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CF242" w14:textId="6F8804B5" w:rsidR="00F31114" w:rsidRPr="00957CBD" w:rsidRDefault="00F31114" w:rsidP="00F31114">
      <w:pPr>
        <w:tabs>
          <w:tab w:val="left" w:pos="1985"/>
        </w:tabs>
        <w:ind w:left="1817" w:hangingChars="826" w:hanging="1817"/>
        <w:rPr>
          <w:rFonts w:ascii="Arial" w:hAnsi="Arial" w:cs="Arial"/>
          <w:b/>
          <w:sz w:val="22"/>
        </w:rPr>
      </w:pPr>
      <w:r w:rsidRPr="00957CBD">
        <w:rPr>
          <w:rFonts w:ascii="Arial" w:hAnsi="Arial" w:cs="Arial"/>
          <w:b/>
          <w:sz w:val="22"/>
        </w:rPr>
        <w:t xml:space="preserve">3GPP </w:t>
      </w:r>
      <w:r w:rsidRPr="00A1307D">
        <w:rPr>
          <w:rFonts w:ascii="Arial" w:hAnsi="Arial" w:cs="Arial"/>
          <w:b/>
          <w:sz w:val="22"/>
        </w:rPr>
        <w:t>TSG RAN WG1 #110bis-e</w:t>
      </w:r>
      <w:r w:rsidRPr="00A1307D">
        <w:rPr>
          <w:rFonts w:ascii="Arial" w:hAnsi="Arial" w:cs="Arial"/>
          <w:b/>
          <w:sz w:val="22"/>
        </w:rPr>
        <w:tab/>
      </w:r>
      <w:r w:rsidRPr="00A1307D">
        <w:rPr>
          <w:rFonts w:ascii="Arial" w:hAnsi="Arial" w:cs="Arial"/>
          <w:b/>
          <w:sz w:val="22"/>
        </w:rPr>
        <w:tab/>
      </w:r>
      <w:r w:rsidRPr="00A1307D">
        <w:rPr>
          <w:rFonts w:ascii="Arial" w:hAnsi="Arial" w:cs="Arial"/>
          <w:b/>
          <w:sz w:val="22"/>
        </w:rPr>
        <w:tab/>
        <w:t xml:space="preserve"> </w:t>
      </w:r>
      <w:r w:rsidRPr="00A1307D">
        <w:rPr>
          <w:rFonts w:ascii="Arial" w:hAnsi="Arial" w:cs="Arial"/>
          <w:b/>
          <w:sz w:val="22"/>
        </w:rPr>
        <w:tab/>
      </w:r>
      <w:r w:rsidRPr="00A1307D">
        <w:rPr>
          <w:rFonts w:ascii="Arial" w:hAnsi="Arial" w:cs="Arial"/>
          <w:b/>
          <w:sz w:val="22"/>
        </w:rPr>
        <w:tab/>
        <w:t xml:space="preserve">  </w:t>
      </w:r>
      <w:r w:rsidRPr="00A1307D">
        <w:rPr>
          <w:rFonts w:ascii="Arial" w:hAnsi="Arial" w:cs="Arial"/>
          <w:b/>
          <w:sz w:val="22"/>
        </w:rPr>
        <w:tab/>
        <w:t xml:space="preserve">   R1-</w:t>
      </w:r>
      <w:r w:rsidR="00A1307D" w:rsidRPr="00A1307D">
        <w:rPr>
          <w:rFonts w:ascii="Arial" w:hAnsi="Arial" w:cs="Arial"/>
          <w:b/>
          <w:sz w:val="22"/>
        </w:rPr>
        <w:t>2209694</w:t>
      </w:r>
    </w:p>
    <w:p w14:paraId="6066D033" w14:textId="77777777" w:rsidR="00F31114" w:rsidRPr="00957CBD" w:rsidRDefault="00F31114" w:rsidP="00F31114">
      <w:pPr>
        <w:tabs>
          <w:tab w:val="left" w:pos="1985"/>
        </w:tabs>
        <w:ind w:left="1817" w:hangingChars="826" w:hanging="1817"/>
        <w:rPr>
          <w:rFonts w:ascii="Arial" w:hAnsi="Arial" w:cs="Arial"/>
          <w:b/>
          <w:sz w:val="22"/>
        </w:rPr>
      </w:pPr>
      <w:proofErr w:type="gramStart"/>
      <w:r w:rsidRPr="00957CBD">
        <w:rPr>
          <w:rFonts w:ascii="Arial" w:hAnsi="Arial" w:cs="Arial"/>
          <w:b/>
          <w:sz w:val="22"/>
        </w:rPr>
        <w:t>e-Meeting</w:t>
      </w:r>
      <w:proofErr w:type="gramEnd"/>
      <w:r w:rsidRPr="00957CBD">
        <w:rPr>
          <w:rFonts w:ascii="Arial" w:hAnsi="Arial" w:cs="Arial"/>
          <w:b/>
          <w:sz w:val="22"/>
        </w:rPr>
        <w:t>, October 10</w:t>
      </w:r>
      <w:r w:rsidRPr="00957CBD">
        <w:rPr>
          <w:rFonts w:ascii="Arial" w:hAnsi="Arial" w:cs="Arial" w:hint="eastAsia"/>
          <w:b/>
          <w:sz w:val="22"/>
        </w:rPr>
        <w:t>th</w:t>
      </w:r>
      <w:r w:rsidRPr="00957CBD">
        <w:rPr>
          <w:rFonts w:ascii="Arial" w:hAnsi="Arial" w:cs="Arial"/>
          <w:b/>
          <w:sz w:val="22"/>
        </w:rPr>
        <w:t xml:space="preserve"> – 19th, 2022</w:t>
      </w:r>
    </w:p>
    <w:p w14:paraId="55862A40" w14:textId="77777777" w:rsidR="00DB21FA" w:rsidRPr="00A1307D" w:rsidRDefault="00DB21FA" w:rsidP="00202249">
      <w:pPr>
        <w:tabs>
          <w:tab w:val="left" w:pos="1985"/>
        </w:tabs>
        <w:ind w:left="1817" w:hangingChars="826" w:hanging="1817"/>
        <w:rPr>
          <w:rFonts w:ascii="Arial" w:hAnsi="Arial" w:cs="Arial"/>
          <w:b/>
          <w:sz w:val="22"/>
        </w:rPr>
      </w:pPr>
    </w:p>
    <w:p w14:paraId="08664EDD" w14:textId="62FCA201"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Agenda item:</w:t>
      </w:r>
      <w:r w:rsidRPr="005D16F4">
        <w:rPr>
          <w:rFonts w:ascii="Arial" w:hAnsi="Arial" w:cs="Arial"/>
          <w:b/>
          <w:sz w:val="22"/>
        </w:rPr>
        <w:tab/>
      </w:r>
      <w:bookmarkStart w:id="0" w:name="Source"/>
      <w:bookmarkEnd w:id="0"/>
      <w:r w:rsidR="000C02F7">
        <w:rPr>
          <w:rFonts w:ascii="Arial" w:hAnsi="Arial" w:cs="Arial"/>
          <w:b/>
          <w:sz w:val="22"/>
        </w:rPr>
        <w:t>8.2</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53989CC9"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0524E0" w:rsidRPr="000524E0">
        <w:rPr>
          <w:rFonts w:ascii="Arial" w:hAnsi="Arial" w:cs="Arial"/>
          <w:b/>
          <w:sz w:val="22"/>
        </w:rPr>
        <w:t>Discussion on multi-PDSCH/PUSCH scheduling by a single DCI</w:t>
      </w:r>
      <w:r w:rsidR="000C02F7">
        <w:rPr>
          <w:rFonts w:ascii="Arial" w:hAnsi="Arial" w:cs="Arial"/>
          <w:b/>
          <w:sz w:val="22"/>
        </w:rPr>
        <w:t xml:space="preserve"> </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4AF83065" w14:textId="74A107D3" w:rsidR="00936AF2" w:rsidRPr="00452FE8" w:rsidRDefault="00936AF2" w:rsidP="00936AF2">
      <w:pPr>
        <w:spacing w:after="160" w:line="256" w:lineRule="auto"/>
        <w:ind w:right="-99"/>
        <w:rPr>
          <w:rFonts w:ascii="Arial" w:hAnsi="Arial" w:cs="Arial"/>
          <w:lang w:val="en-US"/>
        </w:rPr>
      </w:pPr>
      <w:r w:rsidRPr="00452FE8">
        <w:rPr>
          <w:rFonts w:ascii="Arial" w:hAnsi="Arial" w:cs="Arial"/>
        </w:rPr>
        <w:t>In this contribution, we discuss</w:t>
      </w:r>
      <w:r w:rsidR="00AB3EA0">
        <w:rPr>
          <w:rFonts w:ascii="Arial" w:hAnsi="Arial" w:cs="Arial"/>
        </w:rPr>
        <w:t xml:space="preserve"> </w:t>
      </w:r>
      <w:r w:rsidR="00AB3EA0">
        <w:rPr>
          <w:rFonts w:ascii="Arial" w:hAnsi="Arial" w:cs="Arial" w:hint="eastAsia"/>
        </w:rPr>
        <w:t>remaining issues on multi-PDSCH/PUSCH scheduling an</w:t>
      </w:r>
      <w:r w:rsidR="00AB3EA0">
        <w:rPr>
          <w:rFonts w:ascii="Arial" w:hAnsi="Arial" w:cs="Arial"/>
        </w:rPr>
        <w:t xml:space="preserve">d provide </w:t>
      </w:r>
      <w:r w:rsidR="00703C96">
        <w:rPr>
          <w:rFonts w:ascii="Arial" w:hAnsi="Arial" w:cs="Arial"/>
        </w:rPr>
        <w:t>text proposals and relevant draft CRs in Appendix</w:t>
      </w:r>
      <w:r w:rsidR="000348E4">
        <w:rPr>
          <w:rFonts w:ascii="Arial" w:hAnsi="Arial" w:cs="Arial"/>
        </w:rPr>
        <w:t>.</w:t>
      </w:r>
    </w:p>
    <w:p w14:paraId="04D62583" w14:textId="77777777" w:rsidR="00936AF2" w:rsidRPr="000C02F7" w:rsidRDefault="00936AF2" w:rsidP="00AC3374">
      <w:pPr>
        <w:spacing w:before="180"/>
        <w:ind w:firstLineChars="50" w:firstLine="100"/>
        <w:jc w:val="both"/>
        <w:rPr>
          <w:rFonts w:ascii="Arial" w:hAnsi="Arial" w:cs="Arial"/>
          <w:lang w:val="en-US"/>
        </w:rPr>
      </w:pPr>
    </w:p>
    <w:p w14:paraId="7E5D4FF2" w14:textId="7F292BC5" w:rsidR="004D705F" w:rsidRDefault="000C02F7"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 xml:space="preserve">Discussion </w:t>
      </w:r>
    </w:p>
    <w:p w14:paraId="732741B0" w14:textId="70C29979" w:rsidR="00AB3EA0" w:rsidRPr="00A1307D" w:rsidRDefault="00AB3EA0" w:rsidP="00A11547">
      <w:pPr>
        <w:rPr>
          <w:rFonts w:ascii="Arial" w:hAnsi="Arial" w:cs="Arial"/>
          <w:b/>
          <w:u w:val="single"/>
          <w:lang w:val="en-US"/>
        </w:rPr>
      </w:pPr>
      <w:r w:rsidRPr="00A1307D">
        <w:rPr>
          <w:rFonts w:ascii="Arial" w:hAnsi="Arial" w:cs="Arial"/>
          <w:b/>
          <w:u w:val="single"/>
          <w:lang w:val="en-US"/>
        </w:rPr>
        <w:t>Type-1 HARQ-ACK CB with time-domain bundling</w:t>
      </w:r>
    </w:p>
    <w:p w14:paraId="09C13F04" w14:textId="63B35DED" w:rsidR="00A11547" w:rsidRPr="00A1307D" w:rsidRDefault="000C02F7" w:rsidP="00C86EEA">
      <w:pPr>
        <w:jc w:val="both"/>
        <w:rPr>
          <w:rFonts w:ascii="Arial" w:hAnsi="Arial" w:cs="Arial"/>
          <w:lang w:val="en-US"/>
        </w:rPr>
      </w:pPr>
      <w:r w:rsidRPr="00A1307D">
        <w:rPr>
          <w:rFonts w:ascii="Arial" w:hAnsi="Arial" w:cs="Arial"/>
        </w:rPr>
        <w:t>In the previous meetings, RAN1 discussed type-1 HARQ-ACK codebook construction rules when time domain</w:t>
      </w:r>
      <w:r w:rsidRPr="00A1307D">
        <w:rPr>
          <w:rFonts w:ascii="Arial" w:hAnsi="Arial" w:cs="Arial"/>
          <w:lang w:val="en-US"/>
        </w:rPr>
        <w:t xml:space="preserve"> bundling is enabled. The relevant specification text in TS38.213 are excerpted below:</w:t>
      </w:r>
    </w:p>
    <w:tbl>
      <w:tblPr>
        <w:tblStyle w:val="a7"/>
        <w:tblW w:w="0" w:type="auto"/>
        <w:tblLook w:val="04A0" w:firstRow="1" w:lastRow="0" w:firstColumn="1" w:lastColumn="0" w:noHBand="0" w:noVBand="1"/>
      </w:tblPr>
      <w:tblGrid>
        <w:gridCol w:w="9629"/>
      </w:tblGrid>
      <w:tr w:rsidR="000C02F7" w14:paraId="26FA0DE4" w14:textId="77777777" w:rsidTr="000C02F7">
        <w:tc>
          <w:tcPr>
            <w:tcW w:w="9629" w:type="dxa"/>
          </w:tcPr>
          <w:p w14:paraId="65D678E1" w14:textId="77777777" w:rsidR="000C02F7" w:rsidRPr="000C02F7" w:rsidRDefault="000C02F7" w:rsidP="000C02F7">
            <w:pPr>
              <w:rPr>
                <w:rFonts w:eastAsia="SimSun"/>
                <w:lang w:eastAsia="zh-CN"/>
              </w:rPr>
            </w:pPr>
            <w:r w:rsidRPr="000C02F7">
              <w:rPr>
                <w:rFonts w:eastAsia="SimSun"/>
                <w:lang w:eastAsia="zh-CN"/>
              </w:rPr>
              <w:t>S</w:t>
            </w:r>
            <w:r w:rsidRPr="000C02F7">
              <w:rPr>
                <w:rFonts w:eastAsia="SimSun" w:hint="eastAsia"/>
                <w:lang w:eastAsia="zh-CN"/>
              </w:rPr>
              <w:t xml:space="preserve">et </w:t>
            </w:r>
            <m:oMath>
              <m:r>
                <w:rPr>
                  <w:rFonts w:ascii="Cambria Math" w:eastAsia="SimSun" w:hAnsi="Cambria Math"/>
                  <w:lang w:eastAsia="en-US"/>
                </w:rPr>
                <m:t>c=0</m:t>
              </m:r>
            </m:oMath>
            <w:r w:rsidRPr="000C02F7">
              <w:rPr>
                <w:rFonts w:eastAsia="SimSun" w:hint="eastAsia"/>
                <w:lang w:eastAsia="zh-CN"/>
              </w:rPr>
              <w:t xml:space="preserve"> </w:t>
            </w:r>
            <w:r w:rsidRPr="000C02F7">
              <w:rPr>
                <w:rFonts w:eastAsia="SimSun"/>
                <w:lang w:eastAsia="zh-CN"/>
              </w:rPr>
              <w:t>–</w:t>
            </w:r>
            <w:r w:rsidRPr="000C02F7">
              <w:rPr>
                <w:rFonts w:eastAsia="SimSun" w:hint="eastAsia"/>
                <w:lang w:eastAsia="zh-CN"/>
              </w:rPr>
              <w:t xml:space="preserve"> </w:t>
            </w:r>
            <w:r w:rsidRPr="000C02F7">
              <w:rPr>
                <w:rFonts w:eastAsia="SimSun"/>
                <w:lang w:eastAsia="zh-CN"/>
              </w:rPr>
              <w:t xml:space="preserve">serving </w:t>
            </w:r>
            <w:r w:rsidRPr="000C02F7">
              <w:rPr>
                <w:rFonts w:eastAsia="SimSun" w:hint="eastAsia"/>
                <w:lang w:eastAsia="zh-CN"/>
              </w:rPr>
              <w:t xml:space="preserve">cell index: lower indexes </w:t>
            </w:r>
            <w:r w:rsidRPr="000C02F7">
              <w:rPr>
                <w:rFonts w:eastAsia="SimSun"/>
                <w:lang w:eastAsia="zh-CN"/>
              </w:rPr>
              <w:t>correspond</w:t>
            </w:r>
            <w:r w:rsidRPr="000C02F7">
              <w:rPr>
                <w:rFonts w:eastAsia="SimSun" w:hint="eastAsia"/>
                <w:lang w:eastAsia="zh-CN"/>
              </w:rPr>
              <w:t xml:space="preserve"> to lower RRC indexes of corresponding cell</w:t>
            </w:r>
            <w:r w:rsidRPr="000C02F7">
              <w:rPr>
                <w:rFonts w:eastAsia="SimSun"/>
                <w:lang w:eastAsia="zh-CN"/>
              </w:rPr>
              <w:t xml:space="preserve">s including, when applicable, cells in </w:t>
            </w:r>
            <w:r w:rsidRPr="000C02F7">
              <w:rPr>
                <w:rFonts w:eastAsia="SimSun"/>
                <w:lang w:eastAsia="en-US"/>
              </w:rPr>
              <w:t xml:space="preserve">the set </w:t>
            </w:r>
            <m:oMath>
              <m:sSub>
                <m:sSubPr>
                  <m:ctrlPr>
                    <w:rPr>
                      <w:rFonts w:ascii="Cambria Math" w:eastAsia="SimSun" w:hAnsi="Cambria Math"/>
                      <w:i/>
                      <w:lang w:eastAsia="en-US"/>
                    </w:rPr>
                  </m:ctrlPr>
                </m:sSubPr>
                <m:e>
                  <m:r>
                    <w:rPr>
                      <w:rFonts w:ascii="Cambria Math" w:eastAsia="SimSun" w:hAnsi="Cambria Math"/>
                      <w:lang w:eastAsia="en-US"/>
                    </w:rPr>
                    <m:t>S</m:t>
                  </m:r>
                </m:e>
                <m:sub>
                  <m:r>
                    <m:rPr>
                      <m:nor/>
                    </m:rPr>
                    <w:rPr>
                      <w:rFonts w:eastAsia="SimSun"/>
                      <w:lang w:eastAsia="en-US"/>
                    </w:rPr>
                    <m:t>0</m:t>
                  </m:r>
                  <m:ctrlPr>
                    <w:rPr>
                      <w:rFonts w:ascii="Cambria Math" w:eastAsia="SimSun" w:hAnsi="Cambria Math"/>
                      <w:lang w:eastAsia="en-US"/>
                    </w:rPr>
                  </m:ctrlPr>
                </m:sub>
              </m:sSub>
            </m:oMath>
            <w:r w:rsidRPr="000C02F7">
              <w:rPr>
                <w:rFonts w:eastAsia="SimSun"/>
                <w:lang w:eastAsia="en-US"/>
              </w:rPr>
              <w:t xml:space="preserve"> and the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1</m:t>
                  </m:r>
                  <m:ctrlPr>
                    <w:rPr>
                      <w:rFonts w:ascii="Cambria Math" w:eastAsia="SimSun" w:hAnsi="Cambria Math"/>
                      <w:lang w:eastAsia="en-US"/>
                    </w:rPr>
                  </m:ctrlPr>
                </m:sub>
              </m:sSub>
            </m:oMath>
          </w:p>
          <w:p w14:paraId="6FE831AB" w14:textId="77777777" w:rsidR="000C02F7" w:rsidRPr="000C02F7" w:rsidRDefault="000C02F7" w:rsidP="000C02F7">
            <w:pPr>
              <w:rPr>
                <w:rFonts w:eastAsia="SimSun"/>
                <w:lang w:eastAsia="zh-CN"/>
              </w:rPr>
            </w:pPr>
            <w:r w:rsidRPr="000C02F7">
              <w:rPr>
                <w:rFonts w:eastAsia="SimSun" w:hint="eastAsia"/>
                <w:lang w:eastAsia="zh-CN"/>
              </w:rPr>
              <w:t xml:space="preserve">Set </w:t>
            </w:r>
            <m:oMath>
              <m:r>
                <w:rPr>
                  <w:rFonts w:ascii="Cambria Math" w:eastAsia="SimSun" w:hAnsi="Cambria Math"/>
                  <w:lang w:eastAsia="en-US"/>
                </w:rPr>
                <m:t>j=0</m:t>
              </m:r>
            </m:oMath>
            <w:r w:rsidRPr="000C02F7">
              <w:rPr>
                <w:rFonts w:eastAsia="SimSun"/>
                <w:lang w:eastAsia="en-US"/>
              </w:rPr>
              <w:t>- HARQ-ACK</w:t>
            </w:r>
            <w:r w:rsidRPr="000C02F7">
              <w:rPr>
                <w:rFonts w:eastAsia="SimSun"/>
                <w:lang w:val="en-US" w:eastAsia="en-US"/>
              </w:rPr>
              <w:t xml:space="preserve"> information</w:t>
            </w:r>
            <w:r w:rsidRPr="000C02F7">
              <w:rPr>
                <w:rFonts w:eastAsia="SimSun"/>
                <w:lang w:eastAsia="en-US"/>
              </w:rPr>
              <w:t xml:space="preserve"> bit index</w:t>
            </w:r>
          </w:p>
          <w:p w14:paraId="39C65679" w14:textId="77777777" w:rsidR="000C02F7" w:rsidRPr="000C02F7" w:rsidRDefault="000C02F7" w:rsidP="000C02F7">
            <w:pPr>
              <w:rPr>
                <w:rFonts w:eastAsia="SimSun"/>
                <w:lang w:eastAsia="zh-CN"/>
              </w:rPr>
            </w:pPr>
            <w:r w:rsidRPr="000C02F7">
              <w:rPr>
                <w:rFonts w:eastAsia="SimSun" w:hint="eastAsia"/>
                <w:lang w:eastAsia="zh-CN"/>
              </w:rPr>
              <w:t xml:space="preserve">Set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oMath>
            <w:r w:rsidRPr="000C02F7">
              <w:rPr>
                <w:rFonts w:eastAsia="SimSun"/>
                <w:lang w:eastAsia="en-US"/>
              </w:rPr>
              <w:t xml:space="preserve"> to the number of serving cells configured by higher layers for the UE</w:t>
            </w:r>
          </w:p>
          <w:p w14:paraId="08F0226C" w14:textId="77777777" w:rsidR="000C02F7" w:rsidRPr="000C02F7" w:rsidRDefault="000C02F7" w:rsidP="000C02F7">
            <w:pPr>
              <w:ind w:left="313"/>
              <w:rPr>
                <w:rFonts w:eastAsia="SimSun"/>
                <w:lang w:val="x-none" w:eastAsia="en-US"/>
              </w:rPr>
            </w:pPr>
            <w:r w:rsidRPr="000C02F7">
              <w:rPr>
                <w:rFonts w:eastAsia="SimSun"/>
                <w:lang w:val="x-none" w:eastAsia="en-US"/>
              </w:rPr>
              <w:t xml:space="preserve">while </w:t>
            </w:r>
            <m:oMath>
              <m:r>
                <w:rPr>
                  <w:rFonts w:ascii="Cambria Math" w:eastAsia="SimSun" w:hAnsi="Cambria Math"/>
                  <w:lang w:val="x-none" w:eastAsia="en-US"/>
                </w:rPr>
                <m:t>c&lt;</m:t>
              </m:r>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sty m:val="p"/>
                    </m:rPr>
                    <w:rPr>
                      <w:rFonts w:ascii="Cambria Math" w:eastAsia="SimSun" w:hAnsi="Cambria Math"/>
                      <w:lang w:val="x-none" w:eastAsia="zh-CN"/>
                    </w:rPr>
                    <m:t>cells</m:t>
                  </m:r>
                </m:sub>
                <m:sup>
                  <m:r>
                    <m:rPr>
                      <m:sty m:val="p"/>
                    </m:rPr>
                    <w:rPr>
                      <w:rFonts w:ascii="Cambria Math" w:eastAsia="SimSun" w:hAnsi="Cambria Math"/>
                      <w:lang w:val="x-none" w:eastAsia="zh-CN"/>
                    </w:rPr>
                    <m:t>DL</m:t>
                  </m:r>
                </m:sup>
              </m:sSubSup>
            </m:oMath>
          </w:p>
          <w:p w14:paraId="7F654121" w14:textId="77777777" w:rsidR="000C02F7" w:rsidRPr="000C02F7" w:rsidRDefault="000C02F7" w:rsidP="000C02F7">
            <w:pPr>
              <w:ind w:left="851" w:hanging="284"/>
              <w:rPr>
                <w:rFonts w:eastAsia="SimSun"/>
                <w:lang w:val="x-none" w:eastAsia="zh-CN"/>
              </w:rPr>
            </w:pPr>
            <w:r w:rsidRPr="000C02F7">
              <w:rPr>
                <w:rFonts w:eastAsia="SimSun" w:hint="eastAsia"/>
                <w:lang w:val="x-none" w:eastAsia="zh-CN"/>
              </w:rPr>
              <w:t xml:space="preserve">Set </w:t>
            </w:r>
            <m:oMath>
              <m:r>
                <w:rPr>
                  <w:rFonts w:ascii="Cambria Math" w:eastAsia="SimSun" w:hAnsi="Cambria Math"/>
                  <w:lang w:val="x-none" w:eastAsia="en-US"/>
                </w:rPr>
                <m:t>m=0</m:t>
              </m:r>
            </m:oMath>
            <w:r w:rsidRPr="000C02F7">
              <w:rPr>
                <w:rFonts w:eastAsia="SimSun" w:hint="eastAsia"/>
                <w:lang w:val="x-none" w:eastAsia="zh-CN"/>
              </w:rPr>
              <w:t xml:space="preserve"> </w:t>
            </w:r>
            <w:r w:rsidRPr="000C02F7">
              <w:rPr>
                <w:rFonts w:eastAsia="SimSun"/>
                <w:lang w:val="x-none" w:eastAsia="zh-CN"/>
              </w:rPr>
              <w:t>–</w:t>
            </w:r>
            <w:r w:rsidRPr="000C02F7">
              <w:rPr>
                <w:rFonts w:eastAsia="SimSun" w:hint="eastAsia"/>
                <w:lang w:val="x-none" w:eastAsia="zh-CN"/>
              </w:rPr>
              <w:t xml:space="preserve"> </w:t>
            </w:r>
            <w:r w:rsidRPr="000C02F7">
              <w:rPr>
                <w:rFonts w:eastAsia="SimSun"/>
                <w:lang w:val="x-none" w:eastAsia="zh-CN"/>
              </w:rPr>
              <w:t>index of occasion for candidate PDSCH reception</w:t>
            </w:r>
            <w:r w:rsidRPr="000C02F7">
              <w:rPr>
                <w:rFonts w:eastAsia="SimSun"/>
                <w:lang w:eastAsia="zh-CN"/>
              </w:rPr>
              <w:t>,</w:t>
            </w:r>
            <w:r w:rsidRPr="000C02F7">
              <w:rPr>
                <w:rFonts w:eastAsia="SimSun"/>
                <w:lang w:val="x-none" w:eastAsia="zh-CN"/>
              </w:rPr>
              <w:t xml:space="preserve"> or SPS PDSCH release</w:t>
            </w:r>
            <w:r w:rsidRPr="000C02F7">
              <w:rPr>
                <w:rFonts w:eastAsia="SimSun"/>
                <w:lang w:eastAsia="zh-CN"/>
              </w:rPr>
              <w:t>,</w:t>
            </w:r>
            <w:r w:rsidRPr="000C02F7">
              <w:rPr>
                <w:rFonts w:eastAsia="SimSun"/>
                <w:lang w:val="en-US" w:eastAsia="zh-CN"/>
              </w:rPr>
              <w:t xml:space="preserve"> </w:t>
            </w:r>
            <w:r w:rsidRPr="000C02F7">
              <w:rPr>
                <w:rFonts w:eastAsia="SimSun"/>
                <w:lang w:val="x-none" w:eastAsia="en-US"/>
              </w:rPr>
              <w:t>or TCI state update</w:t>
            </w:r>
          </w:p>
          <w:p w14:paraId="6A807C28" w14:textId="77777777" w:rsidR="000C02F7" w:rsidRPr="000C02F7" w:rsidRDefault="000C02F7" w:rsidP="000C02F7">
            <w:pPr>
              <w:ind w:left="851" w:hanging="284"/>
              <w:rPr>
                <w:rFonts w:eastAsia="SimSun"/>
                <w:lang w:val="x-none" w:eastAsia="zh-CN"/>
              </w:rPr>
            </w:pPr>
            <w:r w:rsidRPr="000C02F7">
              <w:rPr>
                <w:rFonts w:eastAsia="SimSun" w:hint="eastAsia"/>
                <w:lang w:val="x-none" w:eastAsia="zh-CN"/>
              </w:rPr>
              <w:t xml:space="preserve">while </w:t>
            </w:r>
            <m:oMath>
              <m:r>
                <w:rPr>
                  <w:rFonts w:ascii="Cambria Math" w:eastAsia="SimSun" w:hAnsi="Cambria Math"/>
                  <w:lang w:eastAsia="zh-CN"/>
                </w:rPr>
                <m:t>m&lt;</m:t>
              </m:r>
              <m:sSub>
                <m:sSubPr>
                  <m:ctrlPr>
                    <w:rPr>
                      <w:rFonts w:ascii="Cambria Math" w:eastAsia="SimSun" w:hAnsi="Cambria Math"/>
                      <w:i/>
                      <w:lang w:eastAsia="zh-CN"/>
                    </w:rPr>
                  </m:ctrlPr>
                </m:sSubPr>
                <m:e>
                  <m:r>
                    <w:rPr>
                      <w:rFonts w:ascii="Cambria Math" w:eastAsia="SimSun" w:hAnsi="Cambria Math"/>
                      <w:lang w:eastAsia="zh-CN"/>
                    </w:rPr>
                    <m:t>M</m:t>
                  </m:r>
                </m:e>
                <m:sub>
                  <m:r>
                    <w:rPr>
                      <w:rFonts w:ascii="Cambria Math" w:eastAsia="SimSun" w:hAnsi="Cambria Math"/>
                      <w:lang w:eastAsia="zh-CN"/>
                    </w:rPr>
                    <m:t>c</m:t>
                  </m:r>
                </m:sub>
              </m:sSub>
            </m:oMath>
          </w:p>
          <w:p w14:paraId="5E27FD65" w14:textId="77777777" w:rsidR="000C02F7" w:rsidRPr="000C02F7" w:rsidRDefault="000C02F7" w:rsidP="000C02F7">
            <w:pPr>
              <w:ind w:left="851"/>
              <w:rPr>
                <w:rFonts w:eastAsia="SimSun"/>
                <w:lang w:eastAsia="zh-CN"/>
              </w:rPr>
            </w:pPr>
            <w:r w:rsidRPr="000C02F7">
              <w:rPr>
                <w:rFonts w:eastAsia="SimSun"/>
                <w:lang w:eastAsia="zh-CN"/>
              </w:rPr>
              <w:t xml:space="preserve">if </w:t>
            </w:r>
            <w:proofErr w:type="spellStart"/>
            <w:r w:rsidRPr="000C02F7">
              <w:rPr>
                <w:rFonts w:eastAsia="SimSun"/>
                <w:i/>
                <w:iCs/>
                <w:lang w:eastAsia="zh-CN"/>
              </w:rPr>
              <w:t>enableTimeDomainHARQ</w:t>
            </w:r>
            <w:proofErr w:type="spellEnd"/>
            <w:r w:rsidRPr="000C02F7">
              <w:rPr>
                <w:rFonts w:eastAsia="SimSun"/>
                <w:i/>
                <w:iCs/>
                <w:lang w:eastAsia="zh-CN"/>
              </w:rPr>
              <w:t>-Bundling</w:t>
            </w:r>
            <w:r w:rsidRPr="000C02F7">
              <w:rPr>
                <w:rFonts w:eastAsia="SimSun"/>
                <w:lang w:eastAsia="zh-CN"/>
              </w:rPr>
              <w:t xml:space="preserve"> is provided for serving cell </w:t>
            </w:r>
            <m:oMath>
              <m:r>
                <w:rPr>
                  <w:rFonts w:ascii="Cambria Math" w:eastAsia="SimSun" w:hAnsi="Cambria Math"/>
                  <w:lang w:eastAsia="en-US"/>
                </w:rPr>
                <m:t xml:space="preserve">c </m:t>
              </m:r>
            </m:oMath>
            <w:r w:rsidRPr="000C02F7">
              <w:rPr>
                <w:rFonts w:eastAsia="SimSun" w:hint="eastAsia"/>
                <w:lang w:eastAsia="zh-CN"/>
              </w:rPr>
              <w:t>an</w:t>
            </w:r>
            <w:r w:rsidRPr="000C02F7">
              <w:rPr>
                <w:rFonts w:eastAsia="SimSun"/>
                <w:lang w:eastAsia="zh-CN"/>
              </w:rPr>
              <w:t xml:space="preserve">d </w:t>
            </w:r>
            <w:r w:rsidRPr="000C02F7">
              <w:rPr>
                <w:rFonts w:eastAsia="SimSun"/>
                <w:highlight w:val="cyan"/>
                <w:lang w:val="en-US" w:eastAsia="zh-CN"/>
              </w:rPr>
              <w:t>a</w:t>
            </w:r>
            <w:r w:rsidRPr="000C02F7">
              <w:rPr>
                <w:rFonts w:eastAsia="SimSun"/>
                <w:highlight w:val="cyan"/>
                <w:lang w:eastAsia="zh-CN"/>
              </w:rPr>
              <w:t xml:space="preserve"> PDSCH </w:t>
            </w:r>
            <w:r w:rsidRPr="000C02F7">
              <w:rPr>
                <w:rFonts w:eastAsia="SimSun"/>
                <w:highlight w:val="cyan"/>
                <w:lang w:val="en-US" w:eastAsia="zh-CN"/>
              </w:rPr>
              <w:t xml:space="preserve">associated with occasion </w:t>
            </w:r>
            <m:oMath>
              <m:r>
                <w:rPr>
                  <w:rFonts w:ascii="Cambria Math" w:eastAsia="SimSun" w:hAnsi="Cambria Math"/>
                  <w:highlight w:val="cyan"/>
                  <w:lang w:eastAsia="en-US"/>
                </w:rPr>
                <m:t>m</m:t>
              </m:r>
            </m:oMath>
            <w:r w:rsidRPr="000C02F7">
              <w:rPr>
                <w:rFonts w:eastAsia="SimSun"/>
                <w:lang w:eastAsia="zh-CN"/>
              </w:rPr>
              <w:t xml:space="preserve"> is scheduled by a DCI format indicati</w:t>
            </w:r>
            <w:r w:rsidRPr="000C02F7">
              <w:rPr>
                <w:rFonts w:eastAsia="SimSun"/>
                <w:lang w:val="en-US" w:eastAsia="zh-CN"/>
              </w:rPr>
              <w:t>ng</w:t>
            </w:r>
            <w:r w:rsidRPr="000C02F7">
              <w:rPr>
                <w:rFonts w:eastAsia="SimSun"/>
                <w:lang w:eastAsia="zh-CN"/>
              </w:rPr>
              <w:t xml:space="preserve"> </w:t>
            </w:r>
            <w:r w:rsidRPr="000C02F7">
              <w:rPr>
                <w:rFonts w:eastAsia="SimSun"/>
                <w:lang w:val="en-US" w:eastAsia="zh-CN"/>
              </w:rPr>
              <w:t xml:space="preserve">a TDRA </w:t>
            </w:r>
            <w:r w:rsidRPr="000C02F7">
              <w:rPr>
                <w:rFonts w:eastAsia="SimSun"/>
                <w:lang w:eastAsia="zh-CN"/>
              </w:rPr>
              <w:t xml:space="preserve">row </w:t>
            </w:r>
            <w:r w:rsidRPr="000C02F7">
              <w:rPr>
                <w:rFonts w:eastAsia="SimSun"/>
                <w:lang w:val="en-US" w:eastAsia="zh-CN"/>
              </w:rPr>
              <w:t xml:space="preserve">that </w:t>
            </w:r>
            <w:proofErr w:type="spellStart"/>
            <w:r w:rsidRPr="000C02F7">
              <w:rPr>
                <w:rFonts w:eastAsia="SimSun"/>
                <w:lang w:eastAsia="zh-CN"/>
              </w:rPr>
              <w:t>includ</w:t>
            </w:r>
            <w:r w:rsidRPr="000C02F7">
              <w:rPr>
                <w:rFonts w:eastAsia="SimSun"/>
                <w:lang w:val="en-US" w:eastAsia="zh-CN"/>
              </w:rPr>
              <w:t>es</w:t>
            </w:r>
            <w:proofErr w:type="spellEnd"/>
            <w:r w:rsidRPr="000C02F7">
              <w:rPr>
                <w:rFonts w:eastAsia="SimSun"/>
                <w:lang w:eastAsia="zh-CN"/>
              </w:rPr>
              <w:t xml:space="preserve"> more than one SLIV entry</w:t>
            </w:r>
          </w:p>
          <w:p w14:paraId="3F30F6FD" w14:textId="77777777" w:rsidR="000C02F7" w:rsidRPr="000C02F7" w:rsidRDefault="000C02F7" w:rsidP="000C02F7">
            <w:pPr>
              <w:ind w:left="1134"/>
              <w:rPr>
                <w:rFonts w:eastAsia="SimSun"/>
                <w:lang w:eastAsia="zh-CN"/>
              </w:rPr>
            </w:pPr>
            <w:r w:rsidRPr="000C02F7">
              <w:rPr>
                <w:rFonts w:eastAsia="SimSun"/>
                <w:lang w:eastAsia="zh-CN"/>
              </w:rPr>
              <w:t xml:space="preserve">if </w:t>
            </w:r>
            <w:proofErr w:type="spellStart"/>
            <w:r w:rsidRPr="000C02F7">
              <w:rPr>
                <w:rFonts w:eastAsia="SimSun"/>
                <w:i/>
                <w:lang w:eastAsia="en-US"/>
              </w:rPr>
              <w:t>harq</w:t>
            </w:r>
            <w:proofErr w:type="spellEnd"/>
            <w:r w:rsidRPr="000C02F7">
              <w:rPr>
                <w:rFonts w:eastAsia="SimSun"/>
                <w:i/>
                <w:lang w:eastAsia="en-US"/>
              </w:rPr>
              <w:t>-ACK-</w:t>
            </w:r>
            <w:proofErr w:type="spellStart"/>
            <w:r w:rsidRPr="000C02F7">
              <w:rPr>
                <w:rFonts w:eastAsia="SimSun"/>
                <w:i/>
                <w:lang w:eastAsia="en-US"/>
              </w:rPr>
              <w:t>SpatialBundlingPUCCH</w:t>
            </w:r>
            <w:proofErr w:type="spellEnd"/>
            <w:r w:rsidRPr="000C02F7">
              <w:rPr>
                <w:rFonts w:eastAsia="SimSun"/>
                <w:lang w:val="en-US" w:eastAsia="zh-CN"/>
              </w:rPr>
              <w:t xml:space="preserve"> is not provided</w:t>
            </w:r>
            <w:r w:rsidRPr="000C02F7">
              <w:rPr>
                <w:rFonts w:eastAsia="SimSun"/>
                <w:lang w:eastAsia="zh-CN"/>
              </w:rPr>
              <w:t xml:space="preserve"> and the UE is configured by </w:t>
            </w:r>
            <w:proofErr w:type="spellStart"/>
            <w:r w:rsidRPr="000C02F7">
              <w:rPr>
                <w:rFonts w:eastAsia="SimSun"/>
                <w:i/>
                <w:lang w:eastAsia="en-US"/>
              </w:rPr>
              <w:t>maxNrofCodeWordsScheduledByDCI</w:t>
            </w:r>
            <w:proofErr w:type="spellEnd"/>
            <w:r w:rsidRPr="000C02F7">
              <w:rPr>
                <w:rFonts w:eastAsia="SimSun"/>
                <w:lang w:eastAsia="zh-CN"/>
              </w:rPr>
              <w:t xml:space="preserve"> with reception of two transport blocks for the active DL BWP of serving cell </w:t>
            </w:r>
            <m:oMath>
              <m:r>
                <w:rPr>
                  <w:rFonts w:ascii="Cambria Math" w:eastAsia="SimSun" w:hAnsi="Cambria Math"/>
                  <w:lang w:eastAsia="en-US"/>
                </w:rPr>
                <m:t>c</m:t>
              </m:r>
            </m:oMath>
          </w:p>
          <w:p w14:paraId="548025F2" w14:textId="77777777" w:rsidR="000C02F7" w:rsidRPr="000C02F7" w:rsidRDefault="000C02F7" w:rsidP="000C02F7">
            <w:pPr>
              <w:ind w:left="1702" w:hanging="284"/>
              <w:rPr>
                <w:rFonts w:eastAsia="SimSun"/>
                <w:lang w:eastAsia="zh-CN"/>
              </w:rPr>
            </w:pPr>
            <w:r w:rsidRPr="000C02F7">
              <w:rPr>
                <w:rFonts w:eastAsia="SimSun"/>
              </w:rPr>
              <w:t>if the PDSCH is associated with the last SLIV in the TDRA row</w:t>
            </w:r>
          </w:p>
          <w:p w14:paraId="533C8D2E" w14:textId="77777777" w:rsidR="000C02F7" w:rsidRPr="000C02F7" w:rsidRDefault="002847DA" w:rsidP="000C02F7">
            <w:pPr>
              <w:ind w:left="1701"/>
              <w:rPr>
                <w:rFonts w:eastAsia="SimSun"/>
                <w:lang w:eastAsia="en-US"/>
              </w:rPr>
            </w:pPr>
            <m:oMath>
              <m:sSubSup>
                <m:sSubSupPr>
                  <m:ctrlPr>
                    <w:rPr>
                      <w:rFonts w:ascii="Cambria Math" w:eastAsia="SimSun" w:hAnsi="Cambria Math"/>
                      <w:i/>
                      <w:lang w:eastAsia="en-US"/>
                    </w:rPr>
                  </m:ctrlPr>
                </m:sSubSupPr>
                <m:e>
                  <m:acc>
                    <m:accPr>
                      <m:chr m:val="̃"/>
                      <m:ctrlPr>
                        <w:rPr>
                          <w:rFonts w:ascii="Cambria Math" w:eastAsia="SimSun" w:hAnsi="Cambria Math"/>
                          <w:i/>
                          <w:lang w:eastAsia="en-US"/>
                        </w:rPr>
                      </m:ctrlPr>
                    </m:accPr>
                    <m:e>
                      <m:r>
                        <w:rPr>
                          <w:rFonts w:ascii="Cambria Math" w:eastAsia="SimSun" w:hAnsi="Cambria Math"/>
                          <w:lang w:eastAsia="en-US"/>
                        </w:rPr>
                        <m:t>o</m:t>
                      </m:r>
                    </m:e>
                  </m:acc>
                </m:e>
                <m:sub>
                  <m:r>
                    <w:rPr>
                      <w:rFonts w:ascii="Cambria Math" w:eastAsia="SimSun" w:hAnsi="Cambria Math"/>
                      <w:lang w:eastAsia="en-US"/>
                    </w:rPr>
                    <m:t>j</m:t>
                  </m:r>
                </m:sub>
                <m:sup>
                  <m:r>
                    <w:rPr>
                      <w:rFonts w:ascii="Cambria Math" w:eastAsia="SimSun" w:hAnsi="Cambria Math"/>
                      <w:lang w:eastAsia="en-US"/>
                    </w:rPr>
                    <m:t>ACK</m:t>
                  </m:r>
                </m:sup>
              </m:sSubSup>
            </m:oMath>
            <w:r w:rsidR="000C02F7" w:rsidRPr="000C02F7">
              <w:rPr>
                <w:rFonts w:eastAsia="SimSun"/>
                <w:lang w:eastAsia="en-US"/>
              </w:rPr>
              <w:t xml:space="preserve"> </w:t>
            </w:r>
            <w:r w:rsidR="000C02F7" w:rsidRPr="000C02F7">
              <w:rPr>
                <w:rFonts w:eastAsia="SimSun" w:hint="eastAsia"/>
                <w:lang w:eastAsia="zh-CN"/>
              </w:rPr>
              <w:t>=</w:t>
            </w:r>
            <w:r w:rsidR="000C02F7" w:rsidRPr="000C02F7">
              <w:rPr>
                <w:rFonts w:eastAsia="SimSun"/>
                <w:lang w:eastAsia="en-US"/>
              </w:rPr>
              <w:t xml:space="preserve"> </w:t>
            </w:r>
            <w:r w:rsidR="000C02F7" w:rsidRPr="000C02F7">
              <w:rPr>
                <w:rFonts w:eastAsia="SimSun"/>
                <w:highlight w:val="yellow"/>
                <w:lang w:eastAsia="en-US"/>
              </w:rPr>
              <w:t>binary AND operation</w:t>
            </w:r>
            <w:r w:rsidR="000C02F7" w:rsidRPr="000C02F7">
              <w:rPr>
                <w:rFonts w:eastAsia="SimSun"/>
                <w:lang w:eastAsia="en-US"/>
              </w:rPr>
              <w:t xml:space="preserve"> of the HARQ-ACK information bits corresponding to first transport blocks in PDSCH receptions, that do not overlap with an uplink symbol indicated</w:t>
            </w:r>
            <w:r w:rsidR="000C02F7" w:rsidRPr="000C02F7">
              <w:rPr>
                <w:rFonts w:eastAsia="SimSun"/>
                <w:lang w:val="en-US" w:eastAsia="en-US"/>
              </w:rPr>
              <w:t xml:space="preserve"> </w:t>
            </w:r>
            <w:r w:rsidR="000C02F7" w:rsidRPr="000C02F7">
              <w:rPr>
                <w:rFonts w:eastAsia="SimSun"/>
                <w:lang w:eastAsia="en-US"/>
              </w:rPr>
              <w:t xml:space="preserve">by </w:t>
            </w:r>
            <w:proofErr w:type="spellStart"/>
            <w:r w:rsidR="000C02F7" w:rsidRPr="000C02F7">
              <w:rPr>
                <w:rFonts w:eastAsia="SimSun"/>
                <w:i/>
                <w:lang w:val="en-US" w:eastAsia="en-US"/>
              </w:rPr>
              <w:t>tdd</w:t>
            </w:r>
            <w:proofErr w:type="spellEnd"/>
            <w:r w:rsidR="000C02F7" w:rsidRPr="000C02F7">
              <w:rPr>
                <w:rFonts w:eastAsia="SimSun"/>
                <w:i/>
                <w:lang w:val="en-US" w:eastAsia="en-US"/>
              </w:rPr>
              <w:t>-</w:t>
            </w:r>
            <w:r w:rsidR="000C02F7" w:rsidRPr="000C02F7">
              <w:rPr>
                <w:rFonts w:eastAsia="SimSun"/>
                <w:i/>
                <w:lang w:eastAsia="en-US"/>
              </w:rPr>
              <w:t>UL-DL-</w:t>
            </w:r>
            <w:r w:rsidR="000C02F7" w:rsidRPr="000C02F7">
              <w:rPr>
                <w:rFonts w:eastAsia="SimSun"/>
                <w:i/>
                <w:lang w:val="en-US" w:eastAsia="en-US"/>
              </w:rPr>
              <w:t>C</w:t>
            </w:r>
            <w:proofErr w:type="spellStart"/>
            <w:r w:rsidR="000C02F7" w:rsidRPr="000C02F7">
              <w:rPr>
                <w:rFonts w:eastAsia="SimSun"/>
                <w:i/>
                <w:lang w:eastAsia="en-US"/>
              </w:rPr>
              <w:t>onfiguration</w:t>
            </w:r>
            <w:proofErr w:type="spellEnd"/>
            <w:r w:rsidR="000C02F7" w:rsidRPr="000C02F7">
              <w:rPr>
                <w:rFonts w:eastAsia="SimSun"/>
                <w:i/>
                <w:lang w:val="en-US" w:eastAsia="en-US"/>
              </w:rPr>
              <w:t>C</w:t>
            </w:r>
            <w:proofErr w:type="spellStart"/>
            <w:r w:rsidR="000C02F7" w:rsidRPr="000C02F7">
              <w:rPr>
                <w:rFonts w:eastAsia="SimSun"/>
                <w:i/>
                <w:lang w:eastAsia="en-US"/>
              </w:rPr>
              <w:t>ommon</w:t>
            </w:r>
            <w:proofErr w:type="spellEnd"/>
            <w:r w:rsidR="000C02F7" w:rsidRPr="000C02F7">
              <w:rPr>
                <w:rFonts w:eastAsia="SimSun"/>
                <w:lang w:eastAsia="en-US"/>
              </w:rPr>
              <w:t xml:space="preserve"> or </w:t>
            </w:r>
            <w:proofErr w:type="spellStart"/>
            <w:r w:rsidR="000C02F7" w:rsidRPr="000C02F7">
              <w:rPr>
                <w:rFonts w:eastAsia="SimSun"/>
                <w:i/>
                <w:lang w:val="en-US" w:eastAsia="en-US"/>
              </w:rPr>
              <w:t>tdd</w:t>
            </w:r>
            <w:proofErr w:type="spellEnd"/>
            <w:r w:rsidR="000C02F7" w:rsidRPr="000C02F7">
              <w:rPr>
                <w:rFonts w:eastAsia="SimSun"/>
                <w:i/>
                <w:lang w:val="en-US" w:eastAsia="en-US"/>
              </w:rPr>
              <w:t>-</w:t>
            </w:r>
            <w:r w:rsidR="000C02F7" w:rsidRPr="000C02F7">
              <w:rPr>
                <w:rFonts w:eastAsia="SimSun"/>
                <w:i/>
                <w:lang w:eastAsia="en-US"/>
              </w:rPr>
              <w:t>UL-DL-</w:t>
            </w:r>
            <w:r w:rsidR="000C02F7" w:rsidRPr="000C02F7">
              <w:rPr>
                <w:rFonts w:eastAsia="SimSun"/>
                <w:i/>
                <w:lang w:val="en-US" w:eastAsia="en-US"/>
              </w:rPr>
              <w:t>C</w:t>
            </w:r>
            <w:proofErr w:type="spellStart"/>
            <w:r w:rsidR="000C02F7" w:rsidRPr="000C02F7">
              <w:rPr>
                <w:rFonts w:eastAsia="SimSun"/>
                <w:i/>
                <w:lang w:eastAsia="en-US"/>
              </w:rPr>
              <w:t>onfiguration</w:t>
            </w:r>
            <w:proofErr w:type="spellEnd"/>
            <w:r w:rsidR="000C02F7" w:rsidRPr="000C02F7">
              <w:rPr>
                <w:rFonts w:eastAsia="SimSun"/>
                <w:i/>
                <w:lang w:val="en-US" w:eastAsia="en-US"/>
              </w:rPr>
              <w:t>D</w:t>
            </w:r>
            <w:proofErr w:type="spellStart"/>
            <w:r w:rsidR="000C02F7" w:rsidRPr="000C02F7">
              <w:rPr>
                <w:rFonts w:eastAsia="SimSun"/>
                <w:i/>
                <w:lang w:eastAsia="en-US"/>
              </w:rPr>
              <w:t>edicated</w:t>
            </w:r>
            <w:proofErr w:type="spellEnd"/>
            <w:r w:rsidR="000C02F7" w:rsidRPr="000C02F7">
              <w:rPr>
                <w:rFonts w:eastAsia="SimSun"/>
                <w:lang w:eastAsia="en-US"/>
              </w:rPr>
              <w:t xml:space="preserve">, </w:t>
            </w:r>
            <w:r w:rsidR="000C02F7" w:rsidRPr="000C02F7">
              <w:rPr>
                <w:rFonts w:eastAsia="SimSun"/>
                <w:lang w:eastAsia="zh-CN"/>
              </w:rPr>
              <w:t>scheduled by the DCI format</w:t>
            </w:r>
            <w:r w:rsidR="000C02F7" w:rsidRPr="000C02F7">
              <w:rPr>
                <w:rFonts w:eastAsia="SimSun"/>
                <w:lang w:eastAsia="en-US"/>
              </w:rPr>
              <w:t xml:space="preserve"> on serving cell </w:t>
            </w:r>
            <m:oMath>
              <m:r>
                <w:rPr>
                  <w:rFonts w:ascii="Cambria Math" w:eastAsia="SimSun" w:hAnsi="Cambria Math"/>
                  <w:lang w:eastAsia="zh-CN"/>
                </w:rPr>
                <m:t>c</m:t>
              </m:r>
            </m:oMath>
            <w:r w:rsidR="000C02F7" w:rsidRPr="000C02F7">
              <w:rPr>
                <w:rFonts w:eastAsia="SimSun"/>
                <w:lang w:eastAsia="en-US"/>
              </w:rPr>
              <w:t>;</w:t>
            </w:r>
          </w:p>
          <w:p w14:paraId="5500F680" w14:textId="77777777" w:rsidR="000C02F7" w:rsidRPr="000C02F7" w:rsidRDefault="000C02F7" w:rsidP="000C02F7">
            <w:pPr>
              <w:ind w:left="1701"/>
              <w:rPr>
                <w:rFonts w:eastAsia="SimSun"/>
                <w:lang w:eastAsia="en-US"/>
              </w:rPr>
            </w:pPr>
            <m:oMath>
              <m:r>
                <w:rPr>
                  <w:rFonts w:ascii="Cambria Math" w:eastAsia="SimSun" w:hAnsi="Cambria Math"/>
                  <w:lang w:eastAsia="zh-CN"/>
                </w:rPr>
                <m:t>j=j+1</m:t>
              </m:r>
            </m:oMath>
            <w:r w:rsidRPr="000C02F7">
              <w:rPr>
                <w:rFonts w:eastAsia="SimSun"/>
                <w:lang w:eastAsia="en-US"/>
              </w:rPr>
              <w:t>;</w:t>
            </w:r>
          </w:p>
          <w:p w14:paraId="20FD6FB5" w14:textId="77777777" w:rsidR="000C02F7" w:rsidRPr="000C02F7" w:rsidRDefault="002847DA" w:rsidP="000C02F7">
            <w:pPr>
              <w:ind w:left="1701"/>
              <w:rPr>
                <w:rFonts w:eastAsia="SimSun"/>
                <w:lang w:eastAsia="en-US"/>
              </w:rPr>
            </w:pPr>
            <m:oMath>
              <m:sSubSup>
                <m:sSubSupPr>
                  <m:ctrlPr>
                    <w:rPr>
                      <w:rFonts w:ascii="Cambria Math" w:eastAsia="SimSun" w:hAnsi="Cambria Math"/>
                      <w:i/>
                      <w:lang w:eastAsia="en-US"/>
                    </w:rPr>
                  </m:ctrlPr>
                </m:sSubSupPr>
                <m:e>
                  <m:acc>
                    <m:accPr>
                      <m:chr m:val="̃"/>
                      <m:ctrlPr>
                        <w:rPr>
                          <w:rFonts w:ascii="Cambria Math" w:eastAsia="SimSun" w:hAnsi="Cambria Math"/>
                          <w:i/>
                          <w:lang w:eastAsia="en-US"/>
                        </w:rPr>
                      </m:ctrlPr>
                    </m:accPr>
                    <m:e>
                      <m:r>
                        <w:rPr>
                          <w:rFonts w:ascii="Cambria Math" w:eastAsia="SimSun" w:hAnsi="Cambria Math"/>
                          <w:lang w:eastAsia="en-US"/>
                        </w:rPr>
                        <m:t>o</m:t>
                      </m:r>
                    </m:e>
                  </m:acc>
                </m:e>
                <m:sub>
                  <m:r>
                    <w:rPr>
                      <w:rFonts w:ascii="Cambria Math" w:eastAsia="SimSun" w:hAnsi="Cambria Math"/>
                      <w:lang w:eastAsia="en-US"/>
                    </w:rPr>
                    <m:t>j</m:t>
                  </m:r>
                </m:sub>
                <m:sup>
                  <m:r>
                    <w:rPr>
                      <w:rFonts w:ascii="Cambria Math" w:eastAsia="SimSun" w:hAnsi="Cambria Math"/>
                      <w:lang w:eastAsia="en-US"/>
                    </w:rPr>
                    <m:t>ACK</m:t>
                  </m:r>
                </m:sup>
              </m:sSubSup>
            </m:oMath>
            <w:r w:rsidR="000C02F7" w:rsidRPr="000C02F7">
              <w:rPr>
                <w:rFonts w:eastAsia="SimSun"/>
                <w:lang w:eastAsia="en-US"/>
              </w:rPr>
              <w:t xml:space="preserve"> </w:t>
            </w:r>
            <w:r w:rsidR="000C02F7" w:rsidRPr="000C02F7">
              <w:rPr>
                <w:rFonts w:eastAsia="SimSun" w:hint="eastAsia"/>
                <w:lang w:eastAsia="zh-CN"/>
              </w:rPr>
              <w:t>=</w:t>
            </w:r>
            <w:r w:rsidR="000C02F7" w:rsidRPr="000C02F7">
              <w:rPr>
                <w:rFonts w:eastAsia="SimSun"/>
                <w:lang w:eastAsia="en-US"/>
              </w:rPr>
              <w:t xml:space="preserve"> </w:t>
            </w:r>
            <w:r w:rsidR="000C02F7" w:rsidRPr="000C02F7">
              <w:rPr>
                <w:rFonts w:eastAsia="SimSun"/>
                <w:highlight w:val="yellow"/>
                <w:lang w:eastAsia="en-US"/>
              </w:rPr>
              <w:t>binary AND operation</w:t>
            </w:r>
            <w:r w:rsidR="000C02F7" w:rsidRPr="000C02F7">
              <w:rPr>
                <w:rFonts w:eastAsia="SimSun"/>
                <w:lang w:eastAsia="en-US"/>
              </w:rPr>
              <w:t xml:space="preserve"> of the HARQ-ACK information bits corresponding to second transport blocks in PDSCH receptions, that do not overlap with an uplink symbol indicated</w:t>
            </w:r>
            <w:r w:rsidR="000C02F7" w:rsidRPr="000C02F7">
              <w:rPr>
                <w:rFonts w:eastAsia="SimSun"/>
                <w:lang w:val="en-US" w:eastAsia="en-US"/>
              </w:rPr>
              <w:t xml:space="preserve"> </w:t>
            </w:r>
            <w:r w:rsidR="000C02F7" w:rsidRPr="000C02F7">
              <w:rPr>
                <w:rFonts w:eastAsia="SimSun"/>
                <w:lang w:eastAsia="en-US"/>
              </w:rPr>
              <w:t xml:space="preserve">by </w:t>
            </w:r>
            <w:proofErr w:type="spellStart"/>
            <w:r w:rsidR="000C02F7" w:rsidRPr="000C02F7">
              <w:rPr>
                <w:rFonts w:eastAsia="SimSun"/>
                <w:i/>
                <w:lang w:val="en-US" w:eastAsia="en-US"/>
              </w:rPr>
              <w:t>tdd</w:t>
            </w:r>
            <w:proofErr w:type="spellEnd"/>
            <w:r w:rsidR="000C02F7" w:rsidRPr="000C02F7">
              <w:rPr>
                <w:rFonts w:eastAsia="SimSun"/>
                <w:i/>
                <w:lang w:val="en-US" w:eastAsia="en-US"/>
              </w:rPr>
              <w:t>-</w:t>
            </w:r>
            <w:r w:rsidR="000C02F7" w:rsidRPr="000C02F7">
              <w:rPr>
                <w:rFonts w:eastAsia="SimSun"/>
                <w:i/>
                <w:lang w:eastAsia="en-US"/>
              </w:rPr>
              <w:t>UL-DL-</w:t>
            </w:r>
            <w:r w:rsidR="000C02F7" w:rsidRPr="000C02F7">
              <w:rPr>
                <w:rFonts w:eastAsia="SimSun"/>
                <w:i/>
                <w:lang w:val="en-US" w:eastAsia="en-US"/>
              </w:rPr>
              <w:t>C</w:t>
            </w:r>
            <w:proofErr w:type="spellStart"/>
            <w:r w:rsidR="000C02F7" w:rsidRPr="000C02F7">
              <w:rPr>
                <w:rFonts w:eastAsia="SimSun"/>
                <w:i/>
                <w:lang w:eastAsia="en-US"/>
              </w:rPr>
              <w:t>onfiguration</w:t>
            </w:r>
            <w:proofErr w:type="spellEnd"/>
            <w:r w:rsidR="000C02F7" w:rsidRPr="000C02F7">
              <w:rPr>
                <w:rFonts w:eastAsia="SimSun"/>
                <w:i/>
                <w:lang w:val="en-US" w:eastAsia="en-US"/>
              </w:rPr>
              <w:t>C</w:t>
            </w:r>
            <w:proofErr w:type="spellStart"/>
            <w:r w:rsidR="000C02F7" w:rsidRPr="000C02F7">
              <w:rPr>
                <w:rFonts w:eastAsia="SimSun"/>
                <w:i/>
                <w:lang w:eastAsia="en-US"/>
              </w:rPr>
              <w:t>ommon</w:t>
            </w:r>
            <w:proofErr w:type="spellEnd"/>
            <w:r w:rsidR="000C02F7" w:rsidRPr="000C02F7">
              <w:rPr>
                <w:rFonts w:eastAsia="SimSun"/>
                <w:lang w:eastAsia="en-US"/>
              </w:rPr>
              <w:t xml:space="preserve"> or </w:t>
            </w:r>
            <w:proofErr w:type="spellStart"/>
            <w:r w:rsidR="000C02F7" w:rsidRPr="000C02F7">
              <w:rPr>
                <w:rFonts w:eastAsia="SimSun"/>
                <w:i/>
                <w:lang w:val="en-US" w:eastAsia="en-US"/>
              </w:rPr>
              <w:t>tdd</w:t>
            </w:r>
            <w:proofErr w:type="spellEnd"/>
            <w:r w:rsidR="000C02F7" w:rsidRPr="000C02F7">
              <w:rPr>
                <w:rFonts w:eastAsia="SimSun"/>
                <w:i/>
                <w:lang w:val="en-US" w:eastAsia="en-US"/>
              </w:rPr>
              <w:t>-</w:t>
            </w:r>
            <w:r w:rsidR="000C02F7" w:rsidRPr="000C02F7">
              <w:rPr>
                <w:rFonts w:eastAsia="SimSun"/>
                <w:i/>
                <w:lang w:eastAsia="en-US"/>
              </w:rPr>
              <w:t>UL-DL-</w:t>
            </w:r>
            <w:r w:rsidR="000C02F7" w:rsidRPr="000C02F7">
              <w:rPr>
                <w:rFonts w:eastAsia="SimSun"/>
                <w:i/>
                <w:lang w:val="en-US" w:eastAsia="en-US"/>
              </w:rPr>
              <w:t>C</w:t>
            </w:r>
            <w:proofErr w:type="spellStart"/>
            <w:r w:rsidR="000C02F7" w:rsidRPr="000C02F7">
              <w:rPr>
                <w:rFonts w:eastAsia="SimSun"/>
                <w:i/>
                <w:lang w:eastAsia="en-US"/>
              </w:rPr>
              <w:t>onfiguration</w:t>
            </w:r>
            <w:proofErr w:type="spellEnd"/>
            <w:r w:rsidR="000C02F7" w:rsidRPr="000C02F7">
              <w:rPr>
                <w:rFonts w:eastAsia="SimSun"/>
                <w:i/>
                <w:lang w:val="en-US" w:eastAsia="en-US"/>
              </w:rPr>
              <w:t>D</w:t>
            </w:r>
            <w:proofErr w:type="spellStart"/>
            <w:r w:rsidR="000C02F7" w:rsidRPr="000C02F7">
              <w:rPr>
                <w:rFonts w:eastAsia="SimSun"/>
                <w:i/>
                <w:lang w:eastAsia="en-US"/>
              </w:rPr>
              <w:t>edicated</w:t>
            </w:r>
            <w:proofErr w:type="spellEnd"/>
            <w:r w:rsidR="000C02F7" w:rsidRPr="000C02F7">
              <w:rPr>
                <w:rFonts w:eastAsia="SimSun"/>
                <w:lang w:eastAsia="en-US"/>
              </w:rPr>
              <w:t xml:space="preserve">, </w:t>
            </w:r>
            <w:r w:rsidR="000C02F7" w:rsidRPr="000C02F7">
              <w:rPr>
                <w:rFonts w:eastAsia="SimSun"/>
                <w:lang w:eastAsia="zh-CN"/>
              </w:rPr>
              <w:t>scheduled by the DCI format</w:t>
            </w:r>
            <w:r w:rsidR="000C02F7" w:rsidRPr="000C02F7">
              <w:rPr>
                <w:rFonts w:eastAsia="SimSun"/>
                <w:lang w:eastAsia="en-US"/>
              </w:rPr>
              <w:t xml:space="preserve"> on serving cell </w:t>
            </w:r>
            <m:oMath>
              <m:r>
                <w:rPr>
                  <w:rFonts w:ascii="Cambria Math" w:eastAsia="SimSun" w:hAnsi="Cambria Math"/>
                  <w:lang w:eastAsia="zh-CN"/>
                </w:rPr>
                <m:t>c</m:t>
              </m:r>
            </m:oMath>
            <w:r w:rsidR="000C02F7" w:rsidRPr="000C02F7">
              <w:rPr>
                <w:rFonts w:eastAsia="SimSun"/>
                <w:lang w:eastAsia="en-US"/>
              </w:rPr>
              <w:t>;</w:t>
            </w:r>
          </w:p>
          <w:p w14:paraId="2236AF91" w14:textId="7CF87593" w:rsidR="000C02F7" w:rsidRPr="000C02F7" w:rsidRDefault="000C02F7" w:rsidP="000C02F7">
            <w:pPr>
              <w:ind w:leftChars="85" w:left="170"/>
              <w:rPr>
                <w:rFonts w:eastAsia="SimSun"/>
                <w:lang w:val="x-none" w:eastAsia="zh-CN"/>
              </w:rPr>
            </w:pPr>
            <w:r>
              <w:rPr>
                <w:rFonts w:eastAsia="SimSun"/>
                <w:lang w:eastAsia="zh-CN"/>
              </w:rPr>
              <w:lastRenderedPageBreak/>
              <w:t>[…]</w:t>
            </w:r>
          </w:p>
        </w:tc>
      </w:tr>
    </w:tbl>
    <w:p w14:paraId="726B7E81" w14:textId="77777777" w:rsidR="00951938" w:rsidRDefault="00951938" w:rsidP="00ED0C65">
      <w:pPr>
        <w:pStyle w:val="af"/>
        <w:rPr>
          <w:rFonts w:ascii="Arial" w:eastAsia="맑은 고딕" w:hAnsi="Arial" w:cs="Arial"/>
          <w:szCs w:val="20"/>
        </w:rPr>
      </w:pPr>
    </w:p>
    <w:p w14:paraId="57BD17A3" w14:textId="4E4BE9BF" w:rsidR="00951938" w:rsidRPr="000C02F7" w:rsidRDefault="00951938" w:rsidP="00C86EEA">
      <w:pPr>
        <w:pStyle w:val="af"/>
        <w:rPr>
          <w:rFonts w:eastAsia="SimSun"/>
          <w:lang w:eastAsia="en-US"/>
        </w:rPr>
      </w:pPr>
      <w:r>
        <w:rPr>
          <w:rFonts w:ascii="Arial" w:eastAsia="맑은 고딕" w:hAnsi="Arial" w:cs="Arial" w:hint="eastAsia"/>
          <w:szCs w:val="20"/>
        </w:rPr>
        <w:t xml:space="preserve">First, some companies suggested to </w:t>
      </w:r>
      <w:r w:rsidR="009240C7">
        <w:rPr>
          <w:rFonts w:ascii="Arial" w:eastAsia="맑은 고딕" w:hAnsi="Arial" w:cs="Arial"/>
          <w:szCs w:val="20"/>
        </w:rPr>
        <w:t>update</w:t>
      </w:r>
      <w:r>
        <w:rPr>
          <w:rFonts w:ascii="Arial" w:eastAsia="맑은 고딕" w:hAnsi="Arial" w:cs="Arial" w:hint="eastAsia"/>
          <w:szCs w:val="20"/>
        </w:rPr>
        <w:t xml:space="preserve"> </w:t>
      </w:r>
      <w:r w:rsidR="002847DA">
        <w:rPr>
          <w:rFonts w:ascii="Arial" w:eastAsia="맑은 고딕" w:hAnsi="Arial" w:cs="Arial"/>
          <w:szCs w:val="20"/>
        </w:rPr>
        <w:t xml:space="preserve">the </w:t>
      </w:r>
      <w:r>
        <w:rPr>
          <w:rFonts w:ascii="Arial" w:eastAsia="맑은 고딕" w:hAnsi="Arial" w:cs="Arial" w:hint="eastAsia"/>
          <w:szCs w:val="20"/>
        </w:rPr>
        <w:t>text for support</w:t>
      </w:r>
      <w:r>
        <w:rPr>
          <w:rFonts w:ascii="Arial" w:eastAsia="맑은 고딕" w:hAnsi="Arial" w:cs="Arial"/>
          <w:szCs w:val="20"/>
        </w:rPr>
        <w:t>ing</w:t>
      </w:r>
      <w:r>
        <w:rPr>
          <w:rFonts w:ascii="Arial" w:eastAsia="맑은 고딕" w:hAnsi="Arial" w:cs="Arial" w:hint="eastAsia"/>
          <w:szCs w:val="20"/>
        </w:rPr>
        <w:t xml:space="preserve"> </w:t>
      </w:r>
      <w:r>
        <w:rPr>
          <w:rFonts w:ascii="Arial" w:eastAsia="맑은 고딕" w:hAnsi="Arial" w:cs="Arial"/>
          <w:szCs w:val="20"/>
        </w:rPr>
        <w:t xml:space="preserve">only </w:t>
      </w:r>
      <w:r>
        <w:rPr>
          <w:rFonts w:ascii="Arial" w:eastAsia="맑은 고딕" w:hAnsi="Arial" w:cs="Arial" w:hint="eastAsia"/>
          <w:szCs w:val="20"/>
        </w:rPr>
        <w:t xml:space="preserve">one valid </w:t>
      </w:r>
      <w:r>
        <w:rPr>
          <w:rFonts w:ascii="Arial" w:eastAsia="맑은 고딕" w:hAnsi="Arial" w:cs="Arial"/>
          <w:szCs w:val="20"/>
        </w:rPr>
        <w:t xml:space="preserve">PDSCH case, where </w:t>
      </w:r>
      <w:r w:rsidRPr="009240C7">
        <w:rPr>
          <w:rFonts w:ascii="Arial" w:eastAsia="맑은 고딕" w:hAnsi="Arial" w:cs="Arial"/>
          <w:szCs w:val="20"/>
          <w:highlight w:val="yellow"/>
        </w:rPr>
        <w:t>binary AND operation</w:t>
      </w:r>
      <w:r>
        <w:rPr>
          <w:rFonts w:ascii="Arial" w:eastAsia="맑은 고딕" w:hAnsi="Arial" w:cs="Arial"/>
          <w:szCs w:val="20"/>
        </w:rPr>
        <w:t xml:space="preserve"> cannot be applied. Literally, it is correct</w:t>
      </w:r>
      <w:r w:rsidR="009240C7">
        <w:rPr>
          <w:rFonts w:ascii="Arial" w:eastAsia="맑은 고딕" w:hAnsi="Arial" w:cs="Arial"/>
          <w:szCs w:val="20"/>
        </w:rPr>
        <w:t xml:space="preserve"> since the binary AND operation should have more than one HARQ-ACK bits</w:t>
      </w:r>
      <w:r w:rsidR="002847DA">
        <w:rPr>
          <w:rFonts w:ascii="Arial" w:eastAsia="맑은 고딕" w:hAnsi="Arial" w:cs="Arial"/>
          <w:szCs w:val="20"/>
        </w:rPr>
        <w:t xml:space="preserve"> as input</w:t>
      </w:r>
      <w:r w:rsidR="009240C7">
        <w:rPr>
          <w:rFonts w:ascii="Arial" w:eastAsia="맑은 고딕" w:hAnsi="Arial" w:cs="Arial"/>
          <w:szCs w:val="20"/>
        </w:rPr>
        <w:t>. But</w:t>
      </w:r>
      <w:r>
        <w:rPr>
          <w:rFonts w:ascii="Arial" w:eastAsia="맑은 고딕" w:hAnsi="Arial" w:cs="Arial"/>
          <w:szCs w:val="20"/>
        </w:rPr>
        <w:t xml:space="preserve">, </w:t>
      </w:r>
      <w:r w:rsidR="009240C7">
        <w:rPr>
          <w:rFonts w:ascii="Arial" w:eastAsia="맑은 고딕" w:hAnsi="Arial" w:cs="Arial"/>
          <w:szCs w:val="20"/>
        </w:rPr>
        <w:t xml:space="preserve">there is </w:t>
      </w:r>
      <w:r>
        <w:rPr>
          <w:rFonts w:ascii="Arial" w:eastAsia="맑은 고딕" w:hAnsi="Arial" w:cs="Arial"/>
          <w:szCs w:val="20"/>
        </w:rPr>
        <w:t xml:space="preserve">no way to </w:t>
      </w:r>
      <w:r w:rsidR="009240C7">
        <w:rPr>
          <w:rFonts w:ascii="Arial" w:eastAsia="맑은 고딕" w:hAnsi="Arial" w:cs="Arial"/>
          <w:szCs w:val="20"/>
        </w:rPr>
        <w:t xml:space="preserve">interpret </w:t>
      </w:r>
      <w:r>
        <w:rPr>
          <w:rFonts w:ascii="Arial" w:eastAsia="맑은 고딕" w:hAnsi="Arial" w:cs="Arial"/>
          <w:szCs w:val="20"/>
        </w:rPr>
        <w:t>different understanding</w:t>
      </w:r>
      <w:r w:rsidR="009240C7">
        <w:rPr>
          <w:rFonts w:ascii="Arial" w:eastAsia="맑은 고딕" w:hAnsi="Arial" w:cs="Arial"/>
          <w:szCs w:val="20"/>
        </w:rPr>
        <w:t xml:space="preserve"> in the current specification,</w:t>
      </w:r>
      <w:r>
        <w:rPr>
          <w:rFonts w:ascii="Arial" w:eastAsia="맑은 고딕" w:hAnsi="Arial" w:cs="Arial"/>
          <w:szCs w:val="20"/>
        </w:rPr>
        <w:t xml:space="preserve"> i.e., no </w:t>
      </w:r>
      <w:r w:rsidR="00243F5D">
        <w:rPr>
          <w:rFonts w:ascii="Arial" w:eastAsia="맑은 고딕" w:hAnsi="Arial" w:cs="Arial"/>
          <w:szCs w:val="20"/>
        </w:rPr>
        <w:t>ambiguity on UE behaviour</w:t>
      </w:r>
      <w:r>
        <w:rPr>
          <w:rFonts w:ascii="Arial" w:eastAsia="맑은 고딕" w:hAnsi="Arial" w:cs="Arial"/>
          <w:szCs w:val="20"/>
        </w:rPr>
        <w:t>. Further updates to support only one valid PDSCH case is redundant and no technical merits.</w:t>
      </w:r>
    </w:p>
    <w:p w14:paraId="2D804B31" w14:textId="77777777" w:rsidR="00951938" w:rsidRDefault="00951938" w:rsidP="00C86EEA">
      <w:pPr>
        <w:pStyle w:val="Proposal"/>
        <w:numPr>
          <w:ilvl w:val="0"/>
          <w:numId w:val="0"/>
        </w:numPr>
        <w:spacing w:before="120"/>
        <w:rPr>
          <w:rFonts w:eastAsiaTheme="minorEastAsia" w:cs="Arial"/>
          <w:b w:val="0"/>
          <w:i/>
        </w:rPr>
      </w:pPr>
    </w:p>
    <w:p w14:paraId="182D852E" w14:textId="28E62B43" w:rsidR="000C02F7" w:rsidRDefault="009240C7" w:rsidP="00C86EEA">
      <w:pPr>
        <w:pStyle w:val="af"/>
        <w:rPr>
          <w:rFonts w:ascii="Arial" w:eastAsia="맑은 고딕" w:hAnsi="Arial" w:cs="Arial"/>
          <w:szCs w:val="20"/>
        </w:rPr>
      </w:pPr>
      <w:r>
        <w:rPr>
          <w:rFonts w:ascii="Arial" w:eastAsia="맑은 고딕" w:hAnsi="Arial" w:cs="Arial"/>
          <w:szCs w:val="20"/>
        </w:rPr>
        <w:t>Second, a</w:t>
      </w:r>
      <w:r w:rsidR="000C02F7" w:rsidRPr="00ED0C65">
        <w:rPr>
          <w:rFonts w:ascii="Arial" w:eastAsia="맑은 고딕" w:hAnsi="Arial" w:cs="Arial"/>
          <w:szCs w:val="20"/>
        </w:rPr>
        <w:t xml:space="preserve"> company raised an issue on the interpretation of “</w:t>
      </w:r>
      <w:r w:rsidR="000C02F7" w:rsidRPr="009240C7">
        <w:rPr>
          <w:rFonts w:ascii="Arial" w:eastAsia="맑은 고딕" w:hAnsi="Arial" w:cs="Arial"/>
          <w:szCs w:val="20"/>
          <w:highlight w:val="cyan"/>
        </w:rPr>
        <w:t xml:space="preserve">a PDSCH associated with occasion </w:t>
      </w:r>
      <w:r w:rsidR="000C02F7" w:rsidRPr="009240C7">
        <w:rPr>
          <w:rFonts w:ascii="Arial" w:eastAsia="맑은 고딕" w:hAnsi="Arial" w:cs="Arial"/>
          <w:i/>
          <w:szCs w:val="20"/>
          <w:highlight w:val="cyan"/>
        </w:rPr>
        <w:t>m</w:t>
      </w:r>
      <w:r w:rsidR="000C02F7" w:rsidRPr="00ED0C65">
        <w:rPr>
          <w:rFonts w:ascii="Arial" w:eastAsia="맑은 고딕" w:hAnsi="Arial" w:cs="Arial"/>
          <w:szCs w:val="20"/>
        </w:rPr>
        <w:t>”</w:t>
      </w:r>
      <w:r w:rsidR="00ED0C65">
        <w:rPr>
          <w:rFonts w:ascii="Arial" w:eastAsia="맑은 고딕" w:hAnsi="Arial" w:cs="Arial"/>
          <w:szCs w:val="20"/>
        </w:rPr>
        <w:t xml:space="preserve"> </w:t>
      </w:r>
      <w:r w:rsidR="000C02F7" w:rsidRPr="00ED0C65">
        <w:rPr>
          <w:rFonts w:ascii="Arial" w:eastAsia="맑은 고딕" w:hAnsi="Arial" w:cs="Arial"/>
          <w:szCs w:val="20"/>
        </w:rPr>
        <w:t>in the pseudo-code above</w:t>
      </w:r>
      <w:r w:rsidR="00ED0C65" w:rsidRPr="00ED0C65">
        <w:rPr>
          <w:rFonts w:ascii="Arial" w:eastAsia="맑은 고딕" w:hAnsi="Arial" w:cs="Arial"/>
          <w:szCs w:val="20"/>
        </w:rPr>
        <w:t xml:space="preserve"> [1]. </w:t>
      </w:r>
      <w:r w:rsidR="006A1DB8">
        <w:rPr>
          <w:rFonts w:ascii="Arial" w:eastAsia="맑은 고딕" w:hAnsi="Arial" w:cs="Arial"/>
          <w:szCs w:val="20"/>
        </w:rPr>
        <w:t xml:space="preserve">There are two interpretation provided by [1]: </w:t>
      </w:r>
    </w:p>
    <w:p w14:paraId="3B7CDE49" w14:textId="0669A080" w:rsidR="009240C7" w:rsidRPr="009240C7" w:rsidRDefault="009240C7" w:rsidP="00DA0053">
      <w:pPr>
        <w:pStyle w:val="af"/>
        <w:numPr>
          <w:ilvl w:val="0"/>
          <w:numId w:val="12"/>
        </w:numPr>
        <w:rPr>
          <w:rFonts w:ascii="Arial" w:eastAsia="맑은 고딕" w:hAnsi="Arial" w:cs="Arial"/>
          <w:szCs w:val="20"/>
        </w:rPr>
      </w:pPr>
      <w:r w:rsidRPr="009240C7">
        <w:rPr>
          <w:rFonts w:ascii="Arial" w:eastAsia="맑은 고딕" w:hAnsi="Arial" w:cs="Arial"/>
          <w:szCs w:val="20"/>
        </w:rPr>
        <w:t xml:space="preserve">Interpretation 1: “a PDSCH associated with occasion </w:t>
      </w:r>
      <w:r w:rsidRPr="009240C7">
        <w:rPr>
          <w:rFonts w:ascii="Arial" w:eastAsia="맑은 고딕" w:hAnsi="Arial" w:cs="Arial"/>
          <w:i/>
          <w:szCs w:val="20"/>
        </w:rPr>
        <w:t>m</w:t>
      </w:r>
      <w:r w:rsidRPr="009240C7">
        <w:rPr>
          <w:rFonts w:ascii="Arial" w:eastAsia="맑은 고딕" w:hAnsi="Arial" w:cs="Arial"/>
          <w:szCs w:val="20"/>
        </w:rPr>
        <w:t>”</w:t>
      </w:r>
      <w:r>
        <w:rPr>
          <w:rFonts w:ascii="Arial" w:eastAsia="맑은 고딕" w:hAnsi="Arial" w:cs="Arial"/>
          <w:szCs w:val="20"/>
        </w:rPr>
        <w:t xml:space="preserve"> </w:t>
      </w:r>
      <w:r w:rsidRPr="009240C7">
        <w:rPr>
          <w:rFonts w:ascii="Arial" w:eastAsia="맑은 고딕" w:hAnsi="Arial" w:cs="Arial"/>
          <w:szCs w:val="20"/>
        </w:rPr>
        <w:t xml:space="preserve">is a PDSCH scheduled in the corresponding DL slot of occasion </w:t>
      </w:r>
      <w:r w:rsidRPr="006A1DB8">
        <w:rPr>
          <w:rFonts w:ascii="Arial" w:eastAsia="맑은 고딕" w:hAnsi="Arial" w:cs="Arial"/>
          <w:i/>
          <w:szCs w:val="20"/>
        </w:rPr>
        <w:t>m</w:t>
      </w:r>
      <w:r w:rsidRPr="009240C7">
        <w:rPr>
          <w:rFonts w:ascii="Arial" w:eastAsia="맑은 고딕" w:hAnsi="Arial" w:cs="Arial"/>
          <w:szCs w:val="20"/>
        </w:rPr>
        <w:t xml:space="preserve">, and the corresponding DL slot of occasion m is the DL slot where the last SLIV locates for determining occasion </w:t>
      </w:r>
      <w:r w:rsidRPr="009240C7">
        <w:rPr>
          <w:rFonts w:ascii="Arial" w:eastAsia="맑은 고딕" w:hAnsi="Arial" w:cs="Arial"/>
          <w:i/>
          <w:szCs w:val="20"/>
        </w:rPr>
        <w:t>m</w:t>
      </w:r>
      <w:r w:rsidRPr="009240C7">
        <w:rPr>
          <w:rFonts w:ascii="Arial" w:eastAsia="맑은 고딕" w:hAnsi="Arial" w:cs="Arial"/>
          <w:szCs w:val="20"/>
        </w:rPr>
        <w:t>.</w:t>
      </w:r>
    </w:p>
    <w:p w14:paraId="0B856193" w14:textId="7A27D679" w:rsidR="00ED0C65" w:rsidRPr="009240C7" w:rsidRDefault="009240C7" w:rsidP="00DA0053">
      <w:pPr>
        <w:pStyle w:val="af"/>
        <w:numPr>
          <w:ilvl w:val="0"/>
          <w:numId w:val="12"/>
        </w:numPr>
        <w:rPr>
          <w:rFonts w:ascii="Arial" w:eastAsia="맑은 고딕" w:hAnsi="Arial" w:cs="Arial"/>
          <w:szCs w:val="20"/>
        </w:rPr>
      </w:pPr>
      <w:r w:rsidRPr="009240C7">
        <w:rPr>
          <w:rFonts w:ascii="Arial" w:eastAsia="맑은 고딕" w:hAnsi="Arial" w:cs="Arial"/>
          <w:szCs w:val="20"/>
        </w:rPr>
        <w:t xml:space="preserve">Interpretation 2: “a PDSCH associated with occasion </w:t>
      </w:r>
      <w:r w:rsidRPr="009240C7">
        <w:rPr>
          <w:rFonts w:ascii="Arial" w:eastAsia="맑은 고딕" w:hAnsi="Arial" w:cs="Arial"/>
          <w:i/>
          <w:szCs w:val="20"/>
        </w:rPr>
        <w:t>m</w:t>
      </w:r>
      <w:r w:rsidRPr="009240C7">
        <w:rPr>
          <w:rFonts w:ascii="Arial" w:eastAsia="맑은 고딕" w:hAnsi="Arial" w:cs="Arial"/>
          <w:szCs w:val="20"/>
        </w:rPr>
        <w:t xml:space="preserve">” is a PDSCH of which the corresponding HARQ-ACK information is mapping to occasion </w:t>
      </w:r>
      <w:r w:rsidRPr="009240C7">
        <w:rPr>
          <w:rFonts w:ascii="Arial" w:eastAsia="맑은 고딕" w:hAnsi="Arial" w:cs="Arial"/>
          <w:i/>
          <w:szCs w:val="20"/>
        </w:rPr>
        <w:t>m</w:t>
      </w:r>
      <w:r>
        <w:rPr>
          <w:rFonts w:ascii="Arial" w:eastAsia="맑은 고딕" w:hAnsi="Arial" w:cs="Arial"/>
          <w:i/>
          <w:szCs w:val="20"/>
        </w:rPr>
        <w:t xml:space="preserve">. </w:t>
      </w:r>
    </w:p>
    <w:p w14:paraId="6688D762" w14:textId="7EE191EB" w:rsidR="00000592" w:rsidRDefault="00000592" w:rsidP="00C86EEA">
      <w:pPr>
        <w:jc w:val="both"/>
        <w:rPr>
          <w:rFonts w:ascii="Arial" w:eastAsiaTheme="minorEastAsia" w:hAnsi="Arial" w:cs="Arial"/>
        </w:rPr>
      </w:pPr>
      <w:r>
        <w:rPr>
          <w:rFonts w:ascii="Arial" w:eastAsiaTheme="minorEastAsia" w:hAnsi="Arial" w:cs="Arial"/>
        </w:rPr>
        <w:t xml:space="preserve">Regarding the text </w:t>
      </w:r>
      <w:r w:rsidR="0037380F">
        <w:rPr>
          <w:rFonts w:ascii="Arial" w:eastAsiaTheme="minorEastAsia" w:hAnsi="Arial" w:cs="Arial"/>
        </w:rPr>
        <w:t>‘</w:t>
      </w:r>
      <w:r w:rsidR="0037380F" w:rsidRPr="0037380F">
        <w:rPr>
          <w:rFonts w:ascii="Arial" w:eastAsiaTheme="minorEastAsia" w:hAnsi="Arial" w:cs="Arial"/>
        </w:rPr>
        <w:t xml:space="preserve">a PDSCH associated with occasion </w:t>
      </w:r>
      <m:oMath>
        <m:r>
          <w:rPr>
            <w:rFonts w:ascii="Cambria Math" w:eastAsiaTheme="minorEastAsia" w:hAnsi="Cambria Math" w:cs="Arial"/>
          </w:rPr>
          <m:t>m</m:t>
        </m:r>
      </m:oMath>
      <w:r w:rsidR="0037380F" w:rsidRPr="0037380F">
        <w:rPr>
          <w:rFonts w:ascii="Arial" w:eastAsiaTheme="minorEastAsia" w:hAnsi="Arial" w:cs="Arial"/>
        </w:rPr>
        <w:t xml:space="preserve"> is scheduled by a DCI format indicating a TDRA row that includes more than one SLIV entry</w:t>
      </w:r>
      <w:r w:rsidR="0037380F">
        <w:rPr>
          <w:rFonts w:ascii="Arial" w:eastAsiaTheme="minorEastAsia" w:hAnsi="Arial" w:cs="Arial"/>
        </w:rPr>
        <w:t>’</w:t>
      </w:r>
      <w:r>
        <w:rPr>
          <w:rFonts w:ascii="Arial" w:eastAsiaTheme="minorEastAsia" w:hAnsi="Arial" w:cs="Arial"/>
        </w:rPr>
        <w:t xml:space="preserve">, it </w:t>
      </w:r>
      <w:r w:rsidR="004E1A6F">
        <w:rPr>
          <w:rFonts w:ascii="Arial" w:eastAsiaTheme="minorEastAsia" w:hAnsi="Arial" w:cs="Arial"/>
        </w:rPr>
        <w:t>should be interpreted</w:t>
      </w:r>
      <w:r>
        <w:rPr>
          <w:rFonts w:ascii="Arial" w:eastAsiaTheme="minorEastAsia" w:hAnsi="Arial" w:cs="Arial"/>
        </w:rPr>
        <w:t xml:space="preserve"> that for occasion </w:t>
      </w:r>
      <w:r w:rsidRPr="00770522">
        <w:rPr>
          <w:rFonts w:ascii="Arial" w:eastAsiaTheme="minorEastAsia" w:hAnsi="Arial" w:cs="Arial"/>
          <w:i/>
        </w:rPr>
        <w:t>m</w:t>
      </w:r>
      <w:r>
        <w:rPr>
          <w:rFonts w:ascii="Arial" w:eastAsiaTheme="minorEastAsia" w:hAnsi="Arial" w:cs="Arial"/>
        </w:rPr>
        <w:t xml:space="preserve"> there is a PDSCH scheduled by a DCI format indicating more than one SLIV and the HARQ-ACK of the PDSCH is associated with the occasion</w:t>
      </w:r>
      <w:r w:rsidR="004E1A6F">
        <w:rPr>
          <w:rFonts w:ascii="Arial" w:eastAsiaTheme="minorEastAsia" w:hAnsi="Arial" w:cs="Arial"/>
        </w:rPr>
        <w:t xml:space="preserve"> </w:t>
      </w:r>
      <w:r w:rsidR="004E1A6F" w:rsidRPr="00770522">
        <w:rPr>
          <w:rFonts w:ascii="Arial" w:eastAsiaTheme="minorEastAsia" w:hAnsi="Arial" w:cs="Arial"/>
          <w:i/>
        </w:rPr>
        <w:t>m</w:t>
      </w:r>
      <w:r>
        <w:rPr>
          <w:rFonts w:ascii="Arial" w:eastAsiaTheme="minorEastAsia" w:hAnsi="Arial" w:cs="Arial"/>
        </w:rPr>
        <w:t>.</w:t>
      </w:r>
      <w:r w:rsidR="004E1A6F">
        <w:rPr>
          <w:rFonts w:ascii="Arial" w:eastAsiaTheme="minorEastAsia" w:hAnsi="Arial" w:cs="Arial"/>
        </w:rPr>
        <w:t xml:space="preserve"> In this case</w:t>
      </w:r>
      <w:r w:rsidR="00770522">
        <w:rPr>
          <w:rFonts w:ascii="Arial" w:eastAsiaTheme="minorEastAsia" w:hAnsi="Arial" w:cs="Arial"/>
        </w:rPr>
        <w:t>,</w:t>
      </w:r>
      <w:r w:rsidR="004E1A6F">
        <w:rPr>
          <w:rFonts w:ascii="Arial" w:eastAsiaTheme="minorEastAsia" w:hAnsi="Arial" w:cs="Arial"/>
        </w:rPr>
        <w:t xml:space="preserve"> UE should perform time domain bundling for PDSCHs scheduled by the DCI format. Otherwise, for occasion </w:t>
      </w:r>
      <w:r w:rsidR="004E1A6F" w:rsidRPr="00770522">
        <w:rPr>
          <w:rFonts w:ascii="Arial" w:eastAsiaTheme="minorEastAsia" w:hAnsi="Arial" w:cs="Arial"/>
          <w:i/>
        </w:rPr>
        <w:t>m</w:t>
      </w:r>
      <w:r w:rsidR="004E1A6F">
        <w:rPr>
          <w:rFonts w:ascii="Arial" w:eastAsiaTheme="minorEastAsia" w:hAnsi="Arial" w:cs="Arial"/>
        </w:rPr>
        <w:t xml:space="preserve"> there is either single PDSCH scheduling or no PDSCH scheduling, these two cases go to ‘else’.</w:t>
      </w:r>
    </w:p>
    <w:p w14:paraId="2C4444F3" w14:textId="258647E9" w:rsidR="004E1A6F" w:rsidRDefault="004E1A6F" w:rsidP="00C86EEA">
      <w:pPr>
        <w:jc w:val="both"/>
        <w:rPr>
          <w:rFonts w:ascii="Arial" w:eastAsiaTheme="minorEastAsia" w:hAnsi="Arial" w:cs="Arial"/>
        </w:rPr>
      </w:pPr>
      <w:r>
        <w:rPr>
          <w:rFonts w:ascii="Arial" w:eastAsiaTheme="minorEastAsia" w:hAnsi="Arial" w:cs="Arial"/>
        </w:rPr>
        <w:t xml:space="preserve">Consider a simple example below, K1=1, there is one row in the </w:t>
      </w:r>
      <w:r w:rsidR="00B86DA7">
        <w:rPr>
          <w:rFonts w:ascii="Arial" w:eastAsiaTheme="minorEastAsia" w:hAnsi="Arial" w:cs="Arial"/>
        </w:rPr>
        <w:t>TDRA table</w:t>
      </w:r>
      <w:r w:rsidR="0037380F">
        <w:rPr>
          <w:rFonts w:ascii="Arial" w:eastAsiaTheme="minorEastAsia" w:hAnsi="Arial" w:cs="Arial"/>
        </w:rPr>
        <w:t xml:space="preserve"> consisting of three SLIVs. For PUCCH in slot 3, occasion 0 is determined based on the last SLIV, i.e., SLIV2. If UE receives two PDSCHs in slot 0 and 1 respectively, the HARQ-ACK of the PDSCHs is associated with occasion 0.</w:t>
      </w:r>
      <w:r w:rsidR="0025316D">
        <w:rPr>
          <w:rFonts w:ascii="Arial" w:eastAsiaTheme="minorEastAsia" w:hAnsi="Arial" w:cs="Arial"/>
        </w:rPr>
        <w:t xml:space="preserve"> The ‘if condition’ for time domain bundling is satisfied and UE perform</w:t>
      </w:r>
      <w:r w:rsidR="00FB1BEC">
        <w:rPr>
          <w:rFonts w:ascii="Arial" w:eastAsiaTheme="minorEastAsia" w:hAnsi="Arial" w:cs="Arial"/>
        </w:rPr>
        <w:t>s</w:t>
      </w:r>
      <w:r w:rsidR="0025316D">
        <w:rPr>
          <w:rFonts w:ascii="Arial" w:eastAsiaTheme="minorEastAsia" w:hAnsi="Arial" w:cs="Arial"/>
        </w:rPr>
        <w:t xml:space="preserve"> the bundling operation for the HARQ-ACK </w:t>
      </w:r>
      <w:r w:rsidR="00FB1BEC">
        <w:rPr>
          <w:rFonts w:ascii="Arial" w:eastAsiaTheme="minorEastAsia" w:hAnsi="Arial" w:cs="Arial"/>
        </w:rPr>
        <w:t xml:space="preserve">bits </w:t>
      </w:r>
      <w:r w:rsidR="0025316D">
        <w:rPr>
          <w:rFonts w:ascii="Arial" w:eastAsiaTheme="minorEastAsia" w:hAnsi="Arial" w:cs="Arial"/>
        </w:rPr>
        <w:t xml:space="preserve">of the two received PDSCHs. </w:t>
      </w:r>
      <w:r w:rsidR="0037380F">
        <w:rPr>
          <w:rFonts w:ascii="Arial" w:eastAsiaTheme="minorEastAsia" w:hAnsi="Arial" w:cs="Arial"/>
        </w:rPr>
        <w:t>With this understanding, the current spec is clear.</w:t>
      </w:r>
    </w:p>
    <w:p w14:paraId="574BA2E6" w14:textId="47F6EA6F" w:rsidR="004E1A6F" w:rsidRDefault="0037380F" w:rsidP="004E1A6F">
      <w:pPr>
        <w:jc w:val="center"/>
        <w:rPr>
          <w:rFonts w:ascii="Arial" w:eastAsiaTheme="minorEastAsia" w:hAnsi="Arial" w:cs="Arial"/>
        </w:rPr>
      </w:pPr>
      <w:r>
        <w:rPr>
          <w:rFonts w:ascii="Arial" w:eastAsiaTheme="minorEastAsia" w:hAnsi="Arial" w:cs="Arial"/>
          <w:noProof/>
          <w:lang w:val="en-US"/>
        </w:rPr>
        <w:drawing>
          <wp:inline distT="0" distB="0" distL="0" distR="0" wp14:anchorId="1C9D3E12" wp14:editId="6A4DE418">
            <wp:extent cx="2880000" cy="189326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893266"/>
                    </a:xfrm>
                    <a:prstGeom prst="rect">
                      <a:avLst/>
                    </a:prstGeom>
                    <a:noFill/>
                  </pic:spPr>
                </pic:pic>
              </a:graphicData>
            </a:graphic>
          </wp:inline>
        </w:drawing>
      </w:r>
    </w:p>
    <w:p w14:paraId="668C7FF6" w14:textId="322917FD" w:rsidR="0037380F" w:rsidRPr="0037380F" w:rsidRDefault="0037380F" w:rsidP="004E1A6F">
      <w:pPr>
        <w:jc w:val="center"/>
        <w:rPr>
          <w:rFonts w:ascii="Arial" w:eastAsiaTheme="minorEastAsia" w:hAnsi="Arial" w:cs="Arial"/>
          <w:b/>
          <w:bCs/>
        </w:rPr>
      </w:pPr>
      <w:r w:rsidRPr="0037380F">
        <w:rPr>
          <w:rFonts w:ascii="Arial" w:eastAsiaTheme="minorEastAsia" w:hAnsi="Arial" w:cs="Arial"/>
          <w:b/>
          <w:bCs/>
        </w:rPr>
        <w:t>Figure 1</w:t>
      </w:r>
    </w:p>
    <w:p w14:paraId="250B3829" w14:textId="4E11E52C" w:rsidR="00000592" w:rsidRPr="002847DA" w:rsidRDefault="0037380F" w:rsidP="00C86EEA">
      <w:pPr>
        <w:jc w:val="both"/>
        <w:rPr>
          <w:rFonts w:ascii="Arial" w:eastAsiaTheme="minorEastAsia" w:hAnsi="Arial" w:cs="Arial"/>
          <w:i/>
        </w:rPr>
      </w:pPr>
      <w:r w:rsidRPr="002847DA">
        <w:rPr>
          <w:rFonts w:ascii="Arial" w:eastAsiaTheme="minorEastAsia" w:hAnsi="Arial" w:cs="Arial"/>
          <w:b/>
          <w:bCs/>
          <w:i/>
        </w:rPr>
        <w:t>Observation 1</w:t>
      </w:r>
      <w:r w:rsidRPr="002847DA">
        <w:rPr>
          <w:rFonts w:ascii="Arial" w:eastAsiaTheme="minorEastAsia" w:hAnsi="Arial" w:cs="Arial"/>
          <w:i/>
        </w:rPr>
        <w:t>: The pseudo-code of Type-1 HARQ-ACK codebook is clear for time domain bundling operation.</w:t>
      </w:r>
    </w:p>
    <w:p w14:paraId="31862571" w14:textId="02572D88" w:rsidR="006A1DB8" w:rsidRPr="006A1DB8" w:rsidRDefault="006A1DB8" w:rsidP="007834EB">
      <w:pPr>
        <w:jc w:val="both"/>
        <w:rPr>
          <w:rFonts w:ascii="Arial" w:eastAsiaTheme="minorEastAsia" w:hAnsi="Arial" w:cs="Arial"/>
          <w:lang w:val="en-US"/>
        </w:rPr>
      </w:pPr>
    </w:p>
    <w:p w14:paraId="34215C35" w14:textId="6BE85679" w:rsidR="00AB3EA0" w:rsidRPr="00243F5D" w:rsidRDefault="00AB3EA0" w:rsidP="00AB3EA0">
      <w:pPr>
        <w:rPr>
          <w:rFonts w:ascii="Arial" w:hAnsi="Arial" w:cs="Arial"/>
          <w:b/>
          <w:u w:val="single"/>
          <w:lang w:val="en-US"/>
        </w:rPr>
      </w:pPr>
      <w:r w:rsidRPr="00243F5D">
        <w:rPr>
          <w:rFonts w:ascii="Arial" w:hAnsi="Arial" w:cs="Arial"/>
          <w:b/>
          <w:u w:val="single"/>
          <w:lang w:val="en-US"/>
        </w:rPr>
        <w:t>Maximum number of entries in TDRA table for multi-PDSCH scheduling</w:t>
      </w:r>
    </w:p>
    <w:tbl>
      <w:tblPr>
        <w:tblStyle w:val="a7"/>
        <w:tblW w:w="0" w:type="auto"/>
        <w:tblLook w:val="04A0" w:firstRow="1" w:lastRow="0" w:firstColumn="1" w:lastColumn="0" w:noHBand="0" w:noVBand="1"/>
      </w:tblPr>
      <w:tblGrid>
        <w:gridCol w:w="9629"/>
      </w:tblGrid>
      <w:tr w:rsidR="00AB3EA0" w14:paraId="5DCF7B23" w14:textId="77777777" w:rsidTr="00AB3EA0">
        <w:tc>
          <w:tcPr>
            <w:tcW w:w="9629" w:type="dxa"/>
          </w:tcPr>
          <w:p w14:paraId="72F42C7E" w14:textId="77777777" w:rsidR="00AB3EA0" w:rsidRDefault="00AB3EA0" w:rsidP="00AB3EA0">
            <w:pPr>
              <w:jc w:val="both"/>
              <w:rPr>
                <w:rFonts w:ascii="Arial" w:eastAsiaTheme="minorEastAsia" w:hAnsi="Arial" w:cs="Arial"/>
                <w:b/>
                <w:u w:val="single"/>
                <w:lang w:val="en-US"/>
              </w:rPr>
            </w:pPr>
            <w:r w:rsidRPr="00AB3EA0">
              <w:rPr>
                <w:rFonts w:ascii="Arial" w:eastAsiaTheme="minorEastAsia" w:hAnsi="Arial" w:cs="Arial" w:hint="eastAsia"/>
                <w:b/>
                <w:u w:val="single"/>
                <w:lang w:val="en-US"/>
              </w:rPr>
              <w:t>TS38.21</w:t>
            </w:r>
            <w:r w:rsidRPr="00AB3EA0">
              <w:rPr>
                <w:rFonts w:ascii="Arial" w:eastAsiaTheme="minorEastAsia" w:hAnsi="Arial" w:cs="Arial"/>
                <w:b/>
                <w:u w:val="single"/>
                <w:lang w:val="en-US"/>
              </w:rPr>
              <w:t>2</w:t>
            </w:r>
            <w:r w:rsidRPr="00AB3EA0">
              <w:rPr>
                <w:rFonts w:ascii="Arial" w:eastAsiaTheme="minorEastAsia" w:hAnsi="Arial" w:cs="Arial" w:hint="eastAsia"/>
                <w:b/>
                <w:u w:val="single"/>
                <w:lang w:val="en-US"/>
              </w:rPr>
              <w:t xml:space="preserve"> v17.3.0</w:t>
            </w:r>
          </w:p>
          <w:p w14:paraId="5EAA0969" w14:textId="77777777" w:rsidR="00AB3EA0" w:rsidRDefault="006A4D7D" w:rsidP="00AB3EA0">
            <w:pPr>
              <w:jc w:val="both"/>
              <w:rPr>
                <w:rFonts w:ascii="Arial" w:eastAsiaTheme="minorEastAsia" w:hAnsi="Arial" w:cs="Arial"/>
                <w:lang w:val="en-US"/>
              </w:rPr>
            </w:pPr>
            <w:r w:rsidRPr="006A4D7D">
              <w:rPr>
                <w:rFonts w:ascii="Arial" w:eastAsiaTheme="minorEastAsia" w:hAnsi="Arial" w:cs="Arial"/>
                <w:noProof/>
                <w:lang w:val="en-US"/>
              </w:rPr>
              <w:lastRenderedPageBreak/>
              <w:drawing>
                <wp:inline distT="0" distB="0" distL="0" distR="0" wp14:anchorId="3938C002" wp14:editId="5BC9368B">
                  <wp:extent cx="5976000" cy="2016801"/>
                  <wp:effectExtent l="0" t="0" r="5715"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76000" cy="2016801"/>
                          </a:xfrm>
                          <a:prstGeom prst="rect">
                            <a:avLst/>
                          </a:prstGeom>
                        </pic:spPr>
                      </pic:pic>
                    </a:graphicData>
                  </a:graphic>
                </wp:inline>
              </w:drawing>
            </w:r>
          </w:p>
          <w:p w14:paraId="358AAE98" w14:textId="77777777" w:rsidR="006A4D7D" w:rsidRDefault="006A4D7D" w:rsidP="00AB3EA0">
            <w:pPr>
              <w:jc w:val="both"/>
              <w:rPr>
                <w:rFonts w:ascii="Arial" w:eastAsiaTheme="minorEastAsia" w:hAnsi="Arial" w:cs="Arial"/>
                <w:b/>
                <w:u w:val="single"/>
                <w:lang w:val="en-US"/>
              </w:rPr>
            </w:pPr>
            <w:r w:rsidRPr="006A4D7D">
              <w:rPr>
                <w:rFonts w:ascii="Arial" w:eastAsiaTheme="minorEastAsia" w:hAnsi="Arial" w:cs="Arial" w:hint="eastAsia"/>
                <w:b/>
                <w:u w:val="single"/>
                <w:lang w:val="en-US"/>
              </w:rPr>
              <w:t>TS38.331 v17.1.0</w:t>
            </w:r>
          </w:p>
          <w:p w14:paraId="6AEEC02D" w14:textId="77777777" w:rsidR="006A4D7D" w:rsidRDefault="006A4D7D" w:rsidP="00AB3EA0">
            <w:pPr>
              <w:jc w:val="both"/>
              <w:rPr>
                <w:rFonts w:ascii="Arial" w:eastAsiaTheme="minorEastAsia" w:hAnsi="Arial" w:cs="Arial"/>
                <w:lang w:val="en-US"/>
              </w:rPr>
            </w:pPr>
            <w:r w:rsidRPr="006A4D7D">
              <w:rPr>
                <w:rFonts w:ascii="Arial" w:eastAsiaTheme="minorEastAsia" w:hAnsi="Arial" w:cs="Arial"/>
                <w:noProof/>
                <w:lang w:val="en-US"/>
              </w:rPr>
              <w:drawing>
                <wp:inline distT="0" distB="0" distL="0" distR="0" wp14:anchorId="496009B6" wp14:editId="04616BDB">
                  <wp:extent cx="6120765" cy="454660"/>
                  <wp:effectExtent l="0" t="0" r="0" b="254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54660"/>
                          </a:xfrm>
                          <a:prstGeom prst="rect">
                            <a:avLst/>
                          </a:prstGeom>
                        </pic:spPr>
                      </pic:pic>
                    </a:graphicData>
                  </a:graphic>
                </wp:inline>
              </w:drawing>
            </w:r>
          </w:p>
          <w:p w14:paraId="20F122C4" w14:textId="46591EC3" w:rsidR="006A4D7D" w:rsidRPr="006A4D7D" w:rsidRDefault="006A4D7D" w:rsidP="00AB3EA0">
            <w:pPr>
              <w:jc w:val="both"/>
              <w:rPr>
                <w:rFonts w:ascii="Arial" w:eastAsiaTheme="minorEastAsia" w:hAnsi="Arial" w:cs="Arial"/>
                <w:lang w:val="en-US"/>
              </w:rPr>
            </w:pPr>
            <w:r w:rsidRPr="006A4D7D">
              <w:rPr>
                <w:rFonts w:ascii="Arial" w:eastAsiaTheme="minorEastAsia" w:hAnsi="Arial" w:cs="Arial"/>
                <w:noProof/>
                <w:lang w:val="en-US"/>
              </w:rPr>
              <w:drawing>
                <wp:inline distT="0" distB="0" distL="0" distR="0" wp14:anchorId="63FDECD7" wp14:editId="1F73D152">
                  <wp:extent cx="6120765" cy="2374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37490"/>
                          </a:xfrm>
                          <a:prstGeom prst="rect">
                            <a:avLst/>
                          </a:prstGeom>
                        </pic:spPr>
                      </pic:pic>
                    </a:graphicData>
                  </a:graphic>
                </wp:inline>
              </w:drawing>
            </w:r>
          </w:p>
        </w:tc>
      </w:tr>
    </w:tbl>
    <w:p w14:paraId="4C8274D8" w14:textId="77777777" w:rsidR="000605FD" w:rsidRDefault="000605FD" w:rsidP="007834EB">
      <w:pPr>
        <w:jc w:val="both"/>
        <w:rPr>
          <w:rFonts w:ascii="Arial" w:eastAsiaTheme="minorEastAsia" w:hAnsi="Arial" w:cs="Arial"/>
          <w:lang w:val="en-US"/>
        </w:rPr>
      </w:pPr>
    </w:p>
    <w:p w14:paraId="035F1DF3" w14:textId="77777777" w:rsidR="00863EEA" w:rsidRDefault="000605FD" w:rsidP="007834EB">
      <w:pPr>
        <w:jc w:val="both"/>
        <w:rPr>
          <w:rFonts w:ascii="Arial" w:eastAsiaTheme="minorEastAsia" w:hAnsi="Arial" w:cs="Arial"/>
          <w:lang w:val="en-US"/>
        </w:rPr>
      </w:pPr>
      <w:r>
        <w:rPr>
          <w:rFonts w:ascii="Arial" w:eastAsiaTheme="minorEastAsia" w:hAnsi="Arial" w:cs="Arial"/>
          <w:lang w:val="en-US"/>
        </w:rPr>
        <w:t>TS38.212</w:t>
      </w:r>
      <w:r>
        <w:rPr>
          <w:rFonts w:ascii="Arial" w:eastAsiaTheme="minorEastAsia" w:hAnsi="Arial" w:cs="Arial" w:hint="eastAsia"/>
          <w:lang w:val="en-US"/>
        </w:rPr>
        <w:t xml:space="preserve"> introduced up to 6 bits TDRA field</w:t>
      </w:r>
      <w:r>
        <w:rPr>
          <w:rFonts w:ascii="Arial" w:eastAsiaTheme="minorEastAsia" w:hAnsi="Arial" w:cs="Arial"/>
          <w:lang w:val="en-US"/>
        </w:rPr>
        <w:t xml:space="preserve"> in DCI format 1_1</w:t>
      </w:r>
      <w:r>
        <w:rPr>
          <w:rFonts w:ascii="Arial" w:eastAsiaTheme="minorEastAsia" w:hAnsi="Arial" w:cs="Arial" w:hint="eastAsia"/>
          <w:lang w:val="en-US"/>
        </w:rPr>
        <w:t xml:space="preserve"> when multi-PDSCH scheduling is configured. </w:t>
      </w:r>
      <w:r>
        <w:rPr>
          <w:rFonts w:ascii="Arial" w:eastAsiaTheme="minorEastAsia" w:hAnsi="Arial" w:cs="Arial"/>
          <w:lang w:val="en-US"/>
        </w:rPr>
        <w:t xml:space="preserve">It is aligned with the 6 bits TDRA field in DCI format 0_1 when multi-PUSCH scheduling as specified in Rel-16. However, TS38.331 only support up to 16 entries in the TDRA table, i.e., </w:t>
      </w:r>
      <w:proofErr w:type="spellStart"/>
      <w:r w:rsidRPr="000605FD">
        <w:rPr>
          <w:rFonts w:ascii="Arial" w:eastAsiaTheme="minorEastAsia" w:hAnsi="Arial" w:cs="Arial"/>
          <w:i/>
          <w:lang w:val="en-US"/>
        </w:rPr>
        <w:t>maxNrofDL</w:t>
      </w:r>
      <w:proofErr w:type="spellEnd"/>
      <w:r w:rsidRPr="000605FD">
        <w:rPr>
          <w:rFonts w:ascii="Arial" w:eastAsiaTheme="minorEastAsia" w:hAnsi="Arial" w:cs="Arial"/>
          <w:i/>
          <w:lang w:val="en-US"/>
        </w:rPr>
        <w:t>-Allocations</w:t>
      </w:r>
      <w:r>
        <w:rPr>
          <w:rFonts w:ascii="Arial" w:eastAsiaTheme="minorEastAsia" w:hAnsi="Arial" w:cs="Arial"/>
          <w:lang w:val="en-US"/>
        </w:rPr>
        <w:t xml:space="preserve"> = 16. Therefore, due to the discrepancy between RAN1 specification and RAN2 specification, it is impossible to configure more than 16 TDRA entries and use more than 4 bits TDRA field in DCI format 1_1. </w:t>
      </w:r>
    </w:p>
    <w:p w14:paraId="2FD5E4A0" w14:textId="35CA5458" w:rsidR="00863EEA" w:rsidRDefault="000605FD" w:rsidP="007834EB">
      <w:pPr>
        <w:jc w:val="both"/>
        <w:rPr>
          <w:rFonts w:ascii="Arial" w:eastAsiaTheme="minorEastAsia" w:hAnsi="Arial" w:cs="Arial"/>
          <w:lang w:val="en-US"/>
        </w:rPr>
      </w:pPr>
      <w:r>
        <w:rPr>
          <w:rFonts w:ascii="Arial" w:eastAsiaTheme="minorEastAsia" w:hAnsi="Arial" w:cs="Arial"/>
          <w:lang w:val="en-US"/>
        </w:rPr>
        <w:t xml:space="preserve">There are two options to correct this. One is to remove the text to support more than 4 bits in TDRA field in DCI format 1_1. </w:t>
      </w:r>
      <w:r w:rsidR="00BE0021">
        <w:rPr>
          <w:rFonts w:ascii="Arial" w:eastAsiaTheme="minorEastAsia" w:hAnsi="Arial" w:cs="Arial"/>
          <w:lang w:val="en-US"/>
        </w:rPr>
        <w:t xml:space="preserve">However, it decreases PDSCH scheduling flexibility for multi-PDSCH scheduling. </w:t>
      </w:r>
      <w:r w:rsidR="00863EEA">
        <w:rPr>
          <w:rFonts w:ascii="Arial" w:eastAsiaTheme="minorEastAsia" w:hAnsi="Arial" w:cs="Arial"/>
          <w:lang w:val="en-US"/>
        </w:rPr>
        <w:t xml:space="preserve">The relevant text proposal are shown in Text proposal </w:t>
      </w:r>
      <w:r w:rsidR="00243F5D">
        <w:rPr>
          <w:rFonts w:ascii="Arial" w:eastAsiaTheme="minorEastAsia" w:hAnsi="Arial" w:cs="Arial"/>
          <w:lang w:val="en-US"/>
        </w:rPr>
        <w:t>1</w:t>
      </w:r>
      <w:r w:rsidR="00863EEA">
        <w:rPr>
          <w:rFonts w:ascii="Arial" w:eastAsiaTheme="minorEastAsia" w:hAnsi="Arial" w:cs="Arial"/>
          <w:lang w:val="en-US"/>
        </w:rPr>
        <w:t xml:space="preserve"> below. </w:t>
      </w:r>
    </w:p>
    <w:p w14:paraId="153A7501" w14:textId="5612B677" w:rsidR="00863EEA" w:rsidRPr="00FD298B" w:rsidRDefault="00863EEA" w:rsidP="00FD298B">
      <w:pPr>
        <w:pStyle w:val="Proposal"/>
        <w:numPr>
          <w:ilvl w:val="0"/>
          <w:numId w:val="0"/>
        </w:numPr>
        <w:spacing w:before="120"/>
        <w:ind w:left="1304" w:hanging="1304"/>
        <w:rPr>
          <w:rFonts w:eastAsiaTheme="minorEastAsia" w:cs="Arial"/>
          <w:i/>
          <w:u w:val="single"/>
          <w:lang w:eastAsia="ko-KR"/>
        </w:rPr>
      </w:pPr>
      <w:r>
        <w:rPr>
          <w:rFonts w:eastAsiaTheme="minorEastAsia" w:cs="Arial" w:hint="eastAsia"/>
          <w:i/>
          <w:u w:val="single"/>
          <w:lang w:eastAsia="ko-KR"/>
        </w:rPr>
        <w:t xml:space="preserve">Text proposal </w:t>
      </w:r>
      <w:r w:rsidR="00243F5D">
        <w:rPr>
          <w:rFonts w:eastAsiaTheme="minorEastAsia" w:cs="Arial"/>
          <w:i/>
          <w:u w:val="single"/>
          <w:lang w:eastAsia="ko-KR"/>
        </w:rPr>
        <w:t>1</w:t>
      </w:r>
      <w:r>
        <w:rPr>
          <w:rFonts w:eastAsiaTheme="minorEastAsia" w:cs="Arial" w:hint="eastAsia"/>
          <w:i/>
          <w:u w:val="single"/>
          <w:lang w:eastAsia="ko-KR"/>
        </w:rPr>
        <w:t>:</w:t>
      </w:r>
      <w:r w:rsidR="00FD298B" w:rsidRPr="00FD298B">
        <w:rPr>
          <w:rFonts w:eastAsiaTheme="minorEastAsia" w:cs="Arial"/>
          <w:i/>
          <w:u w:val="single"/>
          <w:lang w:eastAsia="ko-KR"/>
        </w:rPr>
        <w:t xml:space="preserve"> </w:t>
      </w:r>
      <w:r w:rsidR="00FD298B">
        <w:rPr>
          <w:rFonts w:eastAsiaTheme="minorEastAsia" w:cs="Arial"/>
          <w:i/>
          <w:u w:val="single"/>
          <w:lang w:eastAsia="ko-KR"/>
        </w:rPr>
        <w:t>(also Draft CR</w:t>
      </w:r>
      <w:r w:rsidR="00243F5D">
        <w:rPr>
          <w:rFonts w:eastAsiaTheme="minorEastAsia" w:cs="Arial"/>
          <w:i/>
          <w:u w:val="single"/>
          <w:lang w:eastAsia="ko-KR"/>
        </w:rPr>
        <w:t>1</w:t>
      </w:r>
      <w:r w:rsidR="00FD298B">
        <w:rPr>
          <w:rFonts w:eastAsiaTheme="minorEastAsia" w:cs="Arial"/>
          <w:i/>
          <w:u w:val="single"/>
          <w:lang w:eastAsia="ko-KR"/>
        </w:rPr>
        <w:t xml:space="preserve"> in appendix)</w:t>
      </w:r>
    </w:p>
    <w:p w14:paraId="7EA765A0" w14:textId="77777777" w:rsidR="00863EEA" w:rsidRPr="00ED4AF8" w:rsidRDefault="00863EEA" w:rsidP="00863EEA">
      <w:pPr>
        <w:pStyle w:val="B1"/>
        <w:rPr>
          <w:lang w:eastAsia="zh-CN"/>
        </w:rPr>
      </w:pPr>
      <w:r w:rsidRPr="00ED4AF8">
        <w:t>-</w:t>
      </w:r>
      <w:r w:rsidRPr="00ED4AF8">
        <w:rPr>
          <w:rFonts w:hint="eastAsia"/>
          <w:lang w:eastAsia="zh-CN"/>
        </w:rPr>
        <w:tab/>
        <w:t xml:space="preserve">Time domain resource assignment </w:t>
      </w:r>
      <w:r w:rsidRPr="00ED4AF8">
        <w:t xml:space="preserve">– </w:t>
      </w:r>
      <w:r w:rsidRPr="00ED4AF8">
        <w:rPr>
          <w:rFonts w:hint="eastAsia"/>
          <w:lang w:eastAsia="zh-CN"/>
        </w:rPr>
        <w:t>0, 1, 2, 3,</w:t>
      </w:r>
      <w:r>
        <w:rPr>
          <w:lang w:eastAsia="zh-CN"/>
        </w:rPr>
        <w:t xml:space="preserve"> </w:t>
      </w:r>
      <w:r w:rsidRPr="008A5C7B">
        <w:rPr>
          <w:color w:val="FF0000"/>
          <w:lang w:eastAsia="zh-CN"/>
        </w:rPr>
        <w:t>or</w:t>
      </w:r>
      <w:r w:rsidRPr="00ED4AF8">
        <w:rPr>
          <w:rFonts w:hint="eastAsia"/>
          <w:lang w:eastAsia="zh-CN"/>
        </w:rPr>
        <w:t xml:space="preserve"> </w:t>
      </w:r>
      <w:r w:rsidRPr="00ED4AF8">
        <w:rPr>
          <w:lang w:eastAsia="zh-CN"/>
        </w:rPr>
        <w:t>4</w:t>
      </w:r>
      <w:r w:rsidRPr="008A5C7B">
        <w:rPr>
          <w:strike/>
          <w:color w:val="FF0000"/>
          <w:lang w:eastAsia="zh-CN"/>
        </w:rPr>
        <w:t xml:space="preserve">, 5 </w:t>
      </w:r>
      <w:r w:rsidRPr="008A5C7B">
        <w:rPr>
          <w:rFonts w:hint="eastAsia"/>
          <w:strike/>
          <w:color w:val="FF0000"/>
          <w:lang w:eastAsia="zh-CN"/>
        </w:rPr>
        <w:t xml:space="preserve">or </w:t>
      </w:r>
      <w:r w:rsidRPr="008A5C7B">
        <w:rPr>
          <w:strike/>
          <w:color w:val="FF0000"/>
          <w:lang w:eastAsia="zh-CN"/>
        </w:rPr>
        <w:t>6</w:t>
      </w:r>
      <w:r w:rsidRPr="00ED4AF8">
        <w:rPr>
          <w:rFonts w:hint="eastAsia"/>
          <w:lang w:eastAsia="zh-CN"/>
        </w:rPr>
        <w:t xml:space="preserve"> bits </w:t>
      </w:r>
    </w:p>
    <w:p w14:paraId="76F2A927" w14:textId="77777777" w:rsidR="00863EEA" w:rsidRPr="00ED4AF8" w:rsidRDefault="00863EEA" w:rsidP="00863EEA">
      <w:pPr>
        <w:pStyle w:val="B2"/>
      </w:pPr>
      <w:r w:rsidRPr="00ED4AF8">
        <w:rPr>
          <w:lang w:eastAsia="zh-CN"/>
        </w:rPr>
        <w:t>-</w:t>
      </w:r>
      <w:r w:rsidRPr="00ED4AF8">
        <w:rPr>
          <w:lang w:eastAsia="zh-CN"/>
        </w:rPr>
        <w:tab/>
        <w:t xml:space="preserve">If the higher layer parameter </w:t>
      </w:r>
      <w:proofErr w:type="spellStart"/>
      <w:r w:rsidRPr="00ED4AF8">
        <w:rPr>
          <w:i/>
        </w:rPr>
        <w:t>pdsch-TimeDomainResourceAllocationListForMultiPDSCH</w:t>
      </w:r>
      <w:proofErr w:type="spellEnd"/>
      <w:r w:rsidRPr="00ED4AF8">
        <w:rPr>
          <w:lang w:eastAsia="zh-CN"/>
        </w:rPr>
        <w:t xml:space="preserve"> is </w:t>
      </w:r>
      <w:r w:rsidRPr="00B229F0">
        <w:rPr>
          <w:strike/>
          <w:color w:val="FF0000"/>
          <w:lang w:eastAsia="zh-CN"/>
        </w:rPr>
        <w:t>not</w:t>
      </w:r>
      <w:r w:rsidRPr="00B229F0">
        <w:rPr>
          <w:color w:val="FF0000"/>
          <w:lang w:eastAsia="zh-CN"/>
        </w:rPr>
        <w:t xml:space="preserve"> </w:t>
      </w:r>
      <w:r w:rsidRPr="00ED4AF8">
        <w:rPr>
          <w:lang w:eastAsia="zh-CN"/>
        </w:rPr>
        <w:t xml:space="preserve">configured </w:t>
      </w:r>
      <w:proofErr w:type="spellStart"/>
      <w:r w:rsidRPr="00B229F0">
        <w:rPr>
          <w:strike/>
          <w:color w:val="FF0000"/>
          <w:lang w:eastAsia="zh-CN"/>
        </w:rPr>
        <w:t>and</w:t>
      </w:r>
      <w:r w:rsidRPr="00B229F0">
        <w:rPr>
          <w:color w:val="FF0000"/>
          <w:lang w:eastAsia="zh-CN"/>
        </w:rPr>
        <w:t>or</w:t>
      </w:r>
      <w:proofErr w:type="spellEnd"/>
      <w:r w:rsidRPr="00B229F0">
        <w:rPr>
          <w:color w:val="FF0000"/>
          <w:lang w:eastAsia="zh-CN"/>
        </w:rPr>
        <w:t xml:space="preserve"> </w:t>
      </w:r>
      <w:r w:rsidRPr="00ED4AF8">
        <w:rPr>
          <w:lang w:eastAsia="zh-CN"/>
        </w:rPr>
        <w:t xml:space="preserve">if the higher layer parameter </w:t>
      </w:r>
      <w:proofErr w:type="spellStart"/>
      <w:r w:rsidRPr="00ED4AF8">
        <w:rPr>
          <w:i/>
        </w:rPr>
        <w:t>pdsch-</w:t>
      </w:r>
      <w:r w:rsidRPr="00ED4AF8">
        <w:rPr>
          <w:rFonts w:hint="eastAsia"/>
          <w:i/>
          <w:lang w:eastAsia="zh-CN"/>
        </w:rPr>
        <w:t>TimeDomain</w:t>
      </w:r>
      <w:r w:rsidRPr="00ED4AF8">
        <w:rPr>
          <w:i/>
        </w:rPr>
        <w:t>AllocationList</w:t>
      </w:r>
      <w:proofErr w:type="spellEnd"/>
      <w:r w:rsidRPr="00ED4AF8">
        <w:rPr>
          <w:rFonts w:hint="eastAsia"/>
          <w:lang w:eastAsia="zh-CN"/>
        </w:rPr>
        <w:t xml:space="preserve"> </w:t>
      </w:r>
      <w:r w:rsidRPr="00ED4AF8">
        <w:rPr>
          <w:lang w:eastAsia="zh-CN"/>
        </w:rPr>
        <w:t>is configured, 0, 1, 2, 3 or 4 bits</w:t>
      </w:r>
      <w:r w:rsidRPr="00ED4AF8">
        <w:rPr>
          <w:rFonts w:hint="eastAsia"/>
          <w:lang w:eastAsia="zh-CN"/>
        </w:rPr>
        <w:t xml:space="preserve"> as defined in Clause 5.1.2.1 of [6, TS</w:t>
      </w:r>
      <w:r w:rsidRPr="00ED4AF8">
        <w:rPr>
          <w:lang w:eastAsia="zh-CN"/>
        </w:rPr>
        <w:t xml:space="preserve"> </w:t>
      </w:r>
      <w:r w:rsidRPr="00ED4AF8">
        <w:rPr>
          <w:rFonts w:hint="eastAsia"/>
          <w:lang w:eastAsia="zh-CN"/>
        </w:rPr>
        <w:t xml:space="preserve">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0"/>
        </w:rPr>
        <w:object w:dxaOrig="900" w:dyaOrig="360" w14:anchorId="3713F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5pt" o:ole="">
            <v:imagedata r:id="rId12" o:title=""/>
          </v:shape>
          <o:OLEObject Type="Embed" ProgID="Equation.3" ShapeID="_x0000_i1025" DrawAspect="Content" ObjectID="_1726072392" r:id="rId13"/>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proofErr w:type="spellStart"/>
      <w:r w:rsidRPr="00ED4AF8">
        <w:rPr>
          <w:i/>
        </w:rPr>
        <w:t>pdsch-</w:t>
      </w:r>
      <w:r w:rsidRPr="00ED4AF8">
        <w:rPr>
          <w:rFonts w:hint="eastAsia"/>
          <w:i/>
          <w:lang w:eastAsia="zh-CN"/>
        </w:rPr>
        <w:t>TimeDomain</w:t>
      </w:r>
      <w:r w:rsidRPr="00ED4AF8">
        <w:rPr>
          <w:i/>
        </w:rPr>
        <w:t>AllocationList</w:t>
      </w:r>
      <w:proofErr w:type="spellEnd"/>
      <w:r w:rsidRPr="00ED4AF8">
        <w:t xml:space="preserve"> </w:t>
      </w:r>
      <w:r>
        <w:rPr>
          <w:color w:val="FF0000"/>
        </w:rPr>
        <w:t>o</w:t>
      </w:r>
      <w:r w:rsidRPr="008A5C7B">
        <w:rPr>
          <w:color w:val="FF0000"/>
        </w:rPr>
        <w:t xml:space="preserve">r </w:t>
      </w:r>
      <w:proofErr w:type="spellStart"/>
      <w:r w:rsidRPr="008A5C7B">
        <w:rPr>
          <w:i/>
          <w:color w:val="FF0000"/>
        </w:rPr>
        <w:t>pdsch-TimeDomainResourceAllocationListForMultiPDSCH</w:t>
      </w:r>
      <w:proofErr w:type="spellEnd"/>
      <w:r w:rsidRPr="008A5C7B">
        <w:rPr>
          <w:color w:val="FF0000"/>
        </w:rPr>
        <w:t xml:space="preserve"> </w:t>
      </w:r>
      <w:r w:rsidRPr="00ED4AF8">
        <w:t xml:space="preserve">if the higher layer parameter is configured; </w:t>
      </w:r>
    </w:p>
    <w:p w14:paraId="56502B16" w14:textId="77777777" w:rsidR="00863EEA" w:rsidRPr="001400A5" w:rsidRDefault="00863EEA" w:rsidP="00863EEA">
      <w:pPr>
        <w:pStyle w:val="B2"/>
        <w:rPr>
          <w:rFonts w:eastAsiaTheme="minorEastAsia"/>
          <w:strike/>
          <w:color w:val="FF0000"/>
          <w:lang w:eastAsia="zh-CN"/>
        </w:rPr>
      </w:pPr>
      <w:r w:rsidRPr="001400A5">
        <w:rPr>
          <w:rFonts w:eastAsiaTheme="minorEastAsia"/>
          <w:strike/>
          <w:color w:val="FF0000"/>
          <w:lang w:eastAsia="zh-CN"/>
        </w:rPr>
        <w:t>-</w:t>
      </w:r>
      <w:r w:rsidRPr="001400A5">
        <w:rPr>
          <w:rFonts w:eastAsiaTheme="minorEastAsia"/>
          <w:strike/>
          <w:color w:val="FF0000"/>
          <w:lang w:eastAsia="zh-CN"/>
        </w:rPr>
        <w:tab/>
      </w:r>
      <w:r w:rsidRPr="001400A5">
        <w:rPr>
          <w:strike/>
          <w:color w:val="FF0000"/>
          <w:lang w:eastAsia="zh-CN"/>
        </w:rPr>
        <w:t>i</w:t>
      </w:r>
      <w:r w:rsidRPr="001400A5">
        <w:rPr>
          <w:rFonts w:hint="eastAsia"/>
          <w:strike/>
          <w:color w:val="FF0000"/>
          <w:lang w:eastAsia="zh-CN"/>
        </w:rPr>
        <w:t xml:space="preserve">f the higher layer </w:t>
      </w:r>
      <w:r w:rsidRPr="001400A5">
        <w:rPr>
          <w:strike/>
          <w:color w:val="FF0000"/>
          <w:lang w:eastAsia="zh-CN"/>
        </w:rPr>
        <w:t xml:space="preserve">parameter </w:t>
      </w:r>
      <w:proofErr w:type="spellStart"/>
      <w:r w:rsidRPr="001400A5">
        <w:rPr>
          <w:i/>
          <w:strike/>
          <w:color w:val="FF0000"/>
        </w:rPr>
        <w:t>pdsch-TimeDomainResourceAllocationListForMultiPDSCH</w:t>
      </w:r>
      <w:proofErr w:type="spellEnd"/>
      <w:r w:rsidRPr="001400A5">
        <w:rPr>
          <w:rFonts w:eastAsia="바탕"/>
          <w:i/>
          <w:strike/>
          <w:color w:val="FF0000"/>
        </w:rPr>
        <w:t xml:space="preserve"> </w:t>
      </w:r>
      <w:r w:rsidRPr="001400A5">
        <w:rPr>
          <w:rFonts w:eastAsia="바탕"/>
          <w:strike/>
          <w:color w:val="FF0000"/>
        </w:rPr>
        <w:t>is configured</w:t>
      </w:r>
      <w:r w:rsidRPr="001400A5">
        <w:rPr>
          <w:rFonts w:hint="eastAsia"/>
          <w:strike/>
          <w:color w:val="FF0000"/>
          <w:lang w:eastAsia="zh-CN"/>
        </w:rPr>
        <w:t>,</w:t>
      </w:r>
      <w:r w:rsidRPr="001400A5">
        <w:rPr>
          <w:strike/>
          <w:color w:val="FF0000"/>
          <w:lang w:eastAsia="zh-CN"/>
        </w:rPr>
        <w:t xml:space="preserve"> </w:t>
      </w:r>
      <w:r w:rsidRPr="001400A5">
        <w:rPr>
          <w:rFonts w:hint="eastAsia"/>
          <w:strike/>
          <w:color w:val="FF0000"/>
          <w:lang w:eastAsia="zh-CN"/>
        </w:rPr>
        <w:t>0, 1, 2, 3,</w:t>
      </w:r>
      <w:r w:rsidRPr="001400A5">
        <w:rPr>
          <w:strike/>
          <w:color w:val="FF0000"/>
          <w:lang w:eastAsia="zh-CN"/>
        </w:rPr>
        <w:t xml:space="preserve"> 4, 5</w:t>
      </w:r>
      <w:r w:rsidRPr="001400A5">
        <w:rPr>
          <w:rFonts w:hint="eastAsia"/>
          <w:strike/>
          <w:color w:val="FF0000"/>
          <w:lang w:eastAsia="zh-CN"/>
        </w:rPr>
        <w:t xml:space="preserve"> or 6 bits as defined in Clause </w:t>
      </w:r>
      <w:r w:rsidRPr="001400A5">
        <w:rPr>
          <w:strike/>
          <w:color w:val="FF0000"/>
          <w:lang w:eastAsia="zh-CN"/>
        </w:rPr>
        <w:t>5</w:t>
      </w:r>
      <w:r w:rsidRPr="001400A5">
        <w:rPr>
          <w:rFonts w:hint="eastAsia"/>
          <w:strike/>
          <w:color w:val="FF0000"/>
          <w:lang w:eastAsia="zh-CN"/>
        </w:rPr>
        <w:t xml:space="preserve">.1.2.1 of [6, TS38.214]. The </w:t>
      </w:r>
      <w:proofErr w:type="spellStart"/>
      <w:r w:rsidRPr="001400A5">
        <w:rPr>
          <w:rFonts w:hint="eastAsia"/>
          <w:strike/>
          <w:color w:val="FF0000"/>
          <w:lang w:eastAsia="zh-CN"/>
        </w:rPr>
        <w:t>bitwidth</w:t>
      </w:r>
      <w:proofErr w:type="spellEnd"/>
      <w:r w:rsidRPr="001400A5">
        <w:rPr>
          <w:rFonts w:hint="eastAsia"/>
          <w:strike/>
          <w:color w:val="FF0000"/>
          <w:lang w:eastAsia="zh-CN"/>
        </w:rPr>
        <w:t xml:space="preserve"> for this field is determined </w:t>
      </w:r>
      <w:r w:rsidRPr="001400A5">
        <w:rPr>
          <w:strike/>
          <w:color w:val="FF0000"/>
          <w:lang w:eastAsia="zh-CN"/>
        </w:rPr>
        <w:t xml:space="preserve">as </w:t>
      </w:r>
      <m:oMath>
        <m:d>
          <m:dPr>
            <m:begChr m:val="⌈"/>
            <m:endChr m:val="⌉"/>
            <m:ctrlPr>
              <w:rPr>
                <w:rFonts w:ascii="Cambria Math" w:hAnsi="Cambria Math"/>
                <w:i/>
                <w:strike/>
                <w:color w:val="FF0000"/>
                <w:lang w:eastAsia="zh-CN"/>
              </w:rPr>
            </m:ctrlPr>
          </m:dPr>
          <m:e>
            <m:func>
              <m:funcPr>
                <m:ctrlPr>
                  <w:rPr>
                    <w:rFonts w:ascii="Cambria Math" w:hAnsi="Cambria Math"/>
                    <w:strike/>
                    <w:color w:val="FF0000"/>
                    <w:lang w:eastAsia="zh-CN"/>
                  </w:rPr>
                </m:ctrlPr>
              </m:funcPr>
              <m:fName>
                <m:sSub>
                  <m:sSubPr>
                    <m:ctrlPr>
                      <w:rPr>
                        <w:rFonts w:ascii="Cambria Math" w:hAnsi="Cambria Math"/>
                        <w:strike/>
                        <w:color w:val="FF0000"/>
                        <w:lang w:eastAsia="zh-CN"/>
                      </w:rPr>
                    </m:ctrlPr>
                  </m:sSubPr>
                  <m:e>
                    <m:r>
                      <m:rPr>
                        <m:sty m:val="p"/>
                      </m:rPr>
                      <w:rPr>
                        <w:rFonts w:ascii="Cambria Math" w:hAnsi="Cambria Math"/>
                        <w:strike/>
                        <w:color w:val="FF0000"/>
                      </w:rPr>
                      <m:t>log</m:t>
                    </m:r>
                  </m:e>
                  <m:sub>
                    <m:r>
                      <w:rPr>
                        <w:rFonts w:ascii="Cambria Math" w:hAnsi="Cambria Math"/>
                        <w:strike/>
                        <w:color w:val="FF0000"/>
                        <w:lang w:eastAsia="zh-CN"/>
                      </w:rPr>
                      <m:t>2</m:t>
                    </m:r>
                  </m:sub>
                </m:sSub>
              </m:fName>
              <m:e>
                <m:r>
                  <w:rPr>
                    <w:rFonts w:ascii="Cambria Math" w:hAnsi="Cambria Math"/>
                    <w:strike/>
                    <w:color w:val="FF0000"/>
                    <w:lang w:eastAsia="zh-CN"/>
                  </w:rPr>
                  <m:t>(I)</m:t>
                </m:r>
              </m:e>
            </m:func>
          </m:e>
        </m:d>
        <m:r>
          <w:rPr>
            <w:rFonts w:ascii="Cambria Math" w:hAnsi="Cambria Math"/>
            <w:strike/>
            <w:color w:val="FF0000"/>
            <w:lang w:eastAsia="zh-CN"/>
          </w:rPr>
          <m:t xml:space="preserve"> </m:t>
        </m:r>
      </m:oMath>
      <w:r w:rsidRPr="001400A5">
        <w:rPr>
          <w:strike/>
          <w:color w:val="FF0000"/>
        </w:rPr>
        <w:t>bits, where</w:t>
      </w:r>
      <w:r w:rsidRPr="001400A5">
        <w:rPr>
          <w:i/>
          <w:strike/>
          <w:color w:val="FF0000"/>
        </w:rPr>
        <w:t xml:space="preserve"> I</w:t>
      </w:r>
      <w:r w:rsidRPr="001400A5">
        <w:rPr>
          <w:strike/>
          <w:color w:val="FF0000"/>
        </w:rPr>
        <w:t xml:space="preserve"> is the number of </w:t>
      </w:r>
      <w:r w:rsidRPr="001400A5">
        <w:rPr>
          <w:rFonts w:hint="eastAsia"/>
          <w:strike/>
          <w:color w:val="FF0000"/>
          <w:lang w:eastAsia="zh-CN"/>
        </w:rPr>
        <w:t>entries</w:t>
      </w:r>
      <w:r w:rsidRPr="001400A5">
        <w:rPr>
          <w:strike/>
          <w:color w:val="FF0000"/>
        </w:rPr>
        <w:t xml:space="preserve"> in the higher layer parameter</w:t>
      </w:r>
      <w:r w:rsidRPr="001400A5">
        <w:rPr>
          <w:i/>
          <w:strike/>
          <w:color w:val="FF0000"/>
        </w:rPr>
        <w:t xml:space="preserve"> </w:t>
      </w:r>
      <w:proofErr w:type="spellStart"/>
      <w:r w:rsidRPr="001400A5">
        <w:rPr>
          <w:i/>
          <w:strike/>
          <w:color w:val="FF0000"/>
        </w:rPr>
        <w:t>pdsch-TimeDomainResourceAllocationListForMultiPDSCH</w:t>
      </w:r>
      <w:proofErr w:type="spellEnd"/>
      <w:r w:rsidRPr="001400A5">
        <w:rPr>
          <w:strike/>
          <w:color w:val="FF0000"/>
        </w:rPr>
        <w:t>;</w:t>
      </w:r>
    </w:p>
    <w:p w14:paraId="5C91D6D0" w14:textId="77777777" w:rsidR="00863EEA" w:rsidRPr="00ED4AF8" w:rsidRDefault="00863EEA" w:rsidP="00863EEA">
      <w:pPr>
        <w:pStyle w:val="B2"/>
        <w:rPr>
          <w:lang w:eastAsia="zh-CN"/>
        </w:rPr>
      </w:pPr>
      <w:r w:rsidRPr="00ED4AF8">
        <w:t>-</w:t>
      </w:r>
      <w:r w:rsidRPr="00ED4AF8">
        <w:tab/>
      </w:r>
      <w:proofErr w:type="gramStart"/>
      <w:r w:rsidRPr="00ED4AF8">
        <w:t>otherwise</w:t>
      </w:r>
      <w:proofErr w:type="gramEnd"/>
      <w:r w:rsidRPr="00ED4AF8">
        <w:t xml:space="preserve"> </w:t>
      </w:r>
      <w:r w:rsidRPr="00ED4AF8">
        <w:rPr>
          <w:i/>
        </w:rPr>
        <w:t>I</w:t>
      </w:r>
      <w:r w:rsidRPr="00ED4AF8">
        <w:t xml:space="preserve"> is the number of entries in the default table</w:t>
      </w:r>
      <w:r w:rsidRPr="00ED4AF8">
        <w:rPr>
          <w:rFonts w:hint="eastAsia"/>
          <w:lang w:eastAsia="zh-CN"/>
        </w:rPr>
        <w:t>.</w:t>
      </w:r>
    </w:p>
    <w:p w14:paraId="58AE7038" w14:textId="77777777" w:rsidR="00863EEA" w:rsidRDefault="00863EEA" w:rsidP="007834EB">
      <w:pPr>
        <w:jc w:val="both"/>
        <w:rPr>
          <w:rFonts w:ascii="Arial" w:eastAsiaTheme="minorEastAsia" w:hAnsi="Arial" w:cs="Arial"/>
          <w:lang w:val="en-US"/>
        </w:rPr>
      </w:pPr>
    </w:p>
    <w:p w14:paraId="05C23ADB" w14:textId="2D584EDB" w:rsidR="00AB3EA0" w:rsidRDefault="00BE0021" w:rsidP="007834EB">
      <w:pPr>
        <w:jc w:val="both"/>
        <w:rPr>
          <w:rFonts w:ascii="Arial" w:eastAsiaTheme="minorEastAsia" w:hAnsi="Arial" w:cs="Arial"/>
          <w:lang w:val="en-US"/>
        </w:rPr>
      </w:pPr>
      <w:r>
        <w:rPr>
          <w:rFonts w:ascii="Arial" w:eastAsiaTheme="minorEastAsia" w:hAnsi="Arial" w:cs="Arial"/>
          <w:lang w:val="en-US"/>
        </w:rPr>
        <w:t xml:space="preserve">Another approach is to send LS to RAN2 to support up to 64 TDRA entries when multi-PDSCH scheduling is configured. Note that RAN1 has no explicit agreement to support up to 6 bits TDRA field in DCI format 1_1 when multi-PDSCH scheduling is configured. The 6 bits TDRA field was newly added in TS38.212 CR by specification editor. So, it would be </w:t>
      </w:r>
      <w:r w:rsidR="00863EEA">
        <w:rPr>
          <w:rFonts w:ascii="Arial" w:eastAsiaTheme="minorEastAsia" w:hAnsi="Arial" w:cs="Arial"/>
          <w:lang w:val="en-US"/>
        </w:rPr>
        <w:t>beneficial</w:t>
      </w:r>
      <w:r>
        <w:rPr>
          <w:rFonts w:ascii="Arial" w:eastAsiaTheme="minorEastAsia" w:hAnsi="Arial" w:cs="Arial"/>
          <w:lang w:val="en-US"/>
        </w:rPr>
        <w:t xml:space="preserve"> </w:t>
      </w:r>
      <w:r w:rsidR="00863EEA">
        <w:rPr>
          <w:rFonts w:ascii="Arial" w:eastAsiaTheme="minorEastAsia" w:hAnsi="Arial" w:cs="Arial"/>
          <w:lang w:val="en-US"/>
        </w:rPr>
        <w:t>for RAN1 to formally confirm (i.e., make an agreement on) the support of 6 bits TDRA field in DCI format 1_1</w:t>
      </w:r>
    </w:p>
    <w:p w14:paraId="05E5BF46" w14:textId="77777777" w:rsidR="00863EEA" w:rsidRPr="00863EEA" w:rsidRDefault="00863EEA" w:rsidP="007834EB">
      <w:pPr>
        <w:jc w:val="both"/>
        <w:rPr>
          <w:rFonts w:ascii="Arial" w:eastAsiaTheme="minorEastAsia" w:hAnsi="Arial" w:cs="Arial"/>
          <w:lang w:val="en-US"/>
        </w:rPr>
      </w:pPr>
    </w:p>
    <w:p w14:paraId="0B698FA4" w14:textId="056021C5" w:rsidR="00AB3EA0" w:rsidRPr="00AB3EA0" w:rsidRDefault="00AB3EA0" w:rsidP="00C86EEA">
      <w:pPr>
        <w:pStyle w:val="Proposal"/>
        <w:spacing w:before="120"/>
        <w:rPr>
          <w:rFonts w:eastAsiaTheme="minorEastAsia" w:cs="Arial"/>
          <w:b w:val="0"/>
          <w:i/>
        </w:rPr>
      </w:pPr>
      <w:r w:rsidRPr="00AB3EA0">
        <w:rPr>
          <w:rFonts w:eastAsiaTheme="minorEastAsia" w:cs="Arial"/>
          <w:b w:val="0"/>
          <w:i/>
        </w:rPr>
        <w:t>RAN1 to take one option among</w:t>
      </w:r>
      <w:r>
        <w:rPr>
          <w:rFonts w:eastAsiaTheme="minorEastAsia" w:cs="Arial"/>
          <w:b w:val="0"/>
          <w:i/>
        </w:rPr>
        <w:t xml:space="preserve"> the following two options</w:t>
      </w:r>
      <w:r w:rsidRPr="00AB3EA0">
        <w:rPr>
          <w:rFonts w:eastAsiaTheme="minorEastAsia" w:cs="Arial"/>
          <w:b w:val="0"/>
          <w:i/>
        </w:rPr>
        <w:t xml:space="preserve"> </w:t>
      </w:r>
    </w:p>
    <w:p w14:paraId="55F9C8DA" w14:textId="07CE849F" w:rsidR="00AB3EA0" w:rsidRDefault="00AB3EA0" w:rsidP="00DA0053">
      <w:pPr>
        <w:pStyle w:val="Proposal"/>
        <w:numPr>
          <w:ilvl w:val="0"/>
          <w:numId w:val="12"/>
        </w:numPr>
        <w:spacing w:before="120"/>
        <w:rPr>
          <w:rFonts w:eastAsiaTheme="minorEastAsia" w:cs="Arial"/>
          <w:b w:val="0"/>
          <w:i/>
        </w:rPr>
      </w:pPr>
      <w:r w:rsidRPr="00AB3EA0">
        <w:rPr>
          <w:rFonts w:eastAsiaTheme="minorEastAsia" w:cs="Arial"/>
          <w:b w:val="0"/>
          <w:i/>
        </w:rPr>
        <w:lastRenderedPageBreak/>
        <w:t>Option 1) Remove the text to support up to 64 entries in TDRA table when multi-PDSCH sche</w:t>
      </w:r>
      <w:r w:rsidR="008A5C7B">
        <w:rPr>
          <w:rFonts w:eastAsiaTheme="minorEastAsia" w:cs="Arial"/>
          <w:b w:val="0"/>
          <w:i/>
        </w:rPr>
        <w:t xml:space="preserve">duling is configured. </w:t>
      </w:r>
      <w:r w:rsidR="00B229F0">
        <w:rPr>
          <w:rFonts w:eastAsiaTheme="minorEastAsia" w:cs="Arial"/>
          <w:b w:val="0"/>
          <w:i/>
        </w:rPr>
        <w:t>i.e., take text proposal</w:t>
      </w:r>
      <w:r w:rsidR="00863EEA">
        <w:rPr>
          <w:rFonts w:eastAsiaTheme="minorEastAsia" w:cs="Arial"/>
          <w:b w:val="0"/>
          <w:i/>
        </w:rPr>
        <w:t xml:space="preserve"> </w:t>
      </w:r>
      <w:r w:rsidR="00243F5D">
        <w:rPr>
          <w:rFonts w:eastAsiaTheme="minorEastAsia" w:cs="Arial"/>
          <w:b w:val="0"/>
          <w:i/>
        </w:rPr>
        <w:t>1</w:t>
      </w:r>
      <w:r w:rsidR="00703C96" w:rsidRPr="00703C96">
        <w:rPr>
          <w:rFonts w:eastAsiaTheme="minorEastAsia" w:cs="Arial"/>
          <w:b w:val="0"/>
          <w:i/>
        </w:rPr>
        <w:t xml:space="preserve"> </w:t>
      </w:r>
      <w:r w:rsidR="00703C96">
        <w:rPr>
          <w:rFonts w:eastAsiaTheme="minorEastAsia" w:cs="Arial"/>
          <w:b w:val="0"/>
          <w:i/>
        </w:rPr>
        <w:t>and Draft CR</w:t>
      </w:r>
      <w:r w:rsidR="00243F5D">
        <w:rPr>
          <w:rFonts w:eastAsiaTheme="minorEastAsia" w:cs="Arial"/>
          <w:b w:val="0"/>
          <w:i/>
        </w:rPr>
        <w:t>1</w:t>
      </w:r>
      <w:r w:rsidR="00703C96">
        <w:rPr>
          <w:rFonts w:eastAsiaTheme="minorEastAsia" w:cs="Arial"/>
          <w:b w:val="0"/>
          <w:i/>
        </w:rPr>
        <w:t xml:space="preserve"> in Appendix</w:t>
      </w:r>
      <w:r w:rsidR="00827FA4">
        <w:rPr>
          <w:rFonts w:eastAsiaTheme="minorEastAsia" w:cs="Arial"/>
          <w:b w:val="0"/>
          <w:i/>
        </w:rPr>
        <w:t xml:space="preserve"> for TS38.212</w:t>
      </w:r>
    </w:p>
    <w:p w14:paraId="19F0C5D1" w14:textId="2C95AC5A" w:rsidR="00AB3EA0" w:rsidRPr="00AB3EA0" w:rsidRDefault="00AB3EA0" w:rsidP="00DA0053">
      <w:pPr>
        <w:pStyle w:val="Proposal"/>
        <w:numPr>
          <w:ilvl w:val="0"/>
          <w:numId w:val="12"/>
        </w:numPr>
        <w:spacing w:before="120"/>
        <w:rPr>
          <w:rFonts w:eastAsiaTheme="minorEastAsia" w:cs="Arial"/>
          <w:b w:val="0"/>
          <w:i/>
        </w:rPr>
      </w:pPr>
      <w:r w:rsidRPr="00AB3EA0">
        <w:rPr>
          <w:rFonts w:eastAsiaTheme="minorEastAsia" w:cs="Arial"/>
          <w:b w:val="0"/>
          <w:i/>
        </w:rPr>
        <w:t xml:space="preserve">Option 2) Send LS to RAN2 to </w:t>
      </w:r>
      <w:r w:rsidR="005F48D7">
        <w:rPr>
          <w:rFonts w:eastAsiaTheme="minorEastAsia" w:cs="Arial"/>
          <w:b w:val="0"/>
          <w:i/>
        </w:rPr>
        <w:t>support</w:t>
      </w:r>
      <w:r w:rsidRPr="00AB3EA0">
        <w:rPr>
          <w:rFonts w:eastAsiaTheme="minorEastAsia" w:cs="Arial"/>
          <w:b w:val="0"/>
          <w:i/>
        </w:rPr>
        <w:t xml:space="preserve"> up to 64 entries in TDRA table when multi-PDSCH scheduling is configured</w:t>
      </w:r>
      <w:r w:rsidR="00863EEA">
        <w:rPr>
          <w:rFonts w:eastAsiaTheme="minorEastAsia" w:cs="Arial"/>
          <w:b w:val="0"/>
          <w:i/>
        </w:rPr>
        <w:t>.</w:t>
      </w:r>
    </w:p>
    <w:p w14:paraId="6BA73173" w14:textId="0820F7AD" w:rsidR="00AB3EA0" w:rsidRPr="00AB3EA0" w:rsidRDefault="00AB3EA0" w:rsidP="00C86EEA">
      <w:pPr>
        <w:jc w:val="both"/>
        <w:rPr>
          <w:rFonts w:ascii="Arial" w:eastAsiaTheme="minorEastAsia" w:hAnsi="Arial" w:cs="Arial"/>
          <w:lang w:val="en-US"/>
        </w:rPr>
      </w:pPr>
    </w:p>
    <w:p w14:paraId="1447A795" w14:textId="70D665AA" w:rsidR="006A4D7D" w:rsidRPr="00FD298B" w:rsidRDefault="006A4D7D" w:rsidP="00C86EEA">
      <w:pPr>
        <w:jc w:val="both"/>
        <w:rPr>
          <w:rFonts w:ascii="Arial" w:hAnsi="Arial" w:cs="Arial"/>
          <w:b/>
          <w:u w:val="single"/>
          <w:lang w:val="en-US"/>
        </w:rPr>
      </w:pPr>
      <w:r w:rsidRPr="00FD298B">
        <w:rPr>
          <w:rFonts w:ascii="Arial" w:hAnsi="Arial" w:cs="Arial"/>
          <w:b/>
          <w:u w:val="single"/>
          <w:lang w:val="en-US"/>
        </w:rPr>
        <w:t>Editorial Corrections</w:t>
      </w:r>
    </w:p>
    <w:p w14:paraId="716B2C66" w14:textId="7BDBE1D4" w:rsidR="00D03153" w:rsidRPr="00FD298B" w:rsidRDefault="00D03153" w:rsidP="00C86EEA">
      <w:pPr>
        <w:rPr>
          <w:rFonts w:ascii="Arial" w:hAnsi="Arial" w:cs="Arial"/>
          <w:lang w:eastAsia="zh-CN"/>
        </w:rPr>
      </w:pPr>
      <w:r w:rsidRPr="00FD298B">
        <w:rPr>
          <w:rFonts w:ascii="Arial" w:hAnsi="Arial" w:cs="Arial"/>
          <w:lang w:val="en-US"/>
        </w:rPr>
        <w:t xml:space="preserve">Based on TS38.331, the correct name of </w:t>
      </w:r>
      <w:r w:rsidRPr="00FD298B">
        <w:rPr>
          <w:rFonts w:ascii="Arial" w:hAnsi="Arial" w:cs="Arial"/>
          <w:i/>
          <w:lang w:eastAsia="zh-CN"/>
        </w:rPr>
        <w:t xml:space="preserve">pusch-TimeDomainResourceAllocationListForMultiPUSCH-r17, and </w:t>
      </w:r>
      <w:proofErr w:type="spellStart"/>
      <w:r w:rsidRPr="00FD298B">
        <w:rPr>
          <w:rFonts w:ascii="Arial" w:hAnsi="Arial" w:cs="Arial"/>
          <w:i/>
        </w:rPr>
        <w:t>pdsch-TimeDomainResourceAllocationListForMultiPDSCH</w:t>
      </w:r>
      <w:proofErr w:type="spellEnd"/>
      <w:r w:rsidRPr="00FD298B">
        <w:rPr>
          <w:rFonts w:ascii="Arial" w:hAnsi="Arial" w:cs="Arial"/>
          <w:i/>
          <w:lang w:eastAsia="zh-CN"/>
        </w:rPr>
        <w:t xml:space="preserve"> </w:t>
      </w:r>
      <w:r w:rsidRPr="00FD298B">
        <w:rPr>
          <w:rFonts w:ascii="Arial" w:hAnsi="Arial" w:cs="Arial"/>
          <w:lang w:eastAsia="zh-CN"/>
        </w:rPr>
        <w:t xml:space="preserve">should be </w:t>
      </w:r>
      <w:r w:rsidRPr="00FD298B">
        <w:rPr>
          <w:rFonts w:ascii="Arial" w:hAnsi="Arial" w:cs="Arial"/>
          <w:i/>
          <w:lang w:eastAsia="zh-CN"/>
        </w:rPr>
        <w:t xml:space="preserve">pusch-TimeDomainAllocationListForMultiPUSCH-r17 and </w:t>
      </w:r>
      <w:proofErr w:type="spellStart"/>
      <w:r w:rsidRPr="00FD298B">
        <w:rPr>
          <w:rFonts w:ascii="Arial" w:hAnsi="Arial" w:cs="Arial"/>
          <w:i/>
        </w:rPr>
        <w:t>pdsch-TimeDomainAllocationListForMultiPDSCH</w:t>
      </w:r>
      <w:proofErr w:type="spellEnd"/>
      <w:r w:rsidRPr="00FD298B">
        <w:rPr>
          <w:rFonts w:ascii="Arial" w:hAnsi="Arial" w:cs="Arial"/>
        </w:rPr>
        <w:t>, r</w:t>
      </w:r>
      <w:r w:rsidRPr="00FD298B">
        <w:rPr>
          <w:rFonts w:ascii="Arial" w:hAnsi="Arial" w:cs="Arial"/>
          <w:lang w:eastAsia="zh-CN"/>
        </w:rPr>
        <w:t>espectively</w:t>
      </w:r>
      <w:r w:rsidRPr="00FD298B">
        <w:rPr>
          <w:rFonts w:ascii="Arial" w:hAnsi="Arial" w:cs="Arial"/>
          <w:i/>
          <w:lang w:eastAsia="zh-CN"/>
        </w:rPr>
        <w:t xml:space="preserve">. </w:t>
      </w:r>
    </w:p>
    <w:p w14:paraId="3D7387C3" w14:textId="142C2686" w:rsidR="00D03153" w:rsidRDefault="00D03153" w:rsidP="00C86EEA">
      <w:pPr>
        <w:jc w:val="both"/>
        <w:rPr>
          <w:lang w:eastAsia="zh-CN"/>
        </w:rPr>
      </w:pPr>
    </w:p>
    <w:p w14:paraId="7CCE9E9E" w14:textId="2F63D476" w:rsidR="00D03153" w:rsidRPr="00D03153" w:rsidRDefault="00D03153" w:rsidP="00C86EEA">
      <w:pPr>
        <w:pStyle w:val="Proposal"/>
        <w:spacing w:before="120"/>
        <w:rPr>
          <w:rFonts w:eastAsiaTheme="minorEastAsia" w:cs="Arial"/>
          <w:b w:val="0"/>
          <w:i/>
        </w:rPr>
      </w:pPr>
      <w:r>
        <w:rPr>
          <w:rFonts w:eastAsiaTheme="minorEastAsia" w:cs="Arial"/>
          <w:b w:val="0"/>
          <w:i/>
        </w:rPr>
        <w:t xml:space="preserve">RAN1 to </w:t>
      </w:r>
      <w:r w:rsidRPr="00D03153">
        <w:rPr>
          <w:rFonts w:eastAsiaTheme="minorEastAsia" w:cs="Arial"/>
          <w:b w:val="0"/>
          <w:i/>
        </w:rPr>
        <w:t>take text proposal</w:t>
      </w:r>
      <w:r w:rsidR="008A5C7B">
        <w:rPr>
          <w:rFonts w:eastAsiaTheme="minorEastAsia" w:cs="Arial"/>
          <w:b w:val="0"/>
          <w:i/>
        </w:rPr>
        <w:t xml:space="preserve"> </w:t>
      </w:r>
      <w:r w:rsidR="00243F5D">
        <w:rPr>
          <w:rFonts w:eastAsiaTheme="minorEastAsia" w:cs="Arial"/>
          <w:b w:val="0"/>
          <w:i/>
        </w:rPr>
        <w:t>2</w:t>
      </w:r>
      <w:r w:rsidR="002847DA">
        <w:rPr>
          <w:rFonts w:eastAsiaTheme="minorEastAsia" w:cs="Arial"/>
          <w:b w:val="0"/>
          <w:i/>
        </w:rPr>
        <w:t xml:space="preserve">-1 </w:t>
      </w:r>
      <w:r w:rsidR="00703C96">
        <w:rPr>
          <w:rFonts w:eastAsiaTheme="minorEastAsia" w:cs="Arial"/>
          <w:b w:val="0"/>
          <w:i/>
        </w:rPr>
        <w:t>and Draft CR</w:t>
      </w:r>
      <w:r w:rsidR="00243F5D">
        <w:rPr>
          <w:rFonts w:eastAsiaTheme="minorEastAsia" w:cs="Arial"/>
          <w:b w:val="0"/>
          <w:i/>
        </w:rPr>
        <w:t>2</w:t>
      </w:r>
      <w:r w:rsidR="002847DA">
        <w:rPr>
          <w:rFonts w:eastAsiaTheme="minorEastAsia" w:cs="Arial"/>
          <w:b w:val="0"/>
          <w:i/>
        </w:rPr>
        <w:t>-1 in Appendix for TS38.212 and text proposal 2-2 and Draft CR2-2 in Appendix for TS38.213</w:t>
      </w:r>
      <w:r w:rsidRPr="00D03153">
        <w:rPr>
          <w:rFonts w:eastAsiaTheme="minorEastAsia" w:cs="Arial"/>
          <w:b w:val="0"/>
          <w:i/>
        </w:rPr>
        <w:t xml:space="preserve">. </w:t>
      </w:r>
    </w:p>
    <w:p w14:paraId="49F28E4F" w14:textId="73B599A0" w:rsidR="00FD298B" w:rsidRPr="00863EEA" w:rsidRDefault="00863EEA" w:rsidP="00FD298B">
      <w:pPr>
        <w:pStyle w:val="Proposal"/>
        <w:numPr>
          <w:ilvl w:val="0"/>
          <w:numId w:val="0"/>
        </w:numPr>
        <w:spacing w:before="120"/>
        <w:ind w:left="1304" w:hanging="1304"/>
        <w:rPr>
          <w:rFonts w:eastAsiaTheme="minorEastAsia" w:cs="Arial"/>
          <w:i/>
          <w:u w:val="single"/>
          <w:lang w:eastAsia="ko-KR"/>
        </w:rPr>
      </w:pPr>
      <w:r>
        <w:rPr>
          <w:rFonts w:eastAsiaTheme="minorEastAsia" w:cs="Arial" w:hint="eastAsia"/>
          <w:i/>
          <w:u w:val="single"/>
          <w:lang w:eastAsia="ko-KR"/>
        </w:rPr>
        <w:t xml:space="preserve">Text proposal </w:t>
      </w:r>
      <w:r w:rsidR="00243F5D">
        <w:rPr>
          <w:rFonts w:eastAsiaTheme="minorEastAsia" w:cs="Arial"/>
          <w:i/>
          <w:u w:val="single"/>
          <w:lang w:eastAsia="ko-KR"/>
        </w:rPr>
        <w:t>2</w:t>
      </w:r>
      <w:r w:rsidR="002847DA">
        <w:rPr>
          <w:rFonts w:eastAsiaTheme="minorEastAsia" w:cs="Arial"/>
          <w:i/>
          <w:u w:val="single"/>
          <w:lang w:eastAsia="ko-KR"/>
        </w:rPr>
        <w:t>-1</w:t>
      </w:r>
      <w:r>
        <w:rPr>
          <w:rFonts w:eastAsiaTheme="minorEastAsia" w:cs="Arial" w:hint="eastAsia"/>
          <w:i/>
          <w:u w:val="single"/>
          <w:lang w:eastAsia="ko-KR"/>
        </w:rPr>
        <w:t>:</w:t>
      </w:r>
      <w:r w:rsidR="00FD298B" w:rsidRPr="00FD298B">
        <w:rPr>
          <w:rFonts w:eastAsiaTheme="minorEastAsia" w:cs="Arial"/>
          <w:i/>
          <w:u w:val="single"/>
        </w:rPr>
        <w:t xml:space="preserve"> </w:t>
      </w:r>
      <w:r w:rsidR="00FD298B">
        <w:rPr>
          <w:rFonts w:eastAsiaTheme="minorEastAsia" w:cs="Arial"/>
          <w:i/>
          <w:u w:val="single"/>
          <w:lang w:eastAsia="ko-KR"/>
        </w:rPr>
        <w:t>(also Draft CR</w:t>
      </w:r>
      <w:r w:rsidR="00243F5D">
        <w:rPr>
          <w:rFonts w:eastAsiaTheme="minorEastAsia" w:cs="Arial"/>
          <w:i/>
          <w:u w:val="single"/>
          <w:lang w:eastAsia="ko-KR"/>
        </w:rPr>
        <w:t>2</w:t>
      </w:r>
      <w:r w:rsidR="002847DA">
        <w:rPr>
          <w:rFonts w:eastAsiaTheme="minorEastAsia" w:cs="Arial"/>
          <w:i/>
          <w:u w:val="single"/>
          <w:lang w:eastAsia="ko-KR"/>
        </w:rPr>
        <w:t>-1</w:t>
      </w:r>
      <w:r w:rsidR="00FD298B">
        <w:rPr>
          <w:rFonts w:eastAsiaTheme="minorEastAsia" w:cs="Arial"/>
          <w:i/>
          <w:u w:val="single"/>
          <w:lang w:eastAsia="ko-KR"/>
        </w:rPr>
        <w:t xml:space="preserve"> in appendix)</w:t>
      </w:r>
    </w:p>
    <w:p w14:paraId="5CD18F2C" w14:textId="77777777" w:rsidR="006A4D7D" w:rsidRPr="006A4D7D" w:rsidRDefault="006A4D7D" w:rsidP="006A4D7D">
      <w:pPr>
        <w:keepNext/>
        <w:keepLines/>
        <w:spacing w:before="120"/>
        <w:ind w:left="1701" w:hanging="1701"/>
        <w:outlineLvl w:val="4"/>
        <w:rPr>
          <w:rFonts w:ascii="Arial" w:eastAsia="SimSun" w:hAnsi="Arial"/>
          <w:sz w:val="22"/>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114127225"/>
      <w:r w:rsidRPr="006A4D7D">
        <w:rPr>
          <w:rFonts w:ascii="Arial" w:eastAsia="SimSun" w:hAnsi="Arial" w:hint="eastAsia"/>
          <w:sz w:val="22"/>
          <w:lang w:eastAsia="zh-CN"/>
        </w:rPr>
        <w:t>7.3.1.1.2</w:t>
      </w:r>
      <w:r w:rsidRPr="006A4D7D">
        <w:rPr>
          <w:rFonts w:ascii="Arial" w:eastAsia="SimSun" w:hAnsi="Arial" w:hint="eastAsia"/>
          <w:sz w:val="22"/>
          <w:lang w:eastAsia="zh-CN"/>
        </w:rPr>
        <w:tab/>
        <w:t>Format 0_1</w:t>
      </w:r>
      <w:bookmarkEnd w:id="1"/>
      <w:bookmarkEnd w:id="2"/>
      <w:bookmarkEnd w:id="3"/>
      <w:bookmarkEnd w:id="4"/>
      <w:bookmarkEnd w:id="5"/>
      <w:bookmarkEnd w:id="6"/>
      <w:bookmarkEnd w:id="7"/>
      <w:bookmarkEnd w:id="8"/>
      <w:bookmarkEnd w:id="9"/>
      <w:bookmarkEnd w:id="10"/>
    </w:p>
    <w:p w14:paraId="5F1476FC" w14:textId="2AF35975" w:rsidR="006A4D7D" w:rsidRDefault="006A4D7D" w:rsidP="006A4D7D">
      <w:pPr>
        <w:pStyle w:val="B1"/>
        <w:ind w:left="0" w:firstLine="0"/>
      </w:pPr>
      <w:r>
        <w:rPr>
          <w:rFonts w:hint="eastAsia"/>
        </w:rPr>
        <w:t>[</w:t>
      </w:r>
      <w:r>
        <w:t>…]</w:t>
      </w:r>
    </w:p>
    <w:p w14:paraId="4F29283B" w14:textId="081D1753" w:rsidR="006A4D7D" w:rsidRPr="00ED4AF8" w:rsidRDefault="006A4D7D" w:rsidP="006A4D7D">
      <w:pPr>
        <w:pStyle w:val="B1"/>
        <w:rPr>
          <w:lang w:eastAsia="zh-CN"/>
        </w:rPr>
      </w:pPr>
      <w:r w:rsidRPr="00ED4AF8">
        <w:t>-</w:t>
      </w:r>
      <w:r w:rsidRPr="00ED4AF8">
        <w:rPr>
          <w:rFonts w:hint="eastAsia"/>
          <w:lang w:eastAsia="zh-CN"/>
        </w:rPr>
        <w:tab/>
        <w:t xml:space="preserve">Time domain resource assignment </w:t>
      </w:r>
      <w:r w:rsidRPr="00ED4AF8">
        <w:t>–</w:t>
      </w:r>
      <w:r w:rsidRPr="00ED4AF8">
        <w:rPr>
          <w:rFonts w:hint="eastAsia"/>
          <w:lang w:eastAsia="zh-CN"/>
        </w:rPr>
        <w:t xml:space="preserve"> </w:t>
      </w:r>
      <w:r w:rsidRPr="00ED4AF8">
        <w:rPr>
          <w:lang w:eastAsia="zh-CN"/>
        </w:rPr>
        <w:t>0, 1, 2, 3, 4, 5, or 6 bits</w:t>
      </w:r>
    </w:p>
    <w:p w14:paraId="78F93C44" w14:textId="77777777" w:rsidR="006A4D7D" w:rsidRPr="00ED4AF8" w:rsidRDefault="006A4D7D" w:rsidP="006A4D7D">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w:t>
      </w:r>
      <w:r w:rsidRPr="00ED4AF8">
        <w:rPr>
          <w:lang w:eastAsia="zh-CN"/>
        </w:rPr>
        <w:t xml:space="preserve"> not</w:t>
      </w:r>
      <w:r w:rsidRPr="00ED4AF8">
        <w:rPr>
          <w:rFonts w:hint="eastAsia"/>
          <w:lang w:eastAsia="zh-CN"/>
        </w:rPr>
        <w:t xml:space="preserve"> configured</w:t>
      </w:r>
      <w:r w:rsidRPr="00ED4AF8">
        <w:rPr>
          <w:lang w:eastAsia="zh-CN"/>
        </w:rPr>
        <w:t xml:space="preserve"> and if the higher layer parameter </w:t>
      </w:r>
      <w:proofErr w:type="spellStart"/>
      <w:r w:rsidRPr="00ED4AF8">
        <w:rPr>
          <w:rFonts w:eastAsia="바탕"/>
          <w:i/>
        </w:rPr>
        <w:t>pusch-TimeDomainAllocationListForMultiPUSCH</w:t>
      </w:r>
      <w:proofErr w:type="spellEnd"/>
      <w:r w:rsidRPr="00ED4AF8">
        <w:rPr>
          <w:rFonts w:eastAsia="바탕"/>
          <w:i/>
        </w:rPr>
        <w:t xml:space="preserve"> </w:t>
      </w:r>
      <w:r w:rsidRPr="00ED4AF8">
        <w:rPr>
          <w:rFonts w:eastAsia="바탕"/>
        </w:rPr>
        <w:t>is not configured</w:t>
      </w:r>
      <w:r w:rsidRPr="00ED4AF8">
        <w:rPr>
          <w:lang w:eastAsia="zh-CN"/>
        </w:rPr>
        <w:t xml:space="preserve"> and if the higher layer parameter </w:t>
      </w:r>
      <w:r w:rsidRPr="00ED4AF8">
        <w:rPr>
          <w:i/>
          <w:lang w:eastAsia="zh-CN"/>
        </w:rPr>
        <w:t>pusch-TimeDomain</w:t>
      </w:r>
      <w:r w:rsidRPr="006A4D7D">
        <w:rPr>
          <w:i/>
          <w:strike/>
          <w:color w:val="FF0000"/>
          <w:lang w:eastAsia="zh-CN"/>
        </w:rPr>
        <w:t>Resource</w:t>
      </w:r>
      <w:r w:rsidRPr="00ED4AF8">
        <w:rPr>
          <w:i/>
          <w:lang w:eastAsia="zh-CN"/>
        </w:rPr>
        <w:t>AllocationListForMultiPUSCH-r17</w:t>
      </w:r>
      <w:r w:rsidRPr="00ED4AF8">
        <w:rPr>
          <w:lang w:eastAsia="zh-CN"/>
        </w:rPr>
        <w:t xml:space="preserve"> is not configured and if the higher layer parameter </w:t>
      </w:r>
      <w:bookmarkStart w:id="11" w:name="OLE_LINK38"/>
      <w:proofErr w:type="spellStart"/>
      <w:r w:rsidRPr="00ED4AF8">
        <w:rPr>
          <w:i/>
        </w:rPr>
        <w:t>pusch-</w:t>
      </w:r>
      <w:r w:rsidRPr="00ED4AF8">
        <w:rPr>
          <w:rFonts w:hint="eastAsia"/>
          <w:i/>
          <w:lang w:eastAsia="zh-CN"/>
        </w:rPr>
        <w:t>TimeDomain</w:t>
      </w:r>
      <w:r w:rsidRPr="00ED4AF8">
        <w:rPr>
          <w:i/>
        </w:rPr>
        <w:t>AllocationList</w:t>
      </w:r>
      <w:proofErr w:type="spellEnd"/>
      <w:r w:rsidRPr="00ED4AF8">
        <w:rPr>
          <w:i/>
        </w:rPr>
        <w:t xml:space="preserve"> </w:t>
      </w:r>
      <w:r w:rsidRPr="00ED4AF8">
        <w:rPr>
          <w:lang w:eastAsia="zh-CN"/>
        </w:rPr>
        <w:t>is configured</w:t>
      </w:r>
      <w:bookmarkEnd w:id="11"/>
      <w:r w:rsidRPr="00ED4AF8">
        <w:rPr>
          <w:rFonts w:hint="eastAsia"/>
          <w:lang w:eastAsia="zh-CN"/>
        </w:rPr>
        <w:t>,</w:t>
      </w:r>
      <w:r w:rsidRPr="00ED4AF8">
        <w:rPr>
          <w:lang w:eastAsia="zh-CN"/>
        </w:rPr>
        <w:t xml:space="preserve"> </w:t>
      </w:r>
      <w:r w:rsidRPr="00ED4AF8">
        <w:rPr>
          <w:rFonts w:hint="eastAsia"/>
          <w:lang w:eastAsia="zh-CN"/>
        </w:rPr>
        <w:t xml:space="preserve">0, 1, 2, 3, or 4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2"/>
        </w:rPr>
        <w:object w:dxaOrig="1060" w:dyaOrig="400" w14:anchorId="74E6A3DC">
          <v:shape id="_x0000_i1026" type="#_x0000_t75" style="width:43.2pt;height:16.15pt" o:ole="">
            <v:imagedata r:id="rId14" o:title=""/>
          </v:shape>
          <o:OLEObject Type="Embed" ProgID="Equation.3" ShapeID="_x0000_i1026" DrawAspect="Content" ObjectID="_1726072393" r:id="rId15"/>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proofErr w:type="spellStart"/>
      <w:r w:rsidRPr="00ED4AF8">
        <w:rPr>
          <w:i/>
        </w:rPr>
        <w:t>pusch-</w:t>
      </w:r>
      <w:r w:rsidRPr="00ED4AF8">
        <w:rPr>
          <w:rFonts w:hint="eastAsia"/>
          <w:i/>
          <w:lang w:eastAsia="zh-CN"/>
        </w:rPr>
        <w:t>TimeDomain</w:t>
      </w:r>
      <w:r w:rsidRPr="00ED4AF8">
        <w:rPr>
          <w:i/>
        </w:rPr>
        <w:t>AllocationList</w:t>
      </w:r>
      <w:proofErr w:type="spellEnd"/>
      <w:r w:rsidRPr="00ED4AF8">
        <w:t xml:space="preserve">; </w:t>
      </w:r>
    </w:p>
    <w:p w14:paraId="0C89FEEF" w14:textId="03B53629" w:rsidR="006A4D7D" w:rsidRPr="00ED4AF8" w:rsidRDefault="006A4D7D" w:rsidP="006A4D7D">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 configured</w:t>
      </w:r>
      <w:r w:rsidRPr="00ED4AF8">
        <w:rPr>
          <w:lang w:eastAsia="zh-CN"/>
        </w:rPr>
        <w:t xml:space="preserve"> or if the higher layer parameter</w:t>
      </w:r>
      <w:r w:rsidRPr="00ED4AF8">
        <w:rPr>
          <w:rFonts w:eastAsia="바탕"/>
          <w:i/>
        </w:rPr>
        <w:t xml:space="preserve"> </w:t>
      </w:r>
      <w:proofErr w:type="spellStart"/>
      <w:r w:rsidRPr="00ED4AF8">
        <w:rPr>
          <w:rFonts w:eastAsia="바탕"/>
          <w:i/>
        </w:rPr>
        <w:t>pusch-TimeDomainAllocationListForMultiPUSCH</w:t>
      </w:r>
      <w:proofErr w:type="spellEnd"/>
      <w:r w:rsidRPr="00ED4AF8">
        <w:rPr>
          <w:rFonts w:eastAsia="바탕"/>
          <w:iCs/>
        </w:rPr>
        <w:t xml:space="preserve"> is configured </w:t>
      </w:r>
      <w:r w:rsidRPr="00ED4AF8">
        <w:rPr>
          <w:rFonts w:eastAsia="바탕"/>
        </w:rPr>
        <w:t xml:space="preserve">or if the higher layer parameter </w:t>
      </w:r>
      <w:r w:rsidRPr="00ED4AF8">
        <w:rPr>
          <w:rFonts w:eastAsia="바탕"/>
          <w:i/>
        </w:rPr>
        <w:t>pus</w:t>
      </w:r>
      <w:r w:rsidR="00D03153" w:rsidRPr="00D03153">
        <w:rPr>
          <w:rFonts w:eastAsia="바탕"/>
          <w:i/>
          <w:color w:val="FF0000"/>
        </w:rPr>
        <w:t>c</w:t>
      </w:r>
      <w:r w:rsidRPr="00ED4AF8">
        <w:rPr>
          <w:rFonts w:eastAsia="바탕"/>
          <w:i/>
        </w:rPr>
        <w:t>h-TimeDomain</w:t>
      </w:r>
      <w:r w:rsidRPr="00D03153">
        <w:rPr>
          <w:rFonts w:eastAsia="바탕"/>
          <w:i/>
          <w:strike/>
          <w:color w:val="FF0000"/>
        </w:rPr>
        <w:t>Resource</w:t>
      </w:r>
      <w:r w:rsidRPr="00ED4AF8">
        <w:rPr>
          <w:rFonts w:eastAsia="바탕"/>
          <w:i/>
        </w:rPr>
        <w:t>AllocationListForMultiPUSCH-r17</w:t>
      </w:r>
      <w:r w:rsidRPr="00ED4AF8">
        <w:rPr>
          <w:rFonts w:eastAsia="바탕"/>
          <w:iCs/>
        </w:rPr>
        <w:t xml:space="preserve"> is configured</w:t>
      </w:r>
      <w:r w:rsidRPr="00ED4AF8">
        <w:rPr>
          <w:rFonts w:hint="eastAsia"/>
          <w:iCs/>
          <w:lang w:eastAsia="zh-CN"/>
        </w:rPr>
        <w:t>,</w:t>
      </w:r>
      <w:r w:rsidRPr="00ED4AF8">
        <w:rPr>
          <w:iCs/>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 xml:space="preserve">pusch-TimeDomainAllocationListDCI-0-1 </w:t>
      </w:r>
      <w:r w:rsidRPr="00ED4AF8">
        <w:rPr>
          <w:lang w:eastAsia="zh-CN"/>
        </w:rPr>
        <w:t xml:space="preserve">or </w:t>
      </w:r>
      <w:proofErr w:type="spellStart"/>
      <w:r w:rsidRPr="00ED4AF8">
        <w:rPr>
          <w:rFonts w:eastAsia="바탕"/>
          <w:i/>
        </w:rPr>
        <w:t>pusch-TimeDomainAllocationListForMultiPUSCH</w:t>
      </w:r>
      <w:proofErr w:type="spellEnd"/>
      <w:r w:rsidRPr="00ED4AF8">
        <w:rPr>
          <w:rFonts w:eastAsia="바탕"/>
          <w:i/>
        </w:rPr>
        <w:t xml:space="preserve"> </w:t>
      </w:r>
      <w:r w:rsidRPr="00ED4AF8">
        <w:rPr>
          <w:rFonts w:eastAsia="바탕"/>
        </w:rPr>
        <w:t xml:space="preserve">or </w:t>
      </w:r>
      <w:r w:rsidRPr="00ED4AF8">
        <w:rPr>
          <w:rFonts w:eastAsia="바탕"/>
          <w:i/>
        </w:rPr>
        <w:t>pusch-TimeDomain</w:t>
      </w:r>
      <w:r w:rsidRPr="00D03153">
        <w:rPr>
          <w:rFonts w:eastAsia="바탕"/>
          <w:i/>
          <w:strike/>
          <w:color w:val="FF0000"/>
        </w:rPr>
        <w:t>Resource</w:t>
      </w:r>
      <w:r w:rsidRPr="00ED4AF8">
        <w:rPr>
          <w:rFonts w:eastAsia="바탕"/>
          <w:i/>
        </w:rPr>
        <w:t>AllocationListForMultiPUSCH-r17</w:t>
      </w:r>
      <w:r w:rsidRPr="00ED4AF8">
        <w:t xml:space="preserve">; </w:t>
      </w:r>
    </w:p>
    <w:p w14:paraId="2505BE9D" w14:textId="77777777" w:rsidR="006A4D7D" w:rsidRPr="00ED4AF8" w:rsidRDefault="006A4D7D" w:rsidP="006A4D7D">
      <w:pPr>
        <w:pStyle w:val="B2"/>
        <w:rPr>
          <w:lang w:eastAsia="zh-CN"/>
        </w:rPr>
      </w:pPr>
      <w:r w:rsidRPr="00ED4AF8">
        <w:t>-</w:t>
      </w:r>
      <w:r w:rsidRPr="00ED4AF8">
        <w:tab/>
      </w:r>
      <w:proofErr w:type="gramStart"/>
      <w:r w:rsidRPr="00ED4AF8">
        <w:t>otherwise</w:t>
      </w:r>
      <w:proofErr w:type="gramEnd"/>
      <w:r w:rsidRPr="00ED4AF8">
        <w:t xml:space="preserve"> </w:t>
      </w:r>
      <w:r w:rsidRPr="00ED4AF8">
        <w:rPr>
          <w:lang w:eastAsia="zh-CN"/>
        </w:rPr>
        <w:t>t</w:t>
      </w:r>
      <w:r w:rsidRPr="00ED4AF8">
        <w:rPr>
          <w:rFonts w:hint="eastAsia"/>
          <w:lang w:eastAsia="zh-CN"/>
        </w:rPr>
        <w:t xml:space="preserve">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 xml:space="preserve">bits, where </w:t>
      </w:r>
      <w:r w:rsidRPr="00ED4AF8">
        <w:rPr>
          <w:i/>
        </w:rPr>
        <w:t>I</w:t>
      </w:r>
      <w:r w:rsidRPr="00ED4AF8">
        <w:t xml:space="preserve"> is the number of entries in the default table</w:t>
      </w:r>
      <w:r w:rsidRPr="00ED4AF8">
        <w:rPr>
          <w:i/>
        </w:rPr>
        <w:t>.</w:t>
      </w:r>
    </w:p>
    <w:p w14:paraId="05ABDCFC" w14:textId="77777777" w:rsidR="006A4D7D" w:rsidRPr="006A4D7D" w:rsidRDefault="006A4D7D" w:rsidP="006A4D7D">
      <w:pPr>
        <w:rPr>
          <w:b/>
          <w:u w:val="single"/>
          <w:lang w:val="en-US"/>
        </w:rPr>
      </w:pPr>
    </w:p>
    <w:p w14:paraId="2ED317A7" w14:textId="77777777" w:rsidR="00D03153" w:rsidRPr="00D03153" w:rsidRDefault="00D03153" w:rsidP="00D03153">
      <w:pPr>
        <w:keepNext/>
        <w:keepLines/>
        <w:spacing w:before="120"/>
        <w:ind w:left="1701" w:hanging="1701"/>
        <w:outlineLvl w:val="4"/>
        <w:rPr>
          <w:rFonts w:ascii="Arial" w:eastAsia="SimSun" w:hAnsi="Arial"/>
          <w:sz w:val="22"/>
          <w:lang w:eastAsia="zh-CN"/>
        </w:rPr>
      </w:pPr>
      <w:bookmarkStart w:id="12" w:name="_Toc19798779"/>
      <w:bookmarkStart w:id="13" w:name="_Toc26467250"/>
      <w:bookmarkStart w:id="14" w:name="_Toc29326612"/>
      <w:bookmarkStart w:id="15" w:name="_Toc29327762"/>
      <w:bookmarkStart w:id="16" w:name="_Toc36045952"/>
      <w:bookmarkStart w:id="17" w:name="_Toc36046212"/>
      <w:bookmarkStart w:id="18" w:name="_Toc36046358"/>
      <w:bookmarkStart w:id="19" w:name="_Toc45209275"/>
      <w:bookmarkStart w:id="20" w:name="_Toc51852449"/>
      <w:bookmarkStart w:id="21" w:name="_Toc114127229"/>
      <w:r w:rsidRPr="00D03153">
        <w:rPr>
          <w:rFonts w:ascii="Arial" w:eastAsia="SimSun" w:hAnsi="Arial" w:hint="eastAsia"/>
          <w:sz w:val="22"/>
          <w:lang w:eastAsia="zh-CN"/>
        </w:rPr>
        <w:t>7.3.1.2.2</w:t>
      </w:r>
      <w:r w:rsidRPr="00D03153">
        <w:rPr>
          <w:rFonts w:ascii="Arial" w:eastAsia="SimSun" w:hAnsi="Arial" w:hint="eastAsia"/>
          <w:sz w:val="22"/>
          <w:lang w:eastAsia="zh-CN"/>
        </w:rPr>
        <w:tab/>
        <w:t>Format 1_1</w:t>
      </w:r>
      <w:bookmarkEnd w:id="12"/>
      <w:bookmarkEnd w:id="13"/>
      <w:bookmarkEnd w:id="14"/>
      <w:bookmarkEnd w:id="15"/>
      <w:bookmarkEnd w:id="16"/>
      <w:bookmarkEnd w:id="17"/>
      <w:bookmarkEnd w:id="18"/>
      <w:bookmarkEnd w:id="19"/>
      <w:bookmarkEnd w:id="20"/>
      <w:bookmarkEnd w:id="21"/>
    </w:p>
    <w:p w14:paraId="73CA54BA" w14:textId="50951469" w:rsidR="00AB3EA0" w:rsidRDefault="00D03153" w:rsidP="007834EB">
      <w:pPr>
        <w:jc w:val="both"/>
        <w:rPr>
          <w:rFonts w:ascii="Arial" w:eastAsiaTheme="minorEastAsia" w:hAnsi="Arial" w:cs="Arial"/>
          <w:lang w:val="en-US"/>
        </w:rPr>
      </w:pPr>
      <w:r>
        <w:rPr>
          <w:rFonts w:ascii="Arial" w:eastAsiaTheme="minorEastAsia" w:hAnsi="Arial" w:cs="Arial" w:hint="eastAsia"/>
          <w:lang w:val="en-US"/>
        </w:rPr>
        <w:t>[</w:t>
      </w:r>
      <w:r>
        <w:rPr>
          <w:rFonts w:ascii="Arial" w:eastAsiaTheme="minorEastAsia" w:hAnsi="Arial" w:cs="Arial"/>
          <w:lang w:val="en-US"/>
        </w:rPr>
        <w:t>…]</w:t>
      </w:r>
    </w:p>
    <w:p w14:paraId="5A75182C" w14:textId="77777777" w:rsidR="00D03153" w:rsidRPr="00ED4AF8" w:rsidRDefault="00D03153" w:rsidP="00D03153">
      <w:pPr>
        <w:pStyle w:val="B1"/>
        <w:rPr>
          <w:lang w:eastAsia="zh-CN"/>
        </w:rPr>
      </w:pPr>
      <w:r w:rsidRPr="00ED4AF8">
        <w:t>-</w:t>
      </w:r>
      <w:r w:rsidRPr="00ED4AF8">
        <w:rPr>
          <w:rFonts w:hint="eastAsia"/>
          <w:lang w:eastAsia="zh-CN"/>
        </w:rPr>
        <w:tab/>
        <w:t xml:space="preserve">Time domain resource assignment </w:t>
      </w:r>
      <w:r w:rsidRPr="00ED4AF8">
        <w:t xml:space="preserve">– </w:t>
      </w:r>
      <w:r w:rsidRPr="00ED4AF8">
        <w:rPr>
          <w:rFonts w:hint="eastAsia"/>
          <w:lang w:eastAsia="zh-CN"/>
        </w:rPr>
        <w:t xml:space="preserve">0, 1, 2, 3, </w:t>
      </w:r>
      <w:r w:rsidRPr="00ED4AF8">
        <w:rPr>
          <w:lang w:eastAsia="zh-CN"/>
        </w:rPr>
        <w:t xml:space="preserve">4, 5 </w:t>
      </w:r>
      <w:r w:rsidRPr="00ED4AF8">
        <w:rPr>
          <w:rFonts w:hint="eastAsia"/>
          <w:lang w:eastAsia="zh-CN"/>
        </w:rPr>
        <w:t xml:space="preserve">or </w:t>
      </w:r>
      <w:r w:rsidRPr="00ED4AF8">
        <w:rPr>
          <w:lang w:eastAsia="zh-CN"/>
        </w:rPr>
        <w:t>6</w:t>
      </w:r>
      <w:r w:rsidRPr="00ED4AF8">
        <w:rPr>
          <w:rFonts w:hint="eastAsia"/>
          <w:lang w:eastAsia="zh-CN"/>
        </w:rPr>
        <w:t xml:space="preserve"> bits </w:t>
      </w:r>
    </w:p>
    <w:p w14:paraId="592D33B6" w14:textId="77777777" w:rsidR="00D03153" w:rsidRPr="00ED4AF8" w:rsidRDefault="00D03153" w:rsidP="00D03153">
      <w:pPr>
        <w:pStyle w:val="B2"/>
      </w:pPr>
      <w:r w:rsidRPr="00ED4AF8">
        <w:rPr>
          <w:lang w:eastAsia="zh-CN"/>
        </w:rPr>
        <w:t>-</w:t>
      </w:r>
      <w:r w:rsidRPr="00ED4AF8">
        <w:rPr>
          <w:lang w:eastAsia="zh-CN"/>
        </w:rPr>
        <w:tab/>
        <w:t xml:space="preserve">If the higher layer parameter </w:t>
      </w:r>
      <w:proofErr w:type="spellStart"/>
      <w:r w:rsidRPr="00ED4AF8">
        <w:rPr>
          <w:i/>
        </w:rPr>
        <w:t>pdsch-TimeDomain</w:t>
      </w:r>
      <w:r w:rsidRPr="00D03153">
        <w:rPr>
          <w:i/>
          <w:strike/>
          <w:color w:val="FF0000"/>
        </w:rPr>
        <w:t>Resource</w:t>
      </w:r>
      <w:r w:rsidRPr="00ED4AF8">
        <w:rPr>
          <w:i/>
        </w:rPr>
        <w:t>AllocationListForMultiPDSCH</w:t>
      </w:r>
      <w:proofErr w:type="spellEnd"/>
      <w:r w:rsidRPr="00ED4AF8">
        <w:rPr>
          <w:lang w:eastAsia="zh-CN"/>
        </w:rPr>
        <w:t xml:space="preserve"> is not configured and if the higher layer parameter </w:t>
      </w:r>
      <w:proofErr w:type="spellStart"/>
      <w:r w:rsidRPr="00ED4AF8">
        <w:rPr>
          <w:i/>
        </w:rPr>
        <w:t>pdsch-</w:t>
      </w:r>
      <w:r w:rsidRPr="00ED4AF8">
        <w:rPr>
          <w:rFonts w:hint="eastAsia"/>
          <w:i/>
          <w:lang w:eastAsia="zh-CN"/>
        </w:rPr>
        <w:t>TimeDomain</w:t>
      </w:r>
      <w:r w:rsidRPr="00ED4AF8">
        <w:rPr>
          <w:i/>
        </w:rPr>
        <w:t>AllocationList</w:t>
      </w:r>
      <w:proofErr w:type="spellEnd"/>
      <w:r w:rsidRPr="00ED4AF8">
        <w:rPr>
          <w:rFonts w:hint="eastAsia"/>
          <w:lang w:eastAsia="zh-CN"/>
        </w:rPr>
        <w:t xml:space="preserve"> </w:t>
      </w:r>
      <w:r w:rsidRPr="00ED4AF8">
        <w:rPr>
          <w:lang w:eastAsia="zh-CN"/>
        </w:rPr>
        <w:t>is configured, 0, 1, 2, 3 or 4 bits</w:t>
      </w:r>
      <w:r w:rsidRPr="00ED4AF8">
        <w:rPr>
          <w:rFonts w:hint="eastAsia"/>
          <w:lang w:eastAsia="zh-CN"/>
        </w:rPr>
        <w:t xml:space="preserve"> as defined in Clause 5.1.2.1 of [6, TS</w:t>
      </w:r>
      <w:r w:rsidRPr="00ED4AF8">
        <w:rPr>
          <w:lang w:eastAsia="zh-CN"/>
        </w:rPr>
        <w:t xml:space="preserve"> </w:t>
      </w:r>
      <w:r w:rsidRPr="00ED4AF8">
        <w:rPr>
          <w:rFonts w:hint="eastAsia"/>
          <w:lang w:eastAsia="zh-CN"/>
        </w:rPr>
        <w:t xml:space="preserve">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0"/>
        </w:rPr>
        <w:object w:dxaOrig="900" w:dyaOrig="360" w14:anchorId="7377EABC">
          <v:shape id="_x0000_i1027" type="#_x0000_t75" style="width:37.45pt;height:15pt" o:ole="">
            <v:imagedata r:id="rId12" o:title=""/>
          </v:shape>
          <o:OLEObject Type="Embed" ProgID="Equation.3" ShapeID="_x0000_i1027" DrawAspect="Content" ObjectID="_1726072394" r:id="rId16"/>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proofErr w:type="spellStart"/>
      <w:r w:rsidRPr="00ED4AF8">
        <w:rPr>
          <w:i/>
        </w:rPr>
        <w:t>pdsch-</w:t>
      </w:r>
      <w:r w:rsidRPr="00ED4AF8">
        <w:rPr>
          <w:rFonts w:hint="eastAsia"/>
          <w:i/>
          <w:lang w:eastAsia="zh-CN"/>
        </w:rPr>
        <w:t>TimeDomain</w:t>
      </w:r>
      <w:r w:rsidRPr="00ED4AF8">
        <w:rPr>
          <w:i/>
        </w:rPr>
        <w:t>AllocationList</w:t>
      </w:r>
      <w:proofErr w:type="spellEnd"/>
      <w:r w:rsidRPr="00ED4AF8">
        <w:t xml:space="preserve"> if the higher layer parameter is configured; </w:t>
      </w:r>
    </w:p>
    <w:p w14:paraId="3625C441" w14:textId="77777777" w:rsidR="00D03153" w:rsidRPr="00ED4AF8" w:rsidRDefault="00D03153" w:rsidP="00D03153">
      <w:pPr>
        <w:pStyle w:val="B2"/>
        <w:rPr>
          <w:rFonts w:eastAsiaTheme="minorEastAsia"/>
          <w:lang w:eastAsia="zh-CN"/>
        </w:rPr>
      </w:pPr>
      <w:r w:rsidRPr="00ED4AF8">
        <w:rPr>
          <w:rFonts w:eastAsiaTheme="minorEastAsia"/>
          <w:lang w:eastAsia="zh-CN"/>
        </w:rPr>
        <w:t>-</w:t>
      </w:r>
      <w:r w:rsidRPr="00ED4AF8">
        <w:rPr>
          <w:rFonts w:eastAsiaTheme="minorEastAsia"/>
          <w:lang w:eastAsia="zh-CN"/>
        </w:rPr>
        <w:tab/>
      </w:r>
      <w:r w:rsidRPr="00ED4AF8">
        <w:rPr>
          <w:lang w:eastAsia="zh-CN"/>
        </w:rPr>
        <w:t>i</w:t>
      </w:r>
      <w:r w:rsidRPr="00ED4AF8">
        <w:rPr>
          <w:rFonts w:hint="eastAsia"/>
          <w:lang w:eastAsia="zh-CN"/>
        </w:rPr>
        <w:t xml:space="preserve">f the higher layer </w:t>
      </w:r>
      <w:r w:rsidRPr="00ED4AF8">
        <w:rPr>
          <w:lang w:eastAsia="zh-CN"/>
        </w:rPr>
        <w:t xml:space="preserve">parameter </w:t>
      </w:r>
      <w:proofErr w:type="spellStart"/>
      <w:r w:rsidRPr="00ED4AF8">
        <w:rPr>
          <w:i/>
        </w:rPr>
        <w:t>pdsch-TimeDomain</w:t>
      </w:r>
      <w:r w:rsidRPr="00D03153">
        <w:rPr>
          <w:i/>
          <w:strike/>
          <w:color w:val="FF0000"/>
        </w:rPr>
        <w:t>Resource</w:t>
      </w:r>
      <w:r w:rsidRPr="00ED4AF8">
        <w:rPr>
          <w:i/>
        </w:rPr>
        <w:t>AllocationListForMultiPDSCH</w:t>
      </w:r>
      <w:proofErr w:type="spellEnd"/>
      <w:r w:rsidRPr="00ED4AF8">
        <w:rPr>
          <w:rFonts w:eastAsia="바탕"/>
          <w:i/>
        </w:rPr>
        <w:t xml:space="preserve"> </w:t>
      </w:r>
      <w:r w:rsidRPr="00ED4AF8">
        <w:rPr>
          <w:rFonts w:eastAsia="바탕"/>
        </w:rPr>
        <w:t>is configured</w:t>
      </w:r>
      <w:r w:rsidRPr="00ED4AF8">
        <w:rPr>
          <w:rFonts w:hint="eastAsia"/>
          <w:lang w:eastAsia="zh-CN"/>
        </w:rPr>
        <w:t>,</w:t>
      </w:r>
      <w:r w:rsidRPr="00ED4AF8">
        <w:rPr>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w:t>
      </w:r>
      <w:r w:rsidRPr="00ED4AF8">
        <w:rPr>
          <w:lang w:eastAsia="zh-CN"/>
        </w:rPr>
        <w:t>5</w:t>
      </w:r>
      <w:r w:rsidRPr="00ED4AF8">
        <w:rPr>
          <w:rFonts w:hint="eastAsia"/>
          <w:lang w:eastAsia="zh-CN"/>
        </w:rPr>
        <w:t xml:space="preserve">.1.2.1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i/>
        </w:rPr>
        <w:t xml:space="preserve"> </w:t>
      </w:r>
      <w:proofErr w:type="spellStart"/>
      <w:r w:rsidRPr="00ED4AF8">
        <w:rPr>
          <w:i/>
        </w:rPr>
        <w:t>pdsch-TimeDomain</w:t>
      </w:r>
      <w:r w:rsidRPr="00D03153">
        <w:rPr>
          <w:i/>
          <w:strike/>
          <w:color w:val="FF0000"/>
        </w:rPr>
        <w:t>Resource</w:t>
      </w:r>
      <w:r w:rsidRPr="00ED4AF8">
        <w:rPr>
          <w:i/>
        </w:rPr>
        <w:t>AllocationListForMultiPDSCH</w:t>
      </w:r>
      <w:proofErr w:type="spellEnd"/>
      <w:r w:rsidRPr="00ED4AF8">
        <w:t>;</w:t>
      </w:r>
    </w:p>
    <w:p w14:paraId="61E6C41C" w14:textId="77777777" w:rsidR="00D03153" w:rsidRPr="00ED4AF8" w:rsidRDefault="00D03153" w:rsidP="00D03153">
      <w:pPr>
        <w:pStyle w:val="B2"/>
        <w:rPr>
          <w:lang w:eastAsia="zh-CN"/>
        </w:rPr>
      </w:pPr>
      <w:r w:rsidRPr="00ED4AF8">
        <w:lastRenderedPageBreak/>
        <w:t>-</w:t>
      </w:r>
      <w:r w:rsidRPr="00ED4AF8">
        <w:tab/>
      </w:r>
      <w:proofErr w:type="gramStart"/>
      <w:r w:rsidRPr="00ED4AF8">
        <w:t>otherwise</w:t>
      </w:r>
      <w:proofErr w:type="gramEnd"/>
      <w:r w:rsidRPr="00ED4AF8">
        <w:t xml:space="preserve"> </w:t>
      </w:r>
      <w:r w:rsidRPr="00ED4AF8">
        <w:rPr>
          <w:i/>
        </w:rPr>
        <w:t>I</w:t>
      </w:r>
      <w:r w:rsidRPr="00ED4AF8">
        <w:t xml:space="preserve"> is the number of entries in the default table</w:t>
      </w:r>
      <w:r w:rsidRPr="00ED4AF8">
        <w:rPr>
          <w:rFonts w:hint="eastAsia"/>
          <w:lang w:eastAsia="zh-CN"/>
        </w:rPr>
        <w:t>.</w:t>
      </w:r>
    </w:p>
    <w:p w14:paraId="572684CE" w14:textId="649CA43C" w:rsidR="002847DA" w:rsidRPr="00863EEA" w:rsidRDefault="002847DA" w:rsidP="002847DA">
      <w:pPr>
        <w:pStyle w:val="Proposal"/>
        <w:numPr>
          <w:ilvl w:val="0"/>
          <w:numId w:val="0"/>
        </w:numPr>
        <w:spacing w:before="120"/>
        <w:ind w:left="1304" w:hanging="1304"/>
        <w:rPr>
          <w:rFonts w:eastAsiaTheme="minorEastAsia" w:cs="Arial"/>
          <w:i/>
          <w:u w:val="single"/>
          <w:lang w:eastAsia="ko-KR"/>
        </w:rPr>
      </w:pPr>
      <w:r>
        <w:rPr>
          <w:rFonts w:eastAsiaTheme="minorEastAsia" w:cs="Arial" w:hint="eastAsia"/>
          <w:i/>
          <w:u w:val="single"/>
          <w:lang w:eastAsia="ko-KR"/>
        </w:rPr>
        <w:t xml:space="preserve">Text proposal </w:t>
      </w:r>
      <w:r>
        <w:rPr>
          <w:rFonts w:eastAsiaTheme="minorEastAsia" w:cs="Arial"/>
          <w:i/>
          <w:u w:val="single"/>
          <w:lang w:eastAsia="ko-KR"/>
        </w:rPr>
        <w:t>2-2</w:t>
      </w:r>
      <w:r>
        <w:rPr>
          <w:rFonts w:eastAsiaTheme="minorEastAsia" w:cs="Arial" w:hint="eastAsia"/>
          <w:i/>
          <w:u w:val="single"/>
          <w:lang w:eastAsia="ko-KR"/>
        </w:rPr>
        <w:t>:</w:t>
      </w:r>
      <w:r w:rsidRPr="00FD298B">
        <w:rPr>
          <w:rFonts w:eastAsiaTheme="minorEastAsia" w:cs="Arial"/>
          <w:i/>
          <w:u w:val="single"/>
        </w:rPr>
        <w:t xml:space="preserve"> </w:t>
      </w:r>
      <w:r>
        <w:rPr>
          <w:rFonts w:eastAsiaTheme="minorEastAsia" w:cs="Arial"/>
          <w:i/>
          <w:u w:val="single"/>
          <w:lang w:eastAsia="ko-KR"/>
        </w:rPr>
        <w:t>(also Draft CR2-2 in appendix)</w:t>
      </w:r>
    </w:p>
    <w:p w14:paraId="6DC730F1" w14:textId="77777777" w:rsidR="002847DA" w:rsidRPr="002847DA" w:rsidRDefault="002847DA" w:rsidP="002847DA">
      <w:pPr>
        <w:rPr>
          <w:rFonts w:eastAsia="SimSun"/>
          <w:lang w:eastAsia="zh-CN"/>
        </w:rPr>
      </w:pPr>
      <w:r w:rsidRPr="002847DA">
        <w:rPr>
          <w:rFonts w:eastAsia="SimSun" w:hint="eastAsia"/>
          <w:lang w:eastAsia="zh-CN"/>
        </w:rPr>
        <w:t xml:space="preserve">Set </w:t>
      </w:r>
      <m:oMath>
        <m:r>
          <w:rPr>
            <w:rFonts w:ascii="Cambria Math" w:eastAsia="SimSun" w:hAnsi="Cambria Math"/>
            <w:lang w:eastAsia="en-US"/>
          </w:rPr>
          <m:t>j=0</m:t>
        </m:r>
      </m:oMath>
      <w:r w:rsidRPr="002847DA">
        <w:rPr>
          <w:rFonts w:eastAsia="SimSun" w:cs="Arial"/>
          <w:lang w:eastAsia="zh-CN"/>
        </w:rPr>
        <w:t xml:space="preserve"> </w:t>
      </w:r>
      <w:r w:rsidRPr="002847DA">
        <w:rPr>
          <w:rFonts w:eastAsia="SimSun"/>
          <w:lang w:eastAsia="en-US"/>
        </w:rPr>
        <w:t xml:space="preserve">- </w:t>
      </w:r>
      <w:r w:rsidRPr="002847DA">
        <w:rPr>
          <w:rFonts w:eastAsia="SimSun" w:hint="eastAsia"/>
          <w:lang w:eastAsia="zh-CN"/>
        </w:rPr>
        <w:t xml:space="preserve">index of </w:t>
      </w:r>
      <w:r w:rsidRPr="002847DA">
        <w:rPr>
          <w:rFonts w:eastAsia="SimSun"/>
          <w:lang w:eastAsia="en-US"/>
        </w:rPr>
        <w:t>occasion for candidate PDSCH reception or SPS PDSCH release or TCI state update</w:t>
      </w:r>
    </w:p>
    <w:p w14:paraId="0DAD9121" w14:textId="77777777" w:rsidR="002847DA" w:rsidRPr="002847DA" w:rsidRDefault="002847DA" w:rsidP="002847DA">
      <w:pPr>
        <w:rPr>
          <w:rFonts w:eastAsia="SimSun" w:cs="Arial"/>
          <w:lang w:eastAsia="zh-CN"/>
        </w:rPr>
      </w:pPr>
      <w:r w:rsidRPr="002847DA">
        <w:rPr>
          <w:rFonts w:eastAsia="SimSun"/>
          <w:lang w:eastAsia="zh-CN"/>
        </w:rPr>
        <w:t>S</w:t>
      </w:r>
      <w:r w:rsidRPr="002847DA">
        <w:rPr>
          <w:rFonts w:eastAsia="SimSun" w:hint="eastAsia"/>
          <w:lang w:eastAsia="zh-CN"/>
        </w:rPr>
        <w:t xml:space="preserve">et </w:t>
      </w:r>
      <m:oMath>
        <m:r>
          <w:rPr>
            <w:rFonts w:ascii="Cambria Math" w:eastAsia="SimSun" w:hAnsi="Cambria Math"/>
            <w:lang w:eastAsia="en-US"/>
          </w:rPr>
          <m:t>B=∅</m:t>
        </m:r>
      </m:oMath>
    </w:p>
    <w:p w14:paraId="56A55C81" w14:textId="77777777" w:rsidR="002847DA" w:rsidRPr="002847DA" w:rsidRDefault="002847DA" w:rsidP="002847DA">
      <w:pPr>
        <w:rPr>
          <w:rFonts w:eastAsia="SimSun" w:cs="Arial"/>
          <w:lang w:eastAsia="zh-CN"/>
        </w:rPr>
      </w:pPr>
      <w:r w:rsidRPr="002847DA">
        <w:rPr>
          <w:rFonts w:eastAsia="SimSun"/>
          <w:lang w:eastAsia="zh-CN"/>
        </w:rPr>
        <w:t xml:space="preserve">Set </w:t>
      </w: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m:t>
            </m:r>
            <w:proofErr w:type="gramStart"/>
            <m:r>
              <m:rPr>
                <m:nor/>
              </m:rPr>
              <w:rPr>
                <w:rFonts w:ascii="Cambria Math" w:eastAsia="SimSun"/>
                <w:i/>
                <w:iCs/>
                <w:lang w:eastAsia="en-US"/>
              </w:rPr>
              <m:t>,c</m:t>
            </m:r>
            <w:proofErr w:type="gramEnd"/>
            <m:ctrlPr>
              <w:rPr>
                <w:rFonts w:ascii="Cambria Math" w:eastAsia="SimSun" w:hAnsi="Cambria Math"/>
                <w:lang w:eastAsia="en-US"/>
              </w:rPr>
            </m:ctrlPr>
          </m:sub>
        </m:sSub>
        <m:r>
          <w:rPr>
            <w:rFonts w:ascii="Cambria Math" w:eastAsia="SimSun" w:hAnsi="Cambria Math"/>
            <w:lang w:eastAsia="en-US"/>
          </w:rPr>
          <m:t>=∅</m:t>
        </m:r>
      </m:oMath>
    </w:p>
    <w:p w14:paraId="20DA9F93" w14:textId="77777777" w:rsidR="002847DA" w:rsidRPr="002847DA" w:rsidRDefault="002847DA" w:rsidP="002847DA">
      <w:pPr>
        <w:rPr>
          <w:rFonts w:eastAsia="SimSun"/>
          <w:lang w:eastAsia="zh-CN"/>
        </w:rPr>
      </w:pPr>
      <w:r w:rsidRPr="002847DA">
        <w:rPr>
          <w:rFonts w:eastAsia="SimSun" w:cs="Arial"/>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2847DA">
        <w:rPr>
          <w:rFonts w:eastAsia="SimSun"/>
          <w:lang w:eastAsia="en-US"/>
        </w:rPr>
        <w:t xml:space="preserve"> to the cardinality of set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oMath>
    </w:p>
    <w:p w14:paraId="7E2894A7" w14:textId="77777777" w:rsidR="002847DA" w:rsidRPr="002847DA" w:rsidRDefault="002847DA" w:rsidP="002847DA">
      <w:pPr>
        <w:rPr>
          <w:rFonts w:eastAsia="SimSun" w:cs="Arial"/>
          <w:position w:val="-6"/>
          <w:lang w:eastAsia="zh-CN"/>
        </w:rPr>
      </w:pPr>
      <w:r w:rsidRPr="002847DA">
        <w:rPr>
          <w:rFonts w:eastAsia="SimSun" w:hint="eastAsia"/>
          <w:lang w:eastAsia="zh-CN"/>
        </w:rPr>
        <w:t xml:space="preserve">Set </w:t>
      </w:r>
      <m:oMath>
        <m:r>
          <w:rPr>
            <w:rFonts w:ascii="Cambria Math" w:eastAsia="SimSun" w:hAnsi="Cambria Math"/>
            <w:lang w:eastAsia="en-US"/>
          </w:rPr>
          <m:t>k=0</m:t>
        </m:r>
      </m:oMath>
      <w:r w:rsidRPr="002847DA">
        <w:rPr>
          <w:rFonts w:eastAsia="SimSun" w:hint="eastAsia"/>
          <w:lang w:eastAsia="zh-CN"/>
        </w:rPr>
        <w:t xml:space="preserve"> </w:t>
      </w:r>
      <w:r w:rsidRPr="002847DA">
        <w:rPr>
          <w:rFonts w:eastAsia="SimSun"/>
          <w:lang w:eastAsia="zh-CN"/>
        </w:rPr>
        <w:t>–</w:t>
      </w:r>
      <w:r w:rsidRPr="002847DA">
        <w:rPr>
          <w:rFonts w:eastAsia="SimSun" w:hint="eastAsia"/>
          <w:lang w:eastAsia="zh-CN"/>
        </w:rPr>
        <w:t xml:space="preserve"> index of slot timing</w:t>
      </w:r>
      <w:r w:rsidRPr="002847DA">
        <w:rPr>
          <w:rFonts w:eastAsia="SimSun"/>
          <w:lang w:eastAsia="zh-CN"/>
        </w:rPr>
        <w:t xml:space="preserve"> values</w:t>
      </w:r>
      <w:r w:rsidRPr="002847DA">
        <w:rPr>
          <w:rFonts w:eastAsia="SimSun" w:hint="eastAsia"/>
          <w:lang w:eastAsia="zh-CN"/>
        </w:rPr>
        <w:t xml:space="preserve">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r>
              <m:rPr>
                <m:nor/>
              </m:rPr>
              <w:rPr>
                <w:rFonts w:ascii="Cambria Math" w:eastAsia="SimSun"/>
                <w:i/>
                <w:iCs/>
                <w:lang w:eastAsia="en-US"/>
              </w:rPr>
              <m:t>k</m:t>
            </m:r>
            <m:ctrlPr>
              <w:rPr>
                <w:rFonts w:ascii="Cambria Math" w:eastAsia="SimSun" w:hAnsi="Cambria Math"/>
                <w:lang w:eastAsia="en-US"/>
              </w:rPr>
            </m:ctrlPr>
          </m:sub>
        </m:sSub>
      </m:oMath>
      <w:r w:rsidRPr="002847DA">
        <w:rPr>
          <w:rFonts w:eastAsia="SimSun" w:cs="Arial"/>
          <w:lang w:eastAsia="zh-CN"/>
        </w:rPr>
        <w:t>, in descending order of the slot timing values,</w:t>
      </w:r>
      <w:r w:rsidRPr="002847DA">
        <w:rPr>
          <w:rFonts w:eastAsia="SimSun"/>
          <w:lang w:eastAsia="en-US"/>
        </w:rPr>
        <w:t xml:space="preserve"> </w:t>
      </w:r>
      <w:r w:rsidRPr="002847DA">
        <w:rPr>
          <w:rFonts w:eastAsia="SimSun" w:hint="eastAsia"/>
          <w:lang w:eastAsia="zh-CN"/>
        </w:rPr>
        <w:t xml:space="preserve">in set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oMath>
      <w:r w:rsidRPr="002847DA">
        <w:rPr>
          <w:rFonts w:eastAsia="SimSun"/>
          <w:lang w:eastAsia="en-US"/>
        </w:rPr>
        <w:t xml:space="preserve"> for serving cell </w:t>
      </w:r>
      <m:oMath>
        <m:r>
          <w:rPr>
            <w:rFonts w:ascii="Cambria Math" w:eastAsia="SimSun" w:hAnsi="Cambria Math"/>
            <w:lang w:eastAsia="en-US"/>
          </w:rPr>
          <m:t>c</m:t>
        </m:r>
      </m:oMath>
    </w:p>
    <w:p w14:paraId="75DBCB18" w14:textId="77777777" w:rsidR="002847DA" w:rsidRPr="002847DA" w:rsidRDefault="002847DA" w:rsidP="002847DA">
      <w:pPr>
        <w:rPr>
          <w:rFonts w:eastAsia="DengXian"/>
          <w:lang w:val="x-none" w:eastAsia="en-US"/>
        </w:rPr>
      </w:pPr>
      <w:r w:rsidRPr="002847DA">
        <w:rPr>
          <w:rFonts w:eastAsia="DengXian"/>
          <w:lang w:val="x-none" w:eastAsia="en-US"/>
        </w:rPr>
        <w:t xml:space="preserve">If </w:t>
      </w:r>
      <w:r w:rsidRPr="002847DA">
        <w:rPr>
          <w:rFonts w:eastAsia="DengXian"/>
          <w:lang w:val="en-US" w:eastAsia="en-US"/>
        </w:rPr>
        <w:t xml:space="preserve">a </w:t>
      </w:r>
      <w:r w:rsidRPr="002847DA">
        <w:rPr>
          <w:rFonts w:eastAsia="DengXian"/>
          <w:lang w:val="x-none" w:eastAsia="en-US"/>
        </w:rPr>
        <w:t xml:space="preserve">UE is not </w:t>
      </w:r>
      <w:r w:rsidRPr="002847DA">
        <w:rPr>
          <w:rFonts w:eastAsia="DengXian"/>
          <w:lang w:val="en-US" w:eastAsia="en-US"/>
        </w:rPr>
        <w:t>provided</w:t>
      </w:r>
      <w:r w:rsidRPr="002847DA">
        <w:rPr>
          <w:rFonts w:eastAsia="DengXian"/>
          <w:lang w:val="x-none" w:eastAsia="en-US"/>
        </w:rPr>
        <w:t xml:space="preserve"> </w:t>
      </w:r>
      <w:r w:rsidRPr="002847DA">
        <w:rPr>
          <w:rFonts w:eastAsia="SimSun"/>
          <w:i/>
          <w:lang w:eastAsia="en-US"/>
        </w:rPr>
        <w:t>ca-</w:t>
      </w:r>
      <w:proofErr w:type="spellStart"/>
      <w:r w:rsidRPr="002847DA">
        <w:rPr>
          <w:rFonts w:eastAsia="SimSun"/>
          <w:i/>
          <w:lang w:eastAsia="en-US"/>
        </w:rPr>
        <w:t>SlotOffset</w:t>
      </w:r>
      <w:proofErr w:type="spellEnd"/>
      <w:r w:rsidRPr="002847DA">
        <w:rPr>
          <w:rFonts w:eastAsia="SimSun"/>
          <w:lang w:eastAsia="en-US"/>
        </w:rPr>
        <w:t xml:space="preserve"> for any serving cell of PDSCH receptions and for the serving cell of corresponding PUCCH transmission with HARQ-ACK information</w:t>
      </w:r>
    </w:p>
    <w:p w14:paraId="0C0B3E73" w14:textId="77777777" w:rsidR="002847DA" w:rsidRPr="002847DA" w:rsidRDefault="002847DA" w:rsidP="002847DA">
      <w:pPr>
        <w:rPr>
          <w:rFonts w:eastAsia="SimSun"/>
          <w:lang w:eastAsia="en-US"/>
        </w:rPr>
      </w:pPr>
      <w:proofErr w:type="gramStart"/>
      <w:r w:rsidRPr="002847DA">
        <w:rPr>
          <w:rFonts w:eastAsia="SimSun" w:hint="eastAsia"/>
          <w:lang w:eastAsia="zh-CN"/>
        </w:rPr>
        <w:t>while</w:t>
      </w:r>
      <w:proofErr w:type="gramEnd"/>
      <w:r w:rsidRPr="002847DA">
        <w:rPr>
          <w:rFonts w:eastAsia="SimSun" w:hint="eastAsia"/>
          <w:lang w:eastAsia="zh-CN"/>
        </w:rPr>
        <w:t xml:space="preserve"> </w:t>
      </w:r>
      <m:oMath>
        <m:r>
          <w:rPr>
            <w:rFonts w:ascii="Cambria Math" w:eastAsia="SimSun" w:hAnsi="Cambria Math"/>
            <w:lang w:eastAsia="zh-CN"/>
          </w:rPr>
          <m:t>k&lt;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2847DA">
        <w:rPr>
          <w:rFonts w:eastAsia="SimSun" w:hint="eastAsia"/>
          <w:lang w:eastAsia="zh-CN"/>
        </w:rPr>
        <w:t xml:space="preserve"> </w:t>
      </w:r>
    </w:p>
    <w:p w14:paraId="26677674" w14:textId="77777777" w:rsidR="002847DA" w:rsidRPr="002847DA" w:rsidRDefault="002847DA" w:rsidP="002847DA">
      <w:pPr>
        <w:ind w:left="568"/>
        <w:rPr>
          <w:rFonts w:eastAsia="SimSun"/>
          <w:lang w:val="x-none" w:eastAsia="zh-CN"/>
        </w:rPr>
      </w:pPr>
      <w:bookmarkStart w:id="22" w:name="_Hlk91058292"/>
      <w:r w:rsidRPr="002847DA">
        <w:rPr>
          <w:rFonts w:eastAsia="SimSun"/>
          <w:lang w:val="x-none" w:eastAsia="en-US"/>
        </w:rPr>
        <w:t xml:space="preserve">if </w:t>
      </w:r>
      <m:oMath>
        <m:r>
          <m:rPr>
            <m:sty m:val="p"/>
          </m:rPr>
          <w:rPr>
            <w:rFonts w:ascii="Cambria Math" w:eastAsia="SimSun" w:hAnsi="Cambria Math"/>
            <w:lang w:val="x-none" w:eastAsia="en-US"/>
          </w:rPr>
          <m:t>mod</m:t>
        </m:r>
        <m:d>
          <m:dPr>
            <m:ctrlPr>
              <w:rPr>
                <w:rFonts w:ascii="Cambria Math" w:eastAsia="SimSun" w:hAnsi="Cambria Math"/>
                <w:i/>
                <w:lang w:val="x-none" w:eastAsia="en-US"/>
              </w:rPr>
            </m:ctrlPr>
          </m:dPr>
          <m:e>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ascii="Cambria Math" w:eastAsia="SimSun"/>
                    <w:lang w:val="en-US" w:eastAsia="en-US"/>
                  </w:rPr>
                  <m:t>U</m:t>
                </m:r>
                <m:ctrlPr>
                  <w:rPr>
                    <w:rFonts w:ascii="Cambria Math" w:eastAsia="SimSun" w:hAnsi="Cambria Math"/>
                    <w:lang w:val="x-none" w:eastAsia="en-US"/>
                  </w:rPr>
                </m:ctrlP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K</m:t>
                </m:r>
              </m:e>
              <m:sub>
                <m:r>
                  <m:rPr>
                    <m:nor/>
                  </m:rPr>
                  <w:rPr>
                    <w:rFonts w:ascii="Cambria Math" w:eastAsia="SimSun"/>
                    <w:lang w:val="x-none" w:eastAsia="en-US"/>
                  </w:rPr>
                  <m:t>1,</m:t>
                </m:r>
                <m:r>
                  <m:rPr>
                    <m:nor/>
                  </m:rPr>
                  <w:rPr>
                    <w:rFonts w:ascii="Cambria Math" w:eastAsia="SimSun"/>
                    <w:i/>
                    <w:iCs/>
                    <w:lang w:val="x-none" w:eastAsia="en-US"/>
                  </w:rPr>
                  <m:t>k</m:t>
                </m:r>
                <m:ctrlPr>
                  <w:rPr>
                    <w:rFonts w:ascii="Cambria Math" w:eastAsia="SimSun" w:hAnsi="Cambria Math"/>
                    <w:lang w:val="x-none" w:eastAsia="en-US"/>
                  </w:rPr>
                </m:ctrlPr>
              </m:sub>
            </m:sSub>
            <m:r>
              <w:rPr>
                <w:rFonts w:ascii="Cambria Math" w:eastAsia="SimSun" w:hAnsi="Cambria Math"/>
                <w:lang w:val="x-none" w:eastAsia="en-US"/>
              </w:rPr>
              <m:t>+1,</m:t>
            </m:r>
            <m:r>
              <m:rPr>
                <m:sty m:val="p"/>
              </m:rPr>
              <w:rPr>
                <w:rFonts w:ascii="Cambria Math" w:eastAsia="SimSun" w:hAnsi="Cambria Math"/>
                <w:lang w:val="x-none" w:eastAsia="en-US"/>
              </w:rPr>
              <m:t>max</m:t>
            </m:r>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hAnsi="Cambria Math"/>
                        <w:lang w:val="x-none" w:eastAsia="en-US"/>
                      </w:rPr>
                      <m:t>2</m:t>
                    </m:r>
                  </m:e>
                  <m:sup>
                    <m:sSub>
                      <m:sSubPr>
                        <m:ctrlPr>
                          <w:rPr>
                            <w:rFonts w:ascii="Cambria Math" w:eastAsia="SimSun" w:hAnsi="Cambria Math"/>
                            <w:i/>
                            <w:lang w:val="x-none" w:eastAsia="en-US"/>
                          </w:rPr>
                        </m:ctrlPr>
                      </m:sSubPr>
                      <m:e>
                        <m:r>
                          <w:rPr>
                            <w:rFonts w:ascii="Cambria Math" w:eastAsia="SimSun" w:hAnsi="Cambria Math"/>
                            <w:lang w:val="x-none" w:eastAsia="en-US"/>
                          </w:rPr>
                          <m:t>μ</m:t>
                        </m:r>
                      </m:e>
                      <m:sub>
                        <m:r>
                          <m:rPr>
                            <m:sty m:val="p"/>
                          </m:rPr>
                          <w:rPr>
                            <w:rFonts w:ascii="Cambria Math" w:eastAsia="SimSun" w:hAnsi="Cambria Math"/>
                            <w:lang w:val="x-none" w:eastAsia="en-US"/>
                          </w:rPr>
                          <m:t>UL</m:t>
                        </m: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μ</m:t>
                        </m:r>
                      </m:e>
                      <m:sub>
                        <m:r>
                          <m:rPr>
                            <m:sty m:val="p"/>
                          </m:rPr>
                          <w:rPr>
                            <w:rFonts w:ascii="Cambria Math" w:eastAsia="SimSun" w:hAnsi="Cambria Math"/>
                            <w:lang w:val="x-none" w:eastAsia="en-US"/>
                          </w:rPr>
                          <m:t>DL</m:t>
                        </m:r>
                      </m:sub>
                    </m:sSub>
                  </m:sup>
                </m:sSup>
                <m:r>
                  <w:rPr>
                    <w:rFonts w:ascii="Cambria Math" w:eastAsia="SimSun" w:hAnsi="Cambria Math"/>
                    <w:lang w:val="x-none" w:eastAsia="en-US"/>
                  </w:rPr>
                  <m:t>,1</m:t>
                </m:r>
              </m:e>
            </m:d>
          </m:e>
        </m:d>
        <m:r>
          <w:rPr>
            <w:rFonts w:ascii="Cambria Math" w:eastAsia="SimSun" w:hAnsi="Cambria Math"/>
            <w:lang w:val="x-none" w:eastAsia="en-US"/>
          </w:rPr>
          <m:t>=0</m:t>
        </m:r>
      </m:oMath>
      <w:r w:rsidRPr="002847DA">
        <w:rPr>
          <w:rFonts w:eastAsia="SimSun"/>
          <w:lang w:val="x-none" w:eastAsia="en-US"/>
        </w:rPr>
        <w:t xml:space="preserve"> </w:t>
      </w:r>
      <w:proofErr w:type="gramStart"/>
      <w:r w:rsidRPr="002847DA">
        <w:rPr>
          <w:rFonts w:eastAsia="SimSun"/>
          <w:lang w:val="en-US" w:eastAsia="en-US"/>
        </w:rPr>
        <w:t>or</w:t>
      </w:r>
      <w:proofErr w:type="gramEnd"/>
      <w:r w:rsidRPr="002847DA">
        <w:rPr>
          <w:rFonts w:eastAsia="SimSun"/>
          <w:lang w:val="en-US" w:eastAsia="en-US"/>
        </w:rPr>
        <w:t xml:space="preserve"> </w:t>
      </w:r>
      <w:proofErr w:type="spellStart"/>
      <w:r w:rsidRPr="002847DA">
        <w:rPr>
          <w:rFonts w:eastAsia="SimSun" w:cs="Arial"/>
          <w:i/>
          <w:iCs/>
          <w:lang w:val="x-none" w:eastAsia="zh-CN"/>
        </w:rPr>
        <w:t>subslotLengthForPUCCH</w:t>
      </w:r>
      <w:proofErr w:type="spellEnd"/>
      <w:r w:rsidRPr="002847DA">
        <w:rPr>
          <w:rFonts w:eastAsia="SimSun" w:cs="Arial"/>
          <w:lang w:val="en-US" w:eastAsia="zh-CN"/>
        </w:rPr>
        <w:t xml:space="preserve"> is provided for the HARQ-ACK codebook</w:t>
      </w:r>
    </w:p>
    <w:p w14:paraId="6A380E37" w14:textId="77777777" w:rsidR="002847DA" w:rsidRPr="002847DA" w:rsidRDefault="002847DA" w:rsidP="002847DA">
      <w:pPr>
        <w:ind w:left="851" w:hanging="311"/>
        <w:rPr>
          <w:rFonts w:eastAsia="SimSun"/>
          <w:lang w:val="x-none" w:eastAsia="zh-CN"/>
        </w:rPr>
      </w:pPr>
      <w:r w:rsidRPr="002847DA">
        <w:rPr>
          <w:rFonts w:eastAsia="SimSun" w:hint="eastAsia"/>
          <w:lang w:val="x-none" w:eastAsia="zh-CN"/>
        </w:rPr>
        <w:t xml:space="preserve">Set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ascii="Cambria Math" w:eastAsia="SimSun"/>
                <w:lang w:val="en-US" w:eastAsia="en-US"/>
              </w:rPr>
              <m:t>D</m:t>
            </m:r>
            <m:ctrlPr>
              <w:rPr>
                <w:rFonts w:ascii="Cambria Math" w:eastAsia="SimSun" w:hAnsi="Cambria Math"/>
                <w:lang w:val="x-none" w:eastAsia="en-US"/>
              </w:rPr>
            </m:ctrlPr>
          </m:sub>
        </m:sSub>
        <m:r>
          <w:rPr>
            <w:rFonts w:ascii="Cambria Math" w:eastAsia="SimSun" w:hAnsi="Cambria Math"/>
            <w:lang w:val="x-none" w:eastAsia="en-US"/>
          </w:rPr>
          <m:t>=0</m:t>
        </m:r>
      </m:oMath>
      <w:r w:rsidRPr="002847DA">
        <w:rPr>
          <w:rFonts w:eastAsia="SimSun"/>
          <w:lang w:val="x-none" w:eastAsia="en-US"/>
        </w:rPr>
        <w:t xml:space="preserve"> </w:t>
      </w:r>
      <w:r w:rsidRPr="002847DA">
        <w:rPr>
          <w:rFonts w:eastAsia="SimSun"/>
          <w:lang w:val="x-none" w:eastAsia="zh-CN"/>
        </w:rPr>
        <w:t>–</w:t>
      </w:r>
      <w:r w:rsidRPr="002847DA">
        <w:rPr>
          <w:rFonts w:eastAsia="SimSun" w:hint="eastAsia"/>
          <w:lang w:val="x-none" w:eastAsia="zh-CN"/>
        </w:rPr>
        <w:t xml:space="preserve"> index of </w:t>
      </w:r>
      <w:r w:rsidRPr="002847DA">
        <w:rPr>
          <w:rFonts w:eastAsia="SimSun"/>
          <w:lang w:val="x-none" w:eastAsia="zh-CN"/>
        </w:rPr>
        <w:t xml:space="preserve">a DL </w:t>
      </w:r>
      <w:r w:rsidRPr="002847DA">
        <w:rPr>
          <w:rFonts w:eastAsia="SimSun" w:hint="eastAsia"/>
          <w:lang w:val="x-none" w:eastAsia="zh-CN"/>
        </w:rPr>
        <w:t xml:space="preserve">slot </w:t>
      </w:r>
      <w:r w:rsidRPr="002847DA">
        <w:rPr>
          <w:rFonts w:eastAsia="SimSun"/>
          <w:lang w:val="en-US" w:eastAsia="zh-CN"/>
        </w:rPr>
        <w:t>overlapping with</w:t>
      </w:r>
      <w:r w:rsidRPr="002847DA">
        <w:rPr>
          <w:rFonts w:eastAsia="SimSun"/>
          <w:lang w:val="x-none" w:eastAsia="zh-CN"/>
        </w:rPr>
        <w:t xml:space="preserve"> an UL slot</w:t>
      </w:r>
    </w:p>
    <w:p w14:paraId="0386382A" w14:textId="77777777" w:rsidR="002847DA" w:rsidRPr="002847DA" w:rsidRDefault="002847DA" w:rsidP="002847DA">
      <w:pPr>
        <w:ind w:left="851" w:hanging="284"/>
        <w:rPr>
          <w:rFonts w:eastAsia="SimSun"/>
          <w:lang w:val="en-US" w:eastAsia="zh-CN"/>
        </w:rPr>
      </w:pPr>
      <w:r w:rsidRPr="002847DA">
        <w:rPr>
          <w:rFonts w:eastAsia="SimSun"/>
          <w:lang w:val="en-US" w:eastAsia="zh-CN"/>
        </w:rPr>
        <w:t xml:space="preserve">Set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eastAsia="SimSun"/>
                <w:i/>
                <w:iCs/>
                <w:lang w:val="en-US" w:eastAsia="en-US"/>
              </w:rPr>
              <m:t>k</m:t>
            </m:r>
            <m:ctrlPr>
              <w:rPr>
                <w:rFonts w:ascii="Cambria Math" w:eastAsia="SimSun" w:hAnsi="Cambria Math"/>
                <w:lang w:val="x-none" w:eastAsia="en-US"/>
              </w:rPr>
            </m:ctrlPr>
          </m:sub>
        </m:sSub>
      </m:oMath>
      <w:r w:rsidRPr="002847DA">
        <w:rPr>
          <w:rFonts w:eastAsia="SimSun"/>
          <w:lang w:val="en-US" w:eastAsia="en-US"/>
        </w:rPr>
        <w:t xml:space="preserve"> to a number of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if </w:t>
      </w:r>
      <w:proofErr w:type="spellStart"/>
      <w:r w:rsidRPr="002847DA">
        <w:rPr>
          <w:rFonts w:eastAsia="SimSun" w:cs="Arial"/>
          <w:i/>
          <w:iCs/>
          <w:lang w:val="x-none" w:eastAsia="zh-CN"/>
        </w:rPr>
        <w:t>subslotLengthForPUCCH</w:t>
      </w:r>
      <w:proofErr w:type="spellEnd"/>
      <w:r w:rsidRPr="002847DA">
        <w:rPr>
          <w:rFonts w:eastAsia="SimSun" w:cs="Arial"/>
          <w:lang w:val="en-US" w:eastAsia="zh-CN"/>
        </w:rPr>
        <w:t xml:space="preserve"> is provided for the HARQ-ACK codebook; otherwise,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eastAsia="SimSun"/>
                <w:i/>
                <w:iCs/>
                <w:lang w:val="en-US" w:eastAsia="en-US"/>
              </w:rPr>
              <m:t>k</m:t>
            </m:r>
            <m:ctrlPr>
              <w:rPr>
                <w:rFonts w:ascii="Cambria Math" w:eastAsia="SimSun" w:hAnsi="Cambria Math"/>
                <w:lang w:val="x-none" w:eastAsia="en-US"/>
              </w:rPr>
            </m:ctrlPr>
          </m:sub>
        </m:sSub>
        <m:r>
          <w:rPr>
            <w:rFonts w:ascii="Cambria Math" w:eastAsia="SimSun" w:hAnsi="Cambria Math" w:cs="Arial"/>
            <w:lang w:val="x-none" w:eastAsia="en-US"/>
          </w:rPr>
          <m:t>=</m:t>
        </m:r>
        <m:r>
          <m:rPr>
            <m:sty m:val="p"/>
          </m:rPr>
          <w:rPr>
            <w:rFonts w:ascii="Cambria Math" w:eastAsia="SimSun" w:hAnsi="Cambria Math" w:cs="Arial"/>
            <w:lang w:val="x-none" w:eastAsia="en-US"/>
          </w:rPr>
          <m:t>max</m:t>
        </m:r>
        <m:d>
          <m:dPr>
            <m:ctrlPr>
              <w:rPr>
                <w:rFonts w:ascii="Cambria Math" w:eastAsia="SimSun" w:hAnsi="Cambria Math" w:cs="Arial"/>
                <w:i/>
                <w:lang w:val="x-none" w:eastAsia="en-US"/>
              </w:rPr>
            </m:ctrlPr>
          </m:dPr>
          <m:e>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r>
              <w:rPr>
                <w:rFonts w:ascii="Cambria Math" w:eastAsia="SimSun" w:hAnsi="Cambria Math"/>
                <w:lang w:val="en-US" w:eastAsia="zh-CN"/>
              </w:rPr>
              <m:t>,1</m:t>
            </m:r>
          </m:e>
        </m:d>
      </m:oMath>
    </w:p>
    <w:p w14:paraId="4F25511D" w14:textId="77777777" w:rsidR="002847DA" w:rsidRPr="002847DA" w:rsidRDefault="002847DA" w:rsidP="002847DA">
      <w:pPr>
        <w:ind w:left="851" w:hanging="311"/>
        <w:rPr>
          <w:rFonts w:eastAsia="SimSun"/>
          <w:lang w:val="en-US" w:eastAsia="zh-CN"/>
        </w:rPr>
      </w:pPr>
      <w:proofErr w:type="gramStart"/>
      <w:r w:rsidRPr="002847DA">
        <w:rPr>
          <w:rFonts w:eastAsia="SimSun"/>
          <w:lang w:val="en-US" w:eastAsia="zh-CN"/>
        </w:rPr>
        <w:t>while</w:t>
      </w:r>
      <w:proofErr w:type="gramEnd"/>
      <w:r w:rsidRPr="002847DA">
        <w:rPr>
          <w:rFonts w:eastAsia="SimSun"/>
          <w:lang w:val="en-US" w:eastAsia="zh-C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&lt;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k</m:t>
            </m:r>
          </m:sub>
        </m:sSub>
      </m:oMath>
      <w:r w:rsidRPr="002847DA">
        <w:rPr>
          <w:rFonts w:eastAsia="SimSun" w:hint="eastAsia"/>
          <w:lang w:val="x-none" w:eastAsia="zh-CN"/>
        </w:rPr>
        <w:t xml:space="preserve"> </w:t>
      </w:r>
    </w:p>
    <w:p w14:paraId="65A5A5AB" w14:textId="77777777" w:rsidR="002847DA" w:rsidRPr="002847DA" w:rsidRDefault="002847DA" w:rsidP="002847DA">
      <w:pPr>
        <w:ind w:left="851"/>
        <w:rPr>
          <w:rFonts w:eastAsia="SimSun" w:cs="Arial"/>
          <w:lang w:eastAsia="zh-CN"/>
        </w:rPr>
      </w:pPr>
      <w:proofErr w:type="gramStart"/>
      <w:r w:rsidRPr="002847DA">
        <w:rPr>
          <w:rFonts w:eastAsia="SimSun"/>
          <w:lang w:eastAsia="zh-CN"/>
        </w:rPr>
        <w:t>if</w:t>
      </w:r>
      <w:proofErr w:type="gramEnd"/>
      <w:r w:rsidRPr="002847DA">
        <w:rPr>
          <w:rFonts w:eastAsia="SimSun" w:hint="eastAsia"/>
          <w:lang w:eastAsia="zh-CN"/>
        </w:rPr>
        <w:t xml:space="preserve"> </w:t>
      </w:r>
      <w:r w:rsidRPr="002847DA">
        <w:rPr>
          <w:rFonts w:eastAsia="SimSun"/>
          <w:i/>
          <w:iCs/>
          <w:lang w:val="en-US" w:eastAsia="zh-CN"/>
        </w:rPr>
        <w:t>PDSCH-</w:t>
      </w:r>
      <w:proofErr w:type="spellStart"/>
      <w:r w:rsidRPr="002847DA">
        <w:rPr>
          <w:rFonts w:eastAsia="SimSun"/>
          <w:i/>
          <w:iCs/>
          <w:lang w:val="en-US" w:eastAsia="zh-CN"/>
        </w:rPr>
        <w:t>TimeDomain</w:t>
      </w:r>
      <w:r w:rsidRPr="002847DA">
        <w:rPr>
          <w:rFonts w:eastAsia="SimSun"/>
          <w:i/>
          <w:iCs/>
          <w:strike/>
          <w:color w:val="FF0000"/>
          <w:lang w:val="en-US" w:eastAsia="zh-CN"/>
        </w:rPr>
        <w:t>Resource</w:t>
      </w:r>
      <w:r w:rsidRPr="002847DA">
        <w:rPr>
          <w:rFonts w:eastAsia="SimSun"/>
          <w:i/>
          <w:iCs/>
          <w:lang w:val="en-US" w:eastAsia="zh-CN"/>
        </w:rPr>
        <w:t>AllocationListForMultiPDSCH</w:t>
      </w:r>
      <w:proofErr w:type="spellEnd"/>
      <w:r w:rsidRPr="002847DA">
        <w:rPr>
          <w:rFonts w:eastAsia="SimSun"/>
          <w:lang w:val="en-US" w:eastAsia="zh-CN"/>
        </w:rPr>
        <w:t xml:space="preserve"> and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are provided for </w:t>
      </w:r>
      <w:r w:rsidRPr="002847DA">
        <w:rPr>
          <w:rFonts w:eastAsia="SimSun"/>
          <w:lang w:val="en-US" w:eastAsia="en-US"/>
        </w:rPr>
        <w:t xml:space="preserve">serving cell </w:t>
      </w:r>
      <m:oMath>
        <m:r>
          <w:rPr>
            <w:rFonts w:ascii="Cambria Math" w:eastAsia="SimSun" w:hAnsi="Cambria Math"/>
            <w:lang w:val="en-US" w:eastAsia="en-US"/>
          </w:rPr>
          <m:t>c</m:t>
        </m:r>
      </m:oMath>
    </w:p>
    <w:p w14:paraId="1ED16CB0"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
          <m:sSubPr>
            <m:ctrlPr>
              <w:rPr>
                <w:rFonts w:ascii="Cambria Math" w:eastAsia="SimSun" w:hAnsi="Cambria Math"/>
                <w:lang w:eastAsia="en-US"/>
              </w:rPr>
            </m:ctrlPr>
          </m:sSubPr>
          <m:e>
            <m:r>
              <w:rPr>
                <w:rFonts w:ascii="Cambria Math" w:eastAsia="SimSun" w:hAnsi="Cambria Math"/>
                <w:lang w:eastAsia="en-US"/>
              </w:rPr>
              <m:t>R</m:t>
            </m:r>
          </m:e>
          <m:sub>
            <m:r>
              <m:rPr>
                <m:nor/>
              </m:rPr>
              <w:rPr>
                <w:rFonts w:eastAsia="SimSun"/>
                <w:iCs/>
                <w:lang w:eastAsia="en-US"/>
              </w:rPr>
              <m:t>T</m:t>
            </m:r>
          </m:sub>
        </m:sSub>
      </m:oMath>
      <w:r w:rsidRPr="002847DA">
        <w:rPr>
          <w:rFonts w:eastAsia="SimSun"/>
          <w:lang w:eastAsia="en-US"/>
        </w:rPr>
        <w:t>;</w:t>
      </w:r>
    </w:p>
    <w:p w14:paraId="63434E10"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Sup>
          <m:sSubSupPr>
            <m:ctrlPr>
              <w:rPr>
                <w:rFonts w:ascii="Cambria Math" w:eastAsia="DengXian" w:hAnsi="Cambria Math"/>
                <w:lang w:eastAsia="en-US"/>
              </w:rPr>
            </m:ctrlPr>
          </m:sSubSupPr>
          <m:e>
            <m:r>
              <w:rPr>
                <w:rFonts w:ascii="Cambria Math" w:eastAsia="DengXian" w:hAnsi="Cambria Math"/>
                <w:lang w:eastAsia="en-US"/>
              </w:rPr>
              <m:t>R</m:t>
            </m:r>
          </m:e>
          <m:sub>
            <m:r>
              <w:rPr>
                <w:rFonts w:ascii="Cambria Math" w:eastAsia="DengXian" w:hAnsi="Cambria Math"/>
                <w:lang w:eastAsia="en-US"/>
              </w:rPr>
              <m:t>T</m:t>
            </m:r>
          </m:sub>
          <m:sup>
            <m:r>
              <m:rPr>
                <m:sty m:val="p"/>
              </m:rPr>
              <w:rPr>
                <w:rFonts w:ascii="Cambria Math" w:eastAsia="DengXian" w:hAnsi="Cambria Math"/>
                <w:lang w:eastAsia="en-US"/>
              </w:rPr>
              <m:t>'</m:t>
            </m:r>
          </m:sup>
        </m:sSubSup>
      </m:oMath>
      <w:r w:rsidRPr="002847DA">
        <w:rPr>
          <w:rFonts w:eastAsia="SimSun"/>
          <w:lang w:eastAsia="en-US"/>
        </w:rPr>
        <w:t>;</w:t>
      </w:r>
    </w:p>
    <w:p w14:paraId="2816A982" w14:textId="77777777" w:rsidR="002847DA" w:rsidRPr="002847DA" w:rsidRDefault="002847DA" w:rsidP="002847DA">
      <w:pPr>
        <w:ind w:left="851"/>
        <w:rPr>
          <w:rFonts w:eastAsia="SimSun"/>
          <w:lang w:eastAsia="en-US"/>
        </w:rPr>
      </w:pPr>
      <w:proofErr w:type="spellStart"/>
      <w:proofErr w:type="gramStart"/>
      <w:r w:rsidRPr="002847DA">
        <w:rPr>
          <w:rFonts w:eastAsia="SimSun"/>
          <w:lang w:eastAsia="en-US"/>
        </w:rPr>
        <w:t>elseif</w:t>
      </w:r>
      <w:proofErr w:type="spellEnd"/>
      <w:proofErr w:type="gramEnd"/>
      <w:r w:rsidRPr="002847DA">
        <w:rPr>
          <w:rFonts w:eastAsia="SimSun"/>
          <w:lang w:eastAsia="en-US"/>
        </w:rPr>
        <w:t xml:space="preserve"> </w:t>
      </w:r>
      <w:r w:rsidRPr="002847DA">
        <w:rPr>
          <w:rFonts w:eastAsia="SimSun"/>
          <w:i/>
          <w:iCs/>
          <w:lang w:val="en-US" w:eastAsia="en-US"/>
        </w:rPr>
        <w:t>PDSCH-</w:t>
      </w:r>
      <w:proofErr w:type="spellStart"/>
      <w:r w:rsidRPr="002847DA">
        <w:rPr>
          <w:rFonts w:eastAsia="SimSun"/>
          <w:i/>
          <w:iCs/>
          <w:lang w:val="en-US" w:eastAsia="en-US"/>
        </w:rPr>
        <w:t>TimeDomain</w:t>
      </w:r>
      <w:r w:rsidRPr="002847DA">
        <w:rPr>
          <w:rFonts w:eastAsia="SimSun"/>
          <w:i/>
          <w:iCs/>
          <w:strike/>
          <w:color w:val="FF0000"/>
          <w:lang w:val="en-US" w:eastAsia="en-US"/>
        </w:rPr>
        <w:t>Resource</w:t>
      </w:r>
      <w:r w:rsidRPr="002847DA">
        <w:rPr>
          <w:rFonts w:eastAsia="SimSun"/>
          <w:i/>
          <w:iCs/>
          <w:lang w:val="en-US" w:eastAsia="en-US"/>
        </w:rPr>
        <w:t>AllocationListForMultiPDSCH</w:t>
      </w:r>
      <w:proofErr w:type="spellEnd"/>
      <w:r w:rsidRPr="002847DA">
        <w:rPr>
          <w:rFonts w:eastAsia="SimSun"/>
          <w:lang w:val="en-US" w:eastAsia="en-US"/>
        </w:rPr>
        <w:t xml:space="preserve"> is provided and</w:t>
      </w:r>
      <w:r w:rsidRPr="002847DA">
        <w:rPr>
          <w:rFonts w:eastAsia="SimSun"/>
          <w:lang w:val="en-US" w:eastAsia="zh-CN"/>
        </w:rPr>
        <w:t xml:space="preserve"> </w:t>
      </w:r>
      <w:proofErr w:type="spellStart"/>
      <w:r w:rsidRPr="002847DA">
        <w:rPr>
          <w:rFonts w:eastAsia="SimSun"/>
          <w:i/>
          <w:iCs/>
          <w:lang w:eastAsia="en-US"/>
        </w:rPr>
        <w:t>enableTimeDomainHARQ</w:t>
      </w:r>
      <w:proofErr w:type="spellEnd"/>
      <w:r w:rsidRPr="002847DA">
        <w:rPr>
          <w:rFonts w:eastAsia="SimSun"/>
          <w:i/>
          <w:iCs/>
          <w:lang w:eastAsia="en-US"/>
        </w:rPr>
        <w:t>-Bundling</w:t>
      </w:r>
      <w:r w:rsidRPr="002847DA">
        <w:rPr>
          <w:rFonts w:eastAsia="SimSun"/>
          <w:lang w:eastAsia="en-US"/>
        </w:rPr>
        <w:t xml:space="preserve"> is not provided for </w:t>
      </w:r>
      <w:r w:rsidRPr="002847DA">
        <w:rPr>
          <w:rFonts w:eastAsia="SimSun"/>
          <w:lang w:val="en-US" w:eastAsia="en-US"/>
        </w:rPr>
        <w:t xml:space="preserve">serving cell </w:t>
      </w:r>
      <m:oMath>
        <m:r>
          <w:rPr>
            <w:rFonts w:ascii="Cambria Math" w:eastAsia="SimSun" w:hAnsi="Cambria Math"/>
            <w:lang w:val="en-US" w:eastAsia="en-US"/>
          </w:rPr>
          <m:t>c</m:t>
        </m:r>
      </m:oMath>
    </w:p>
    <w:p w14:paraId="0871B712"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
          <m:sSubPr>
            <m:ctrlPr>
              <w:rPr>
                <w:rFonts w:ascii="Cambria Math" w:eastAsia="SimSun" w:hAnsi="Cambria Math"/>
                <w:lang w:eastAsia="en-US"/>
              </w:rPr>
            </m:ctrlPr>
          </m:sSubPr>
          <m:e>
            <m:r>
              <w:rPr>
                <w:rFonts w:ascii="Cambria Math" w:eastAsia="SimSun" w:hAnsi="Cambria Math"/>
                <w:lang w:eastAsia="en-US"/>
              </w:rPr>
              <m:t>R</m:t>
            </m:r>
          </m:e>
          <m:sub>
            <m:r>
              <m:rPr>
                <m:nor/>
              </m:rPr>
              <w:rPr>
                <w:rFonts w:eastAsia="SimSun"/>
                <w:iCs/>
                <w:lang w:eastAsia="en-US"/>
              </w:rPr>
              <m:t>T</m:t>
            </m:r>
          </m:sub>
        </m:sSub>
      </m:oMath>
      <w:r w:rsidRPr="002847DA">
        <w:rPr>
          <w:rFonts w:eastAsia="SimSun"/>
          <w:lang w:eastAsia="en-US"/>
        </w:rPr>
        <w:t>;</w:t>
      </w:r>
    </w:p>
    <w:p w14:paraId="0D88F506" w14:textId="77777777" w:rsidR="002847DA" w:rsidRPr="002847DA" w:rsidRDefault="002847DA" w:rsidP="002847DA">
      <w:pPr>
        <w:ind w:left="1135" w:hanging="284"/>
        <w:rPr>
          <w:rFonts w:eastAsia="SimSun"/>
          <w:lang w:eastAsia="zh-CN"/>
        </w:rPr>
      </w:pPr>
      <w:proofErr w:type="gramStart"/>
      <w:r w:rsidRPr="002847DA">
        <w:rPr>
          <w:rFonts w:eastAsia="SimSun"/>
          <w:lang w:eastAsia="zh-CN"/>
        </w:rPr>
        <w:t>else</w:t>
      </w:r>
      <w:proofErr w:type="gramEnd"/>
      <w:r w:rsidRPr="002847DA">
        <w:rPr>
          <w:rFonts w:eastAsia="SimSun"/>
          <w:lang w:eastAsia="zh-CN"/>
        </w:rPr>
        <w:t xml:space="preserve"> </w:t>
      </w:r>
    </w:p>
    <w:p w14:paraId="5A2CA598" w14:textId="77777777" w:rsidR="002847DA" w:rsidRPr="002847DA" w:rsidRDefault="002847DA" w:rsidP="002847DA">
      <w:pPr>
        <w:ind w:left="1418" w:hanging="284"/>
        <w:rPr>
          <w:rFonts w:eastAsia="SimSun"/>
          <w:lang w:eastAsia="zh-CN"/>
        </w:rPr>
      </w:pPr>
      <w:r w:rsidRPr="002847DA">
        <w:rPr>
          <w:rFonts w:eastAsia="SimSun"/>
          <w:lang w:eastAsia="zh-CN"/>
        </w:rPr>
        <w:t xml:space="preserve">Set </w:t>
      </w:r>
      <m:oMath>
        <m:r>
          <w:rPr>
            <w:rFonts w:ascii="Cambria Math" w:eastAsia="SimSun" w:hAnsi="Cambria Math"/>
            <w:lang w:eastAsia="en-US"/>
          </w:rPr>
          <m:t>R</m:t>
        </m:r>
      </m:oMath>
      <w:r w:rsidRPr="002847DA">
        <w:rPr>
          <w:rFonts w:eastAsia="SimSun"/>
          <w:lang w:eastAsia="zh-CN"/>
        </w:rPr>
        <w:t xml:space="preserve"> to the set of </w:t>
      </w:r>
      <w:r w:rsidRPr="002847DA">
        <w:rPr>
          <w:rFonts w:eastAsia="SimSun" w:hint="eastAsia"/>
          <w:lang w:eastAsia="zh-CN"/>
        </w:rPr>
        <w:t>rows</w:t>
      </w:r>
    </w:p>
    <w:p w14:paraId="7DD99DD1" w14:textId="77777777" w:rsidR="002847DA" w:rsidRPr="002847DA" w:rsidRDefault="002847DA" w:rsidP="002847DA">
      <w:pPr>
        <w:tabs>
          <w:tab w:val="left" w:pos="851"/>
        </w:tabs>
        <w:ind w:left="1135"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208866D2" w14:textId="77777777" w:rsidR="002847DA" w:rsidRPr="002847DA" w:rsidRDefault="002847DA" w:rsidP="002847DA">
      <w:pPr>
        <w:tabs>
          <w:tab w:val="left" w:pos="851"/>
        </w:tabs>
        <w:ind w:left="1135" w:hanging="284"/>
        <w:rPr>
          <w:rFonts w:eastAsia="SimSun"/>
          <w:lang w:eastAsia="zh-CN"/>
        </w:rPr>
      </w:pPr>
      <w:r w:rsidRPr="002847DA">
        <w:rPr>
          <w:rFonts w:eastAsia="SimSun"/>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r w:rsidRPr="002847DA">
        <w:rPr>
          <w:rFonts w:eastAsia="SimSun"/>
          <w:lang w:eastAsia="en-US"/>
        </w:rPr>
        <w:t xml:space="preserve"> to the cardinality of </w:t>
      </w:r>
      <m:oMath>
        <m:r>
          <w:rPr>
            <w:rFonts w:ascii="Cambria Math" w:eastAsia="SimSun" w:hAnsi="Cambria Math"/>
            <w:lang w:eastAsia="en-US"/>
          </w:rPr>
          <m:t>R</m:t>
        </m:r>
      </m:oMath>
    </w:p>
    <w:p w14:paraId="2BDD3E90" w14:textId="77777777" w:rsidR="002847DA" w:rsidRPr="002847DA" w:rsidRDefault="002847DA" w:rsidP="002847DA">
      <w:pPr>
        <w:ind w:left="1135" w:hanging="284"/>
        <w:rPr>
          <w:rFonts w:eastAsia="SimSun"/>
          <w:lang w:eastAsia="zh-CN"/>
        </w:rPr>
      </w:pPr>
      <w:r w:rsidRPr="002847DA">
        <w:rPr>
          <w:rFonts w:eastAsia="SimSun"/>
          <w:lang w:eastAsia="zh-CN"/>
        </w:rPr>
        <w:t>S</w:t>
      </w:r>
      <w:r w:rsidRPr="002847DA">
        <w:rPr>
          <w:rFonts w:eastAsia="SimSun" w:hint="eastAsia"/>
          <w:lang w:eastAsia="zh-CN"/>
        </w:rPr>
        <w:t xml:space="preserve">et </w:t>
      </w:r>
      <m:oMath>
        <m:r>
          <w:rPr>
            <w:rFonts w:ascii="Cambria Math" w:eastAsia="SimSun" w:hAnsi="Cambria Math"/>
            <w:lang w:eastAsia="en-US"/>
          </w:rPr>
          <m:t>r=0</m:t>
        </m:r>
      </m:oMath>
      <w:r w:rsidRPr="002847DA">
        <w:rPr>
          <w:rFonts w:eastAsia="SimSun" w:hint="eastAsia"/>
          <w:lang w:eastAsia="zh-CN"/>
        </w:rPr>
        <w:t xml:space="preserve"> </w:t>
      </w:r>
      <w:r w:rsidRPr="002847DA">
        <w:rPr>
          <w:rFonts w:eastAsia="SimSun"/>
          <w:lang w:eastAsia="zh-CN"/>
        </w:rPr>
        <w:t>–</w:t>
      </w:r>
      <w:r w:rsidRPr="002847DA">
        <w:rPr>
          <w:rFonts w:eastAsia="SimSun" w:hint="eastAsia"/>
          <w:lang w:eastAsia="zh-CN"/>
        </w:rPr>
        <w:t xml:space="preserve"> index of row </w:t>
      </w:r>
      <w:r w:rsidRPr="002847DA">
        <w:rPr>
          <w:rFonts w:eastAsia="SimSun"/>
          <w:lang w:val="en-US" w:eastAsia="zh-CN"/>
        </w:rPr>
        <w:t xml:space="preserve">in set </w:t>
      </w:r>
      <m:oMath>
        <m:r>
          <w:rPr>
            <w:rFonts w:ascii="Cambria Math" w:eastAsia="SimSun" w:hAnsi="Cambria Math"/>
            <w:lang w:eastAsia="en-US"/>
          </w:rPr>
          <m:t>R</m:t>
        </m:r>
      </m:oMath>
    </w:p>
    <w:p w14:paraId="61B5DD99" w14:textId="77777777" w:rsidR="002847DA" w:rsidRPr="002847DA" w:rsidRDefault="002847DA" w:rsidP="002847DA">
      <w:pPr>
        <w:ind w:left="852"/>
        <w:rPr>
          <w:rFonts w:eastAsia="SimSun"/>
          <w:lang w:val="en-US" w:eastAsia="en-US"/>
        </w:rPr>
      </w:pPr>
      <w:r w:rsidRPr="002847DA">
        <w:rPr>
          <w:rFonts w:eastAsia="SimSun"/>
          <w:lang w:val="en-US" w:eastAsia="en-US"/>
        </w:rPr>
        <w:t xml:space="preserve">if slot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ascii="Cambria Math" w:eastAsia="SimSun"/>
                <w:lang w:val="en-US" w:eastAsia="en-US"/>
              </w:rPr>
              <m:t>U</m:t>
            </m:r>
            <m:ctrlPr>
              <w:rPr>
                <w:rFonts w:ascii="Cambria Math" w:eastAsia="SimSun" w:hAnsi="Cambria Math"/>
                <w:lang w:eastAsia="en-US"/>
              </w:rPr>
            </m:ctrlPr>
          </m:sub>
        </m:sSub>
      </m:oMath>
      <w:r w:rsidRPr="002847DA">
        <w:rPr>
          <w:rFonts w:eastAsia="SimSun"/>
          <w:lang w:val="en-US" w:eastAsia="en-US"/>
        </w:rPr>
        <w:t xml:space="preserve"> starts at a same time as or after a slot for an active DL BWP change on serving cell </w:t>
      </w:r>
      <m:oMath>
        <m:r>
          <w:rPr>
            <w:rFonts w:ascii="Cambria Math" w:eastAsia="SimSun" w:hAnsi="Cambria Math"/>
            <w:lang w:val="en-US" w:eastAsia="en-US"/>
          </w:rPr>
          <m:t>c</m:t>
        </m:r>
      </m:oMath>
      <w:r w:rsidRPr="002847DA">
        <w:rPr>
          <w:rFonts w:eastAsia="SimSun" w:cs="Arial"/>
          <w:lang w:val="en-US" w:eastAsia="zh-CN"/>
        </w:rPr>
        <w:t xml:space="preserve"> </w:t>
      </w:r>
      <w:r w:rsidRPr="002847DA">
        <w:rPr>
          <w:rFonts w:eastAsia="SimSun"/>
          <w:lang w:val="en-US" w:eastAsia="en-US"/>
        </w:rPr>
        <w:t xml:space="preserve">or an active UL BWP change on the </w:t>
      </w:r>
      <w:r w:rsidRPr="002847DA">
        <w:rPr>
          <w:rFonts w:eastAsia="SimSun"/>
          <w:lang w:eastAsia="en-US"/>
        </w:rPr>
        <w:t>serving cell of PUCCH transmission</w:t>
      </w:r>
      <w:r w:rsidRPr="002847DA">
        <w:rPr>
          <w:rFonts w:eastAsia="SimSun"/>
          <w:lang w:val="en-US" w:eastAsia="en-US"/>
        </w:rPr>
        <w:t xml:space="preserve"> </w:t>
      </w:r>
      <w:r w:rsidRPr="002847DA">
        <w:rPr>
          <w:rFonts w:eastAsia="SimSun"/>
          <w:lang w:eastAsia="en-US"/>
        </w:rPr>
        <w:t xml:space="preserve">if the UE is provided </w:t>
      </w:r>
      <w:proofErr w:type="spellStart"/>
      <w:r w:rsidRPr="002847DA">
        <w:rPr>
          <w:rFonts w:eastAsia="SimSun"/>
          <w:i/>
          <w:lang w:eastAsia="en-US"/>
        </w:rPr>
        <w:t>pucch-sSCellDyn</w:t>
      </w:r>
      <w:proofErr w:type="spellEnd"/>
      <w:r w:rsidRPr="002847DA">
        <w:rPr>
          <w:rFonts w:eastAsia="SimSun"/>
          <w:i/>
          <w:lang w:eastAsia="en-US"/>
        </w:rPr>
        <w:t xml:space="preserve"> </w:t>
      </w:r>
      <w:r w:rsidRPr="002847DA">
        <w:rPr>
          <w:rFonts w:eastAsia="SimSun"/>
          <w:lang w:eastAsia="en-US"/>
        </w:rPr>
        <w:t xml:space="preserve">or </w:t>
      </w:r>
      <w:r w:rsidRPr="002847DA">
        <w:rPr>
          <w:rFonts w:eastAsia="SimSun"/>
          <w:i/>
          <w:lang w:eastAsia="en-US"/>
        </w:rPr>
        <w:t>pucch-sSCellDynDCI-1-2</w:t>
      </w:r>
      <w:r w:rsidRPr="002847DA">
        <w:rPr>
          <w:rFonts w:eastAsia="SimSun"/>
          <w:lang w:eastAsia="en-US"/>
        </w:rPr>
        <w:t xml:space="preserve">, or an active UL BWP change on the </w:t>
      </w:r>
      <w:proofErr w:type="spellStart"/>
      <w:r w:rsidRPr="002847DA">
        <w:rPr>
          <w:rFonts w:eastAsia="SimSun"/>
          <w:lang w:eastAsia="en-US"/>
        </w:rPr>
        <w:t>PCell</w:t>
      </w:r>
      <w:proofErr w:type="spellEnd"/>
      <w:r w:rsidRPr="002847DA">
        <w:rPr>
          <w:rFonts w:eastAsia="SimSun"/>
          <w:lang w:eastAsia="en-US"/>
        </w:rPr>
        <w:t xml:space="preserve"> if the UE is not provided </w:t>
      </w:r>
      <w:proofErr w:type="spellStart"/>
      <w:r w:rsidRPr="002847DA">
        <w:rPr>
          <w:rFonts w:eastAsia="SimSun"/>
          <w:i/>
          <w:lang w:eastAsia="en-US"/>
        </w:rPr>
        <w:t>pucch-sSCellDyn</w:t>
      </w:r>
      <w:proofErr w:type="spellEnd"/>
      <w:r w:rsidRPr="002847DA">
        <w:rPr>
          <w:rFonts w:eastAsia="SimSun"/>
          <w:i/>
          <w:lang w:eastAsia="en-US"/>
        </w:rPr>
        <w:t xml:space="preserve"> </w:t>
      </w:r>
      <w:r w:rsidRPr="002847DA">
        <w:rPr>
          <w:rFonts w:eastAsia="SimSun"/>
          <w:lang w:eastAsia="en-US"/>
        </w:rPr>
        <w:t xml:space="preserve">and </w:t>
      </w:r>
      <w:r w:rsidRPr="002847DA">
        <w:rPr>
          <w:rFonts w:eastAsia="SimSun"/>
          <w:i/>
          <w:lang w:eastAsia="en-US"/>
        </w:rPr>
        <w:t xml:space="preserve">pucch-sSCellDynDCI-1-2, </w:t>
      </w:r>
      <w:r w:rsidRPr="002847DA">
        <w:rPr>
          <w:rFonts w:eastAsia="SimSun"/>
          <w:lang w:val="en-US" w:eastAsia="en-US"/>
        </w:rPr>
        <w:t xml:space="preserve">and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val="en-US" w:eastAsia="en-US"/>
        </w:rPr>
        <w:t xml:space="preserve"> is before the slot for the active DL BWP change on serving cell </w:t>
      </w:r>
      <m:oMath>
        <m:r>
          <w:rPr>
            <w:rFonts w:ascii="Cambria Math" w:eastAsia="SimSun" w:hAnsi="Cambria Math"/>
            <w:lang w:val="en-US" w:eastAsia="en-US"/>
          </w:rPr>
          <m:t>c</m:t>
        </m:r>
      </m:oMath>
      <w:r w:rsidRPr="002847DA">
        <w:rPr>
          <w:rFonts w:eastAsia="SimSun" w:cs="Arial"/>
          <w:lang w:val="en-US" w:eastAsia="zh-CN"/>
        </w:rPr>
        <w:t xml:space="preserve"> </w:t>
      </w:r>
      <w:r w:rsidRPr="002847DA">
        <w:rPr>
          <w:rFonts w:eastAsia="SimSun"/>
          <w:lang w:val="en-US" w:eastAsia="en-US"/>
        </w:rPr>
        <w:t xml:space="preserve">or the active UL BWP change on the </w:t>
      </w:r>
      <w:r w:rsidRPr="002847DA">
        <w:rPr>
          <w:rFonts w:eastAsia="SimSun"/>
          <w:lang w:eastAsia="en-US"/>
        </w:rPr>
        <w:t>serving cell of PUCCH transmission</w:t>
      </w:r>
      <w:r w:rsidRPr="002847DA">
        <w:rPr>
          <w:rFonts w:eastAsia="SimSun"/>
          <w:lang w:val="en-US" w:eastAsia="en-US"/>
        </w:rPr>
        <w:t xml:space="preserve">, </w:t>
      </w:r>
      <w:r w:rsidRPr="002847DA">
        <w:rPr>
          <w:rFonts w:eastAsia="SimSun"/>
          <w:lang w:val="en-US" w:eastAsia="zh-CN"/>
        </w:rPr>
        <w:t xml:space="preserve">or </w:t>
      </w:r>
      <w:proofErr w:type="spellStart"/>
      <w:r w:rsidRPr="002847DA">
        <w:rPr>
          <w:rFonts w:eastAsia="SimSun" w:cs="Arial"/>
          <w:i/>
          <w:iCs/>
          <w:lang w:eastAsia="zh-CN"/>
        </w:rPr>
        <w:t>subslotLengthForPUCCH</w:t>
      </w:r>
      <w:proofErr w:type="spellEnd"/>
      <w:r w:rsidRPr="002847DA">
        <w:rPr>
          <w:rFonts w:eastAsia="SimSun" w:cs="Arial"/>
          <w:lang w:val="en-US" w:eastAsia="zh-CN"/>
        </w:rPr>
        <w:t xml:space="preserve"> is provided for the HARQ-ACK codebook and </w:t>
      </w:r>
      <w:r w:rsidRPr="002847DA">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2847DA">
        <w:rPr>
          <w:rFonts w:eastAsia="SimSun"/>
          <w:lang w:val="en-US" w:eastAsia="zh-CN"/>
        </w:rPr>
        <w:t xml:space="preserve">, </w:t>
      </w:r>
      <m:oMath>
        <m:r>
          <w:rPr>
            <w:rFonts w:ascii="Cambria Math" w:eastAsia="SimSun" w:hAnsi="Cambria Math"/>
            <w:lang w:val="en-US" w:eastAsia="zh-CN"/>
          </w:rPr>
          <m:t>k&gt;0</m:t>
        </m:r>
      </m:oMath>
      <w:r w:rsidRPr="002847DA">
        <w:rPr>
          <w:rFonts w:eastAsia="SimSun" w:cs="Arial"/>
          <w:lang w:val="en-US" w:eastAsia="zh-CN"/>
        </w:rPr>
        <w:t xml:space="preserve">, </w:t>
      </w:r>
      <w:r w:rsidRPr="002847DA">
        <w:rPr>
          <w:rFonts w:eastAsia="SimSun"/>
          <w:lang w:val="en-US" w:eastAsia="en-US"/>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2847DA">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w:t>
      </w:r>
      <w:r w:rsidRPr="002847DA">
        <w:rPr>
          <w:rFonts w:eastAsia="SimSun"/>
          <w:lang w:val="en-US" w:eastAsia="en-US"/>
        </w:rPr>
        <w:t xml:space="preserve"> </w:t>
      </w:r>
    </w:p>
    <w:p w14:paraId="190314C5" w14:textId="77777777" w:rsidR="002847DA" w:rsidRPr="002847DA" w:rsidRDefault="002847DA" w:rsidP="002847DA">
      <w:pPr>
        <w:ind w:left="1135" w:firstLine="2"/>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Pr="002847DA">
        <w:rPr>
          <w:rFonts w:eastAsia="SimSun"/>
          <w:lang w:eastAsia="en-US"/>
        </w:rPr>
        <w:t xml:space="preserve">; </w:t>
      </w:r>
    </w:p>
    <w:p w14:paraId="26408968" w14:textId="77777777" w:rsidR="002847DA" w:rsidRPr="002847DA" w:rsidRDefault="002847DA" w:rsidP="002847DA">
      <w:pPr>
        <w:ind w:left="852" w:hanging="1"/>
        <w:rPr>
          <w:rFonts w:eastAsia="SimSun"/>
          <w:lang w:val="en-US" w:eastAsia="en-US"/>
        </w:rPr>
      </w:pPr>
      <w:proofErr w:type="gramStart"/>
      <w:r w:rsidRPr="002847DA">
        <w:rPr>
          <w:rFonts w:eastAsia="SimSun"/>
          <w:lang w:val="en-US" w:eastAsia="en-US"/>
        </w:rPr>
        <w:t>else</w:t>
      </w:r>
      <w:proofErr w:type="gramEnd"/>
      <w:r w:rsidRPr="002847DA">
        <w:rPr>
          <w:rFonts w:eastAsia="SimSun"/>
          <w:lang w:val="en-US" w:eastAsia="en-US"/>
        </w:rPr>
        <w:t xml:space="preserve"> </w:t>
      </w:r>
    </w:p>
    <w:p w14:paraId="14E42B55" w14:textId="77777777" w:rsidR="002847DA" w:rsidRPr="002847DA" w:rsidRDefault="002847DA" w:rsidP="002847DA">
      <w:pPr>
        <w:ind w:left="1135"/>
        <w:rPr>
          <w:rFonts w:eastAsia="SimSun"/>
          <w:lang w:eastAsia="zh-CN"/>
        </w:rPr>
      </w:pPr>
      <w:proofErr w:type="gramStart"/>
      <w:r w:rsidRPr="002847DA">
        <w:rPr>
          <w:rFonts w:eastAsia="SimSun"/>
          <w:lang w:eastAsia="en-US"/>
        </w:rPr>
        <w:t>while</w:t>
      </w:r>
      <w:proofErr w:type="gramEnd"/>
      <w:r w:rsidRPr="002847DA">
        <w:rPr>
          <w:rFonts w:eastAsia="SimSun"/>
          <w:lang w:eastAsia="en-US"/>
        </w:rPr>
        <w:t xml:space="preserve"> </w:t>
      </w:r>
      <m:oMath>
        <m:r>
          <w:rPr>
            <w:rFonts w:ascii="Cambria Math" w:eastAsia="SimSun" w:hAnsi="Cambria Math"/>
            <w:lang w:eastAsia="en-US"/>
          </w:rPr>
          <m:t>r&lt;</m:t>
        </m:r>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p>
    <w:p w14:paraId="105F1979" w14:textId="77777777" w:rsidR="002847DA" w:rsidRPr="002847DA" w:rsidRDefault="002847DA" w:rsidP="002847DA">
      <w:pPr>
        <w:ind w:left="1421"/>
        <w:rPr>
          <w:rFonts w:eastAsia="SimSun"/>
          <w:lang w:eastAsia="zh-CN"/>
        </w:rPr>
      </w:pPr>
      <w:r w:rsidRPr="002847DA">
        <w:rPr>
          <w:rFonts w:eastAsia="SimSun" w:hint="eastAsia"/>
          <w:lang w:eastAsia="zh-CN"/>
        </w:rPr>
        <w:lastRenderedPageBreak/>
        <w:t xml:space="preserve">if </w:t>
      </w:r>
      <w:r w:rsidRPr="002847DA">
        <w:rPr>
          <w:rFonts w:eastAsia="SimSun"/>
          <w:lang w:eastAsia="zh-CN"/>
        </w:rPr>
        <w:t xml:space="preserve">the UE is not provided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and is provided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proofErr w:type="spellStart"/>
      <w:r w:rsidRPr="002847DA">
        <w:rPr>
          <w:rFonts w:eastAsia="SimSun"/>
          <w:i/>
          <w:lang w:val="en-US" w:eastAsia="en-US"/>
        </w:rPr>
        <w:t>ConfigurationCommon</w:t>
      </w:r>
      <w:proofErr w:type="spellEnd"/>
      <w:r w:rsidRPr="002847DA">
        <w:rPr>
          <w:rFonts w:eastAsia="SimSun"/>
          <w:lang w:eastAsia="en-US"/>
        </w:rPr>
        <w:t xml:space="preserve">, </w:t>
      </w:r>
      <w:r w:rsidRPr="002847DA">
        <w:rPr>
          <w:rFonts w:eastAsia="SimSun"/>
          <w:lang w:eastAsia="zh-CN"/>
        </w:rPr>
        <w:t>or</w:t>
      </w:r>
      <w:r w:rsidRPr="002847DA">
        <w:rPr>
          <w:rFonts w:eastAsia="SimSun"/>
          <w:lang w:eastAsia="en-US"/>
        </w:rPr>
        <w:t xml:space="preserve">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w:t>
      </w:r>
      <w:r w:rsidRPr="002847DA">
        <w:rPr>
          <w:rFonts w:eastAsia="SimSun"/>
          <w:lang w:val="en-US" w:eastAsia="zh-CN"/>
        </w:rPr>
        <w:t>,</w:t>
      </w:r>
      <w:r w:rsidRPr="002847DA">
        <w:rPr>
          <w:rFonts w:eastAsia="SimSun"/>
          <w:lang w:eastAsia="zh-CN"/>
        </w:rPr>
        <w:t xml:space="preserve"> </w:t>
      </w:r>
      <w:r w:rsidRPr="002847DA">
        <w:rPr>
          <w:rFonts w:eastAsia="SimSun" w:hint="eastAsia"/>
          <w:lang w:eastAsia="zh-CN"/>
        </w:rPr>
        <w:t xml:space="preserve">for each slot </w:t>
      </w:r>
      <w:r w:rsidRPr="002847DA">
        <w:rPr>
          <w:rFonts w:eastAsia="SimSun"/>
          <w:lang w:val="en-US" w:eastAsia="zh-CN"/>
        </w:rPr>
        <w:t xml:space="preserve">from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eastAsia="SimSun" w:hAnsi="Cambria Math"/>
                <w:lang w:eastAsia="en-US"/>
              </w:rPr>
            </m:ctrlPr>
          </m:sSubSupPr>
          <m:e>
            <m:r>
              <w:rPr>
                <w:rFonts w:ascii="Cambria Math" w:eastAsia="SimSun" w:hAnsi="Cambria Math"/>
                <w:lang w:eastAsia="en-US"/>
              </w:rPr>
              <m:t>N</m:t>
            </m:r>
          </m:e>
          <m:sub>
            <m:r>
              <m:rPr>
                <m:sty m:val="p"/>
              </m:rPr>
              <w:rPr>
                <w:rFonts w:ascii="Cambria Math" w:eastAsia="SimSun" w:hAnsi="Cambria Math"/>
                <w:lang w:eastAsia="en-US"/>
              </w:rPr>
              <m:t>PDSCH</m:t>
            </m:r>
          </m:sub>
          <m:sup>
            <m:r>
              <m:rPr>
                <m:sty m:val="p"/>
              </m:rPr>
              <w:rPr>
                <w:rFonts w:ascii="Cambria Math" w:eastAsia="SimSun" w:hAnsi="Cambria Math"/>
                <w:lang w:eastAsia="en-US"/>
              </w:rPr>
              <m:t>repeat,max</m:t>
            </m:r>
          </m:sup>
        </m:sSubSup>
        <m:r>
          <w:rPr>
            <w:rFonts w:ascii="Cambria Math" w:eastAsia="SimSun" w:hAnsi="Cambria Math"/>
            <w:lang w:val="en-US" w:eastAsia="zh-CN"/>
          </w:rPr>
          <m:t>+1</m:t>
        </m:r>
      </m:oMath>
      <w:r w:rsidRPr="002847DA">
        <w:rPr>
          <w:rFonts w:eastAsia="SimSun" w:hint="eastAsia"/>
          <w:lang w:eastAsia="zh-CN"/>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hint="eastAsia"/>
          <w:lang w:eastAsia="zh-CN"/>
        </w:rPr>
        <w:t>,</w:t>
      </w:r>
      <w:r w:rsidRPr="002847DA">
        <w:rPr>
          <w:rFonts w:eastAsia="SimSun"/>
          <w:lang w:eastAsia="zh-CN"/>
        </w:rPr>
        <w:t xml:space="preserve"> </w:t>
      </w:r>
      <w:r w:rsidRPr="002847DA">
        <w:rPr>
          <w:rFonts w:eastAsia="SimSun" w:hint="eastAsia"/>
          <w:lang w:eastAsia="zh-CN"/>
        </w:rPr>
        <w:t xml:space="preserve">at least one symbol of the PDSCH time resource derived by row </w:t>
      </w:r>
      <m:oMath>
        <m:r>
          <w:rPr>
            <w:rFonts w:ascii="Cambria Math" w:eastAsia="SimSun" w:hAnsi="Cambria Math"/>
            <w:lang w:eastAsia="en-US"/>
          </w:rPr>
          <m:t>r</m:t>
        </m:r>
      </m:oMath>
      <w:r w:rsidRPr="002847DA">
        <w:rPr>
          <w:rFonts w:eastAsia="SimSun"/>
          <w:lang w:eastAsia="en-US"/>
        </w:rPr>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hint="eastAsia"/>
          <w:i/>
          <w:lang w:eastAsia="zh-CN"/>
        </w:rPr>
        <w:t xml:space="preserve"> </w:t>
      </w:r>
      <w:r w:rsidRPr="002847DA">
        <w:rPr>
          <w:rFonts w:eastAsia="SimSun" w:hint="eastAsia"/>
          <w:lang w:eastAsia="zh-CN"/>
        </w:rPr>
        <w:t>where</w:t>
      </w:r>
      <w:r w:rsidRPr="002847DA">
        <w:rPr>
          <w:rFonts w:eastAsia="SimSun"/>
          <w:lang w:eastAsia="zh-CN"/>
        </w:rPr>
        <w:t xml:space="preserve">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r>
              <m:rPr>
                <m:nor/>
              </m:rPr>
              <w:rPr>
                <w:rFonts w:ascii="Cambria Math" w:eastAsia="SimSun"/>
                <w:i/>
                <w:iCs/>
                <w:lang w:eastAsia="en-US"/>
              </w:rPr>
              <m:t>k</m:t>
            </m:r>
            <m:ctrlPr>
              <w:rPr>
                <w:rFonts w:ascii="Cambria Math" w:eastAsia="SimSun" w:hAnsi="Cambria Math"/>
                <w:lang w:eastAsia="en-US"/>
              </w:rPr>
            </m:ctrlPr>
          </m:sub>
        </m:sSub>
      </m:oMath>
      <w:r w:rsidRPr="002847DA">
        <w:rPr>
          <w:rFonts w:eastAsia="SimSun" w:hint="eastAsia"/>
          <w:lang w:eastAsia="zh-CN"/>
        </w:rPr>
        <w:t xml:space="preserve"> is the</w:t>
      </w:r>
      <w:r w:rsidRPr="002847DA">
        <w:rPr>
          <w:rFonts w:eastAsia="SimSun" w:hint="eastAsia"/>
          <w:i/>
          <w:lang w:eastAsia="zh-CN"/>
        </w:rPr>
        <w:t xml:space="preserve"> k</w:t>
      </w:r>
      <w:r w:rsidRPr="002847DA">
        <w:rPr>
          <w:rFonts w:eastAsia="SimSun" w:hint="eastAsia"/>
          <w:lang w:eastAsia="zh-CN"/>
        </w:rPr>
        <w:t>-</w:t>
      </w:r>
      <w:proofErr w:type="spellStart"/>
      <w:r w:rsidRPr="002847DA">
        <w:rPr>
          <w:rFonts w:eastAsia="SimSun" w:hint="eastAsia"/>
          <w:lang w:eastAsia="zh-CN"/>
        </w:rPr>
        <w:t>th</w:t>
      </w:r>
      <w:proofErr w:type="spellEnd"/>
      <w:r w:rsidRPr="002847DA">
        <w:rPr>
          <w:rFonts w:eastAsia="SimSun" w:hint="eastAsia"/>
          <w:lang w:eastAsia="zh-CN"/>
        </w:rPr>
        <w:t xml:space="preserve"> slot timing value in set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oMath>
      <w:r w:rsidRPr="002847DA">
        <w:rPr>
          <w:rFonts w:eastAsia="SimSun" w:hint="eastAsia"/>
          <w:lang w:eastAsia="zh-CN"/>
        </w:rPr>
        <w:t xml:space="preserve">, </w:t>
      </w:r>
      <w:r w:rsidRPr="002847DA">
        <w:rPr>
          <w:rFonts w:eastAsia="SimSun"/>
          <w:lang w:eastAsia="zh-CN"/>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2847DA">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or </w:t>
      </w:r>
      <w:proofErr w:type="spellStart"/>
      <w:r w:rsidRPr="002847DA">
        <w:rPr>
          <w:rFonts w:eastAsia="SimSun" w:cs="Arial"/>
          <w:i/>
          <w:iCs/>
          <w:lang w:eastAsia="zh-CN"/>
        </w:rPr>
        <w:t>subslotLengthForPUCCH</w:t>
      </w:r>
      <w:proofErr w:type="spellEnd"/>
      <w:r w:rsidRPr="002847DA">
        <w:rPr>
          <w:rFonts w:eastAsia="SimSun" w:cs="Arial"/>
          <w:lang w:val="en-US" w:eastAsia="zh-CN"/>
        </w:rPr>
        <w:t xml:space="preserve"> is provided for the HARQ-ACK codebook and the end of the PDSCH time resource for row</w:t>
      </w:r>
      <w:r w:rsidRPr="002847DA">
        <w:rPr>
          <w:rFonts w:ascii="Cambria Math" w:eastAsia="SimSun" w:hAnsi="Cambria Math"/>
          <w:i/>
          <w:lang w:val="en-US" w:eastAsia="zh-CN"/>
        </w:rPr>
        <w:t xml:space="preserve"> </w:t>
      </w:r>
      <m:oMath>
        <m:r>
          <w:rPr>
            <w:rFonts w:ascii="Cambria Math" w:eastAsia="SimSun" w:hAnsi="Cambria Math"/>
            <w:lang w:val="en-US" w:eastAsia="zh-CN"/>
          </w:rPr>
          <m:t>r</m:t>
        </m:r>
      </m:oMath>
      <w:r w:rsidRPr="002847DA">
        <w:rPr>
          <w:rFonts w:eastAsia="SimSun" w:cs="Arial"/>
          <w:lang w:val="en-US" w:eastAsia="zh-CN"/>
        </w:rPr>
        <w:t xml:space="preserve"> is not within any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1,l</m:t>
            </m:r>
          </m:sub>
        </m:sSub>
      </m:oMath>
      <w:r w:rsidRPr="002847DA">
        <w:rPr>
          <w:rFonts w:eastAsia="SimSun" w:cs="Arial"/>
          <w:lang w:val="en-US" w:eastAsia="zh-CN"/>
        </w:rPr>
        <w:t xml:space="preserve">, </w:t>
      </w:r>
      <m:oMath>
        <m:r>
          <w:rPr>
            <w:rFonts w:ascii="Cambria Math" w:eastAsia="SimSun" w:hAnsi="Cambria Math"/>
            <w:lang w:val="en-US" w:eastAsia="zh-CN"/>
          </w:rPr>
          <m:t>0≤l&lt;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m:t>
                </m:r>
              </m:sub>
            </m:sSub>
          </m:e>
        </m:d>
        <m:r>
          <w:rPr>
            <w:rFonts w:ascii="Cambria Math" w:eastAsia="SimSun" w:hAnsi="Cambria Math" w:cs="Helvetica"/>
            <w:lang w:eastAsia="en-US"/>
          </w:rPr>
          <m:t xml:space="preserve">, </m:t>
        </m:r>
      </m:oMath>
      <w:r w:rsidRPr="002847DA">
        <w:rPr>
          <w:rFonts w:eastAsia="SimSun"/>
          <w:lang w:eastAsia="zh-CN"/>
        </w:rPr>
        <w:t xml:space="preserve">or if </w:t>
      </w:r>
      <w:r w:rsidRPr="002847DA">
        <w:rPr>
          <w:rFonts w:eastAsia="SimSun"/>
          <w:i/>
          <w:iCs/>
          <w:lang w:val="en-US" w:eastAsia="en-US"/>
        </w:rPr>
        <w:t>PDSCH-</w:t>
      </w:r>
      <w:proofErr w:type="spellStart"/>
      <w:r w:rsidRPr="002847DA">
        <w:rPr>
          <w:rFonts w:eastAsia="SimSun"/>
          <w:i/>
          <w:iCs/>
          <w:lang w:val="en-US" w:eastAsia="en-US"/>
        </w:rPr>
        <w:t>TimeDomain</w:t>
      </w:r>
      <w:r w:rsidRPr="002847DA">
        <w:rPr>
          <w:rFonts w:eastAsia="SimSun"/>
          <w:i/>
          <w:iCs/>
          <w:strike/>
          <w:color w:val="FF0000"/>
          <w:lang w:val="en-US" w:eastAsia="en-US"/>
        </w:rPr>
        <w:t>Resource</w:t>
      </w:r>
      <w:r w:rsidRPr="002847DA">
        <w:rPr>
          <w:rFonts w:eastAsia="SimSun"/>
          <w:i/>
          <w:iCs/>
          <w:lang w:val="en-US" w:eastAsia="en-US"/>
        </w:rPr>
        <w:t>AllocationListForMultiPDSCH</w:t>
      </w:r>
      <w:proofErr w:type="spellEnd"/>
      <w:r w:rsidRPr="002847DA">
        <w:rPr>
          <w:rFonts w:eastAsia="SimSun"/>
          <w:lang w:val="en-US" w:eastAsia="en-US"/>
        </w:rPr>
        <w:t xml:space="preserve"> is provided and</w:t>
      </w:r>
      <w:r w:rsidRPr="002847DA">
        <w:rPr>
          <w:rFonts w:eastAsia="SimSun"/>
          <w:lang w:eastAsia="zh-CN"/>
        </w:rPr>
        <w:t xml:space="preserve"> HARQ-ACK information for PDSCH </w:t>
      </w:r>
      <w:r w:rsidRPr="002847DA">
        <w:rPr>
          <w:rFonts w:eastAsia="SimSun" w:hint="eastAsia"/>
          <w:lang w:eastAsia="zh-CN"/>
        </w:rPr>
        <w:t xml:space="preserve">time resource derived by row </w:t>
      </w:r>
      <m:oMath>
        <m:r>
          <w:rPr>
            <w:rFonts w:ascii="Cambria Math" w:eastAsia="SimSun" w:hAnsi="Cambria Math"/>
            <w:lang w:eastAsia="en-US"/>
          </w:rPr>
          <m:t>r</m:t>
        </m:r>
      </m:oMath>
      <w:r w:rsidRPr="002847DA">
        <w:rPr>
          <w:rFonts w:eastAsia="SimSun"/>
          <w:lang w:eastAsia="en-US"/>
        </w:rPr>
        <w:t xml:space="preserve">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eastAsia="zh-CN"/>
        </w:rPr>
        <w:t xml:space="preserve"> cannot be provided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oMath>
    </w:p>
    <w:bookmarkEnd w:id="22"/>
    <w:p w14:paraId="2B60F646"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41D4A190" w14:textId="77777777" w:rsidR="002847DA" w:rsidRPr="002847DA" w:rsidRDefault="002847DA" w:rsidP="002847DA">
      <w:pPr>
        <w:ind w:left="1421"/>
        <w:rPr>
          <w:rFonts w:eastAsia="SimSun"/>
          <w:lang w:eastAsia="zh-CN"/>
        </w:rPr>
      </w:pPr>
      <w:proofErr w:type="spellStart"/>
      <w:r w:rsidRPr="002847DA">
        <w:rPr>
          <w:rFonts w:eastAsia="SimSun"/>
          <w:lang w:val="en-US" w:eastAsia="zh-CN"/>
        </w:rPr>
        <w:t>elseif</w:t>
      </w:r>
      <w:proofErr w:type="spellEnd"/>
      <w:r w:rsidRPr="002847DA">
        <w:rPr>
          <w:rFonts w:eastAsia="SimSun"/>
          <w:lang w:val="en-US" w:eastAsia="zh-CN"/>
        </w:rPr>
        <w:t xml:space="preserve"> </w:t>
      </w:r>
      <w:r w:rsidRPr="002847DA">
        <w:rPr>
          <w:rFonts w:eastAsia="SimSun"/>
          <w:lang w:eastAsia="zh-CN"/>
        </w:rPr>
        <w:t xml:space="preserve">the UE is provided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and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proofErr w:type="spellStart"/>
      <w:r w:rsidRPr="002847DA">
        <w:rPr>
          <w:rFonts w:eastAsia="SimSun"/>
          <w:i/>
          <w:lang w:val="en-US" w:eastAsia="en-US"/>
        </w:rPr>
        <w:t>ConfigurationCommon</w:t>
      </w:r>
      <w:proofErr w:type="spellEnd"/>
      <w:r w:rsidRPr="002847DA">
        <w:rPr>
          <w:rFonts w:eastAsia="SimSun"/>
          <w:lang w:eastAsia="en-US"/>
        </w:rPr>
        <w:t xml:space="preserve">, </w:t>
      </w:r>
      <w:r w:rsidRPr="002847DA">
        <w:rPr>
          <w:rFonts w:eastAsia="SimSun"/>
          <w:lang w:eastAsia="zh-CN"/>
        </w:rPr>
        <w:t>or</w:t>
      </w:r>
      <w:r w:rsidRPr="002847DA">
        <w:rPr>
          <w:rFonts w:eastAsia="SimSun"/>
          <w:lang w:eastAsia="en-US"/>
        </w:rPr>
        <w:t xml:space="preserve">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w:t>
      </w:r>
      <w:r w:rsidRPr="002847DA">
        <w:rPr>
          <w:rFonts w:eastAsia="SimSun"/>
          <w:lang w:val="en-US" w:eastAsia="zh-CN"/>
        </w:rPr>
        <w:t xml:space="preserve">, </w:t>
      </w:r>
      <w:r w:rsidRPr="002847DA">
        <w:rPr>
          <w:rFonts w:eastAsia="SimSun"/>
          <w:lang w:eastAsia="zh-CN"/>
        </w:rPr>
        <w:t xml:space="preserve">for each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 xml:space="preserve">- </m:t>
        </m:r>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r>
          <m:rPr>
            <m:sty m:val="p"/>
          </m:rPr>
          <w:rPr>
            <w:rFonts w:ascii="Cambria Math" w:eastAsia="SimSun" w:hAnsi="Cambria Math" w:cs="Cambria Math"/>
            <w:lang w:eastAsia="zh-CN"/>
          </w:rPr>
          <m:t>(</m:t>
        </m:r>
        <m:r>
          <w:rPr>
            <w:rFonts w:ascii="Cambria Math" w:eastAsia="SimSun" w:hAnsi="Cambria Math" w:cs="Cambria Math"/>
            <w:lang w:val="fr-FR" w:eastAsia="zh-CN"/>
          </w:rPr>
          <m:t>d</m:t>
        </m:r>
        <m:r>
          <m:rPr>
            <m:sty m:val="p"/>
          </m:rPr>
          <w:rPr>
            <w:rFonts w:ascii="Cambria Math" w:eastAsia="SimSun" w:hAnsi="Cambria Math" w:cs="Cambria Math"/>
            <w:lang w:eastAsia="zh-CN"/>
          </w:rPr>
          <m:t>)</m:t>
        </m:r>
      </m:oMath>
      <w:r w:rsidRPr="002847DA">
        <w:rPr>
          <w:rFonts w:eastAsia="SimSun" w:hint="eastAsia"/>
          <w:lang w:eastAsia="zh-CN"/>
        </w:rPr>
        <w:t>,</w:t>
      </w:r>
      <w:r w:rsidRPr="002847DA">
        <w:rPr>
          <w:rFonts w:eastAsia="SimSun"/>
          <w:lang w:eastAsia="zh-CN"/>
        </w:rPr>
        <w:t xml:space="preserve"> </w:t>
      </w:r>
      <w:r w:rsidRPr="002847DA">
        <w:rPr>
          <w:rFonts w:eastAsia="SimSun" w:hint="eastAsia"/>
          <w:lang w:eastAsia="zh-CN"/>
        </w:rPr>
        <w:t xml:space="preserve">at least one symbol of </w:t>
      </w:r>
      <w:r w:rsidRPr="002847DA">
        <w:rPr>
          <w:rFonts w:eastAsia="SimSun"/>
          <w:lang w:eastAsia="zh-CN"/>
        </w:rPr>
        <w:t>each</w:t>
      </w:r>
      <w:r w:rsidRPr="002847DA">
        <w:rPr>
          <w:rFonts w:eastAsia="SimSun" w:hint="eastAsia"/>
          <w:lang w:eastAsia="zh-CN"/>
        </w:rPr>
        <w:t xml:space="preserve"> PDSCH time resource derived by row </w:t>
      </w:r>
      <m:oMath>
        <m:r>
          <w:rPr>
            <w:rFonts w:ascii="Cambria Math" w:eastAsia="SimSun" w:hAnsi="Cambria Math"/>
            <w:lang w:eastAsia="en-US"/>
          </w:rPr>
          <m:t>r</m:t>
        </m:r>
      </m:oMath>
      <w:r w:rsidRPr="002847DA">
        <w:rPr>
          <w:rFonts w:eastAsia="SimSun"/>
          <w:lang w:eastAsia="en-US"/>
        </w:rPr>
        <w:t xml:space="preserve"> </w:t>
      </w:r>
      <w:r w:rsidRPr="002847DA">
        <w:rPr>
          <w:rFonts w:eastAsia="SimSun"/>
          <w:lang w:val="en-US" w:eastAsia="zh-CN"/>
        </w:rPr>
        <w:t xml:space="preserve">of set </w:t>
      </w:r>
      <m:oMath>
        <m:r>
          <w:rPr>
            <w:rFonts w:ascii="Cambria Math" w:eastAsia="SimSun" w:hAnsi="Cambria Math"/>
            <w:lang w:eastAsia="en-US"/>
          </w:rPr>
          <m:t>R'</m:t>
        </m:r>
      </m:oMath>
      <w:r w:rsidRPr="002847DA">
        <w:rPr>
          <w:rFonts w:eastAsia="SimSun"/>
          <w:lang w:val="en-US" w:eastAsia="zh-CN"/>
        </w:rPr>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 for each slot from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PDSCH</m:t>
            </m:r>
            <m:ctrlPr>
              <w:rPr>
                <w:rFonts w:ascii="Cambria Math" w:hAnsi="Cambria Math"/>
              </w:rPr>
            </m:ctrlPr>
          </m:sub>
          <m:sup>
            <m:r>
              <m:rPr>
                <m:sty m:val="p"/>
              </m:rPr>
              <w:rPr>
                <w:rFonts w:ascii="Cambria Math" w:hAnsi="Cambria Math"/>
              </w:rPr>
              <m:t>repeat,max</m:t>
            </m:r>
          </m:sup>
        </m:sSubSup>
        <m:r>
          <w:rPr>
            <w:rFonts w:ascii="Cambria Math" w:eastAsia="SimSun" w:hAnsi="Cambria Math"/>
            <w:lang w:val="en-US" w:eastAsia="zh-CN"/>
          </w:rPr>
          <m:t>+1</m:t>
        </m:r>
      </m:oMath>
      <w:r w:rsidRPr="002847DA">
        <w:rPr>
          <w:rFonts w:hint="eastAsia"/>
          <w:lang w:val="en-US"/>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eastAsia="zh-CN"/>
        </w:rPr>
        <w:t xml:space="preserve"> </w:t>
      </w:r>
      <w:r w:rsidRPr="002847DA">
        <w:rPr>
          <w:rFonts w:eastAsia="SimSun" w:hint="eastAsia"/>
          <w:lang w:eastAsia="zh-CN"/>
        </w:rPr>
        <w:t xml:space="preserve">at least one symbol of the PDSCH time resource derived by row </w:t>
      </w:r>
      <m:oMath>
        <m:r>
          <w:rPr>
            <w:rFonts w:ascii="Cambria Math" w:eastAsia="SimSun" w:hAnsi="Cambria Math"/>
            <w:lang w:eastAsia="en-US"/>
          </w:rPr>
          <m:t>r</m:t>
        </m:r>
      </m:oMath>
      <w:r w:rsidRPr="002847DA">
        <w:rPr>
          <w:rFonts w:hint="eastAsia"/>
        </w:rPr>
        <w:t xml:space="preserve"> of set </w:t>
      </w:r>
      <w:r w:rsidRPr="002847DA">
        <w:rPr>
          <w:i/>
        </w:rPr>
        <w:t>R</w:t>
      </w:r>
      <w:r w:rsidRPr="002847DA">
        <w:t xml:space="preserve"> </w:t>
      </w:r>
      <w:r w:rsidRPr="002847DA">
        <w:rPr>
          <w:rFonts w:eastAsia="SimSun" w:hint="eastAsia"/>
          <w:lang w:eastAsia="zh-CN"/>
        </w:rPr>
        <w:t xml:space="preserve">is </w:t>
      </w:r>
      <w:r w:rsidRPr="002847DA">
        <w:rPr>
          <w:rFonts w:eastAsia="SimSun"/>
          <w:lang w:eastAsia="zh-CN"/>
        </w:rPr>
        <w:t>configured</w:t>
      </w:r>
      <w:r w:rsidRPr="002847DA">
        <w:rPr>
          <w:rFonts w:eastAsia="SimSun" w:hint="eastAsia"/>
          <w:lang w:eastAsia="zh-CN"/>
        </w:rPr>
        <w:t xml:space="preserve"> as </w:t>
      </w:r>
      <w:r w:rsidRPr="002847DA">
        <w:rPr>
          <w:rFonts w:eastAsia="SimSun"/>
          <w:lang w:eastAsia="zh-CN"/>
        </w:rPr>
        <w:t xml:space="preserve">UL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if the row </w:t>
      </w:r>
      <m:oMath>
        <m:r>
          <w:rPr>
            <w:rFonts w:ascii="Cambria Math" w:eastAsia="SimSun" w:hAnsi="Cambria Math"/>
            <w:lang w:eastAsia="en-US"/>
          </w:rPr>
          <m:t>r</m:t>
        </m:r>
      </m:oMath>
      <w:r w:rsidRPr="002847DA">
        <w:rPr>
          <w:rFonts w:eastAsia="SimSun"/>
          <w:lang w:eastAsia="zh-CN"/>
        </w:rPr>
        <w:t xml:space="preserve"> of set </w:t>
      </w:r>
      <w:r w:rsidRPr="002847DA">
        <w:rPr>
          <w:rFonts w:eastAsia="SimSun"/>
          <w:i/>
          <w:lang w:eastAsia="zh-CN"/>
        </w:rPr>
        <w:t>R</w:t>
      </w:r>
      <w:r w:rsidRPr="002847DA">
        <w:rPr>
          <w:rFonts w:eastAsia="SimSun"/>
          <w:lang w:eastAsia="zh-CN"/>
        </w:rPr>
        <w:t xml:space="preserve"> belongs to time domain resource allocation table configured for DCI format 1_2, where </w:t>
      </w:r>
      <m:oMath>
        <m:r>
          <w:rPr>
            <w:rFonts w:ascii="Cambria Math" w:eastAsia="SimSun" w:hAnsi="Cambria Math" w:cs="Cambria Math"/>
            <w:lang w:val="fr-FR" w:eastAsia="zh-CN"/>
          </w:rPr>
          <m:t>d</m:t>
        </m:r>
      </m:oMath>
      <w:r w:rsidRPr="002847DA">
        <w:rPr>
          <w:rFonts w:eastAsia="SimSun"/>
          <w:lang w:eastAsia="zh-CN"/>
        </w:rPr>
        <w:t xml:space="preserve"> = 0,1,…,</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e>
        </m:d>
        <m:r>
          <w:rPr>
            <w:rFonts w:ascii="Cambria Math" w:eastAsia="SimSun" w:hAnsi="Cambria Math" w:cs="Helvetica"/>
            <w:lang w:eastAsia="en-US"/>
          </w:rPr>
          <m:t>-1</m:t>
        </m:r>
      </m:oMath>
      <w:r w:rsidRPr="002847DA">
        <w:rPr>
          <w:rFonts w:eastAsia="SimSun"/>
          <w:lang w:eastAsia="en-US"/>
        </w:rPr>
        <w:t xml:space="preserve">, </w:t>
      </w:r>
      <m:oMath>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r>
          <w:rPr>
            <w:rFonts w:ascii="Cambria Math" w:eastAsia="SimSun" w:hAnsi="Cambria Math"/>
            <w:lang w:eastAsia="en-US"/>
          </w:rPr>
          <m:t>=</m:t>
        </m:r>
        <m:func>
          <m:funcPr>
            <m:ctrlPr>
              <w:rPr>
                <w:rFonts w:ascii="Cambria Math" w:eastAsia="SimSun" w:hAnsi="Cambria Math"/>
                <w:i/>
                <w:lang w:eastAsia="en-US"/>
              </w:rPr>
            </m:ctrlPr>
          </m:funcPr>
          <m:fName>
            <m:limLow>
              <m:limLowPr>
                <m:ctrlPr>
                  <w:rPr>
                    <w:rFonts w:ascii="Cambria Math" w:eastAsia="SimSun" w:hAnsi="Cambria Math"/>
                    <w:i/>
                    <w:lang w:eastAsia="en-US"/>
                  </w:rPr>
                </m:ctrlPr>
              </m:limLowPr>
              <m:e>
                <m:r>
                  <m:rPr>
                    <m:sty m:val="p"/>
                  </m:rPr>
                  <w:rPr>
                    <w:rFonts w:ascii="Cambria Math" w:eastAsia="SimSun" w:hAnsi="Cambria Math"/>
                    <w:lang w:eastAsia="en-US"/>
                  </w:rPr>
                  <m:t>max</m:t>
                </m:r>
              </m:e>
              <m:lim>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ctrlPr>
                      <w:rPr>
                        <w:rFonts w:ascii="Cambria Math" w:eastAsia="SimSun" w:hAnsi="Cambria Math"/>
                        <w:lang w:eastAsia="en-US"/>
                      </w:rPr>
                    </m:ctrlPr>
                  </m:sub>
                </m:sSub>
              </m:lim>
            </m:limLow>
          </m:fName>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e>
            </m:d>
          </m:e>
        </m:func>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oMath>
      <w:r w:rsidRPr="002847DA">
        <w:rPr>
          <w:rFonts w:eastAsia="SimSun"/>
          <w:lang w:eastAsia="en-US"/>
        </w:rPr>
        <w:t xml:space="preserve">, and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e>
        </m:d>
      </m:oMath>
      <w:r w:rsidRPr="002847DA">
        <w:rPr>
          <w:rFonts w:eastAsia="SimSun"/>
          <w:lang w:eastAsia="en-US"/>
        </w:rPr>
        <w:t xml:space="preserve"> is the cardinality of </w:t>
      </w:r>
      <m:oMath>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oMath>
      <w:r w:rsidRPr="002847DA">
        <w:rPr>
          <w:rFonts w:eastAsia="SimSun" w:hint="eastAsia"/>
          <w:lang w:eastAsia="zh-CN"/>
        </w:rPr>
        <w:t>.</w:t>
      </w:r>
    </w:p>
    <w:p w14:paraId="1546EBC1" w14:textId="77777777" w:rsidR="002847DA" w:rsidRPr="002847DA" w:rsidRDefault="002847DA" w:rsidP="002847DA">
      <w:pPr>
        <w:ind w:left="1702" w:firstLine="3"/>
        <w:rPr>
          <w:rFonts w:eastAsia="SimSun"/>
          <w:lang w:eastAsia="en-US"/>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5CCF07CE"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0D6B48A0" w14:textId="77777777" w:rsidR="002847DA" w:rsidRPr="002847DA" w:rsidRDefault="002847DA" w:rsidP="002847DA">
      <w:pPr>
        <w:ind w:left="1419" w:hanging="1"/>
        <w:rPr>
          <w:rFonts w:eastAsia="SimSun"/>
          <w:lang w:eastAsia="zh-CN"/>
        </w:rPr>
      </w:pPr>
      <w:proofErr w:type="gramStart"/>
      <w:r w:rsidRPr="002847DA">
        <w:rPr>
          <w:rFonts w:eastAsia="SimSun"/>
          <w:lang w:eastAsia="zh-CN"/>
        </w:rPr>
        <w:t>else</w:t>
      </w:r>
      <w:proofErr w:type="gramEnd"/>
    </w:p>
    <w:p w14:paraId="67CDCCFB"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r=r+1</m:t>
        </m:r>
      </m:oMath>
      <w:r w:rsidRPr="002847DA">
        <w:rPr>
          <w:rFonts w:eastAsia="SimSun"/>
          <w:lang w:eastAsia="zh-CN"/>
        </w:rPr>
        <w:t xml:space="preserve">; </w:t>
      </w:r>
    </w:p>
    <w:p w14:paraId="5D3DB57D" w14:textId="77777777" w:rsidR="002847DA" w:rsidRPr="002847DA" w:rsidRDefault="002847DA" w:rsidP="002847DA">
      <w:pPr>
        <w:ind w:left="1138" w:firstLine="281"/>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2368635D" w14:textId="77777777" w:rsidR="002847DA" w:rsidRPr="002847DA" w:rsidRDefault="002847DA" w:rsidP="002847DA">
      <w:pPr>
        <w:ind w:left="1135"/>
        <w:rPr>
          <w:rFonts w:eastAsia="SimSun"/>
          <w:lang w:eastAsia="zh-CN"/>
        </w:rPr>
      </w:pPr>
      <w:proofErr w:type="gramStart"/>
      <w:r w:rsidRPr="002847DA">
        <w:rPr>
          <w:rFonts w:eastAsia="SimSun" w:hint="eastAsia"/>
          <w:lang w:eastAsia="zh-CN"/>
        </w:rPr>
        <w:t>end</w:t>
      </w:r>
      <w:proofErr w:type="gramEnd"/>
      <w:r w:rsidRPr="002847DA">
        <w:rPr>
          <w:rFonts w:eastAsia="SimSun" w:hint="eastAsia"/>
          <w:lang w:eastAsia="zh-CN"/>
        </w:rPr>
        <w:t xml:space="preserve"> while</w:t>
      </w:r>
    </w:p>
    <w:p w14:paraId="76B8B049" w14:textId="77777777" w:rsidR="002847DA" w:rsidRPr="002847DA" w:rsidRDefault="002847DA" w:rsidP="002847DA">
      <w:pPr>
        <w:ind w:left="1135"/>
        <w:rPr>
          <w:rFonts w:eastAsia="SimSun" w:cs="Arial"/>
          <w:lang w:eastAsia="zh-CN"/>
        </w:rPr>
      </w:pPr>
      <w:proofErr w:type="gramStart"/>
      <w:r w:rsidRPr="002847DA">
        <w:rPr>
          <w:rFonts w:eastAsia="SimSun"/>
          <w:lang w:eastAsia="zh-CN"/>
        </w:rPr>
        <w:t>if</w:t>
      </w:r>
      <w:proofErr w:type="gramEnd"/>
      <w:r w:rsidRPr="002847DA">
        <w:rPr>
          <w:rFonts w:eastAsia="SimSun" w:hint="eastAsia"/>
          <w:lang w:eastAsia="zh-CN"/>
        </w:rPr>
        <w:t xml:space="preserve"> </w:t>
      </w:r>
      <w:r w:rsidRPr="002847DA">
        <w:rPr>
          <w:rFonts w:eastAsia="SimSun"/>
          <w:lang w:eastAsia="en-US"/>
        </w:rPr>
        <w:t xml:space="preserve">the </w:t>
      </w:r>
      <w:r w:rsidRPr="002847DA">
        <w:rPr>
          <w:rFonts w:eastAsia="SimSun"/>
          <w:lang w:val="en-US" w:eastAsia="en-US"/>
        </w:rPr>
        <w:t xml:space="preserve">UE </w:t>
      </w:r>
      <w:r w:rsidRPr="002847DA">
        <w:rPr>
          <w:rFonts w:eastAsia="SimSun"/>
          <w:lang w:eastAsia="en-US"/>
        </w:rPr>
        <w:t xml:space="preserve">does not indicate </w:t>
      </w:r>
      <w:r w:rsidRPr="002847DA">
        <w:rPr>
          <w:rFonts w:eastAsia="SimSun"/>
          <w:lang w:val="en-US" w:eastAsia="en-US"/>
        </w:rPr>
        <w:t xml:space="preserve">a </w:t>
      </w:r>
      <w:r w:rsidRPr="002847DA">
        <w:rPr>
          <w:rFonts w:eastAsia="SimSun"/>
          <w:lang w:eastAsia="en-US"/>
        </w:rPr>
        <w:t>capability to receive</w:t>
      </w:r>
      <w:r w:rsidRPr="002847DA">
        <w:rPr>
          <w:rFonts w:eastAsia="SimSun" w:hint="eastAsia"/>
          <w:lang w:eastAsia="zh-CN"/>
        </w:rPr>
        <w:t xml:space="preserve"> </w:t>
      </w:r>
      <w:r w:rsidRPr="002847DA">
        <w:rPr>
          <w:rFonts w:eastAsia="SimSun"/>
          <w:lang w:eastAsia="zh-CN"/>
        </w:rPr>
        <w:t>more than</w:t>
      </w:r>
      <w:r w:rsidRPr="002847DA">
        <w:rPr>
          <w:rFonts w:eastAsia="SimSun" w:hint="eastAsia"/>
          <w:lang w:eastAsia="zh-CN"/>
        </w:rPr>
        <w:t xml:space="preserve"> </w:t>
      </w:r>
      <w:r w:rsidRPr="002847DA">
        <w:rPr>
          <w:rFonts w:eastAsia="SimSun"/>
          <w:lang w:eastAsia="en-US"/>
        </w:rPr>
        <w:t>one unicast PDSCH or multicast PDSCH per slot</w:t>
      </w:r>
      <w:r w:rsidRPr="002847DA">
        <w:rPr>
          <w:rFonts w:eastAsia="SimSun" w:hint="eastAsia"/>
          <w:lang w:eastAsia="zh-CN"/>
        </w:rPr>
        <w:t xml:space="preserve"> </w:t>
      </w:r>
      <w:r w:rsidRPr="002847DA">
        <w:rPr>
          <w:rFonts w:eastAsia="SimSun"/>
          <w:lang w:eastAsia="zh-CN"/>
        </w:rPr>
        <w:t xml:space="preserve">and </w:t>
      </w:r>
      <m:oMath>
        <m:r>
          <w:rPr>
            <w:rFonts w:ascii="Cambria Math" w:eastAsia="SimSun" w:hAnsi="Cambria Math"/>
            <w:lang w:eastAsia="en-US"/>
          </w:rPr>
          <m:t>R≠∅</m:t>
        </m:r>
      </m:oMath>
      <w:r w:rsidRPr="002847DA">
        <w:rPr>
          <w:rFonts w:eastAsia="SimSun" w:cs="Arial" w:hint="eastAsia"/>
          <w:lang w:eastAsia="zh-CN"/>
        </w:rPr>
        <w:t xml:space="preserve">, </w:t>
      </w:r>
    </w:p>
    <w:p w14:paraId="264FE7FE" w14:textId="77777777" w:rsidR="002847DA" w:rsidRPr="002847DA" w:rsidRDefault="002847DA" w:rsidP="002847DA">
      <w:pPr>
        <w:ind w:left="1419"/>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lang w:val="en-US" w:eastAsia="zh-CN"/>
        </w:rPr>
        <w:t>;</w:t>
      </w:r>
      <w:r w:rsidRPr="002847DA">
        <w:rPr>
          <w:rFonts w:eastAsia="SimSun"/>
          <w:lang w:eastAsia="zh-CN"/>
        </w:rPr>
        <w:t xml:space="preserve"> </w:t>
      </w:r>
    </w:p>
    <w:p w14:paraId="6283BE55" w14:textId="77777777" w:rsidR="002847DA" w:rsidRPr="002847DA" w:rsidRDefault="002847DA" w:rsidP="002847DA">
      <w:pPr>
        <w:ind w:left="1419"/>
        <w:rPr>
          <w:rFonts w:eastAsia="SimSun"/>
          <w:lang w:val="en-US" w:eastAsia="zh-CN"/>
        </w:rPr>
      </w:pPr>
      <m:oMath>
        <m:r>
          <w:rPr>
            <w:rFonts w:ascii="Cambria Math" w:eastAsia="SimSun" w:hAnsi="Cambria Math"/>
            <w:lang w:eastAsia="en-US"/>
          </w:rPr>
          <m:t>j=j+1</m:t>
        </m:r>
      </m:oMath>
      <w:r w:rsidRPr="002847DA">
        <w:rPr>
          <w:rFonts w:eastAsia="SimSun"/>
          <w:lang w:val="en-US" w:eastAsia="en-US"/>
        </w:rPr>
        <w:t>;</w:t>
      </w:r>
    </w:p>
    <w:p w14:paraId="7329B285" w14:textId="77777777" w:rsidR="002847DA" w:rsidRPr="002847DA" w:rsidRDefault="002847DA" w:rsidP="002847DA">
      <w:pPr>
        <w:ind w:left="1135"/>
        <w:rPr>
          <w:rFonts w:eastAsia="SimSun"/>
          <w:lang w:eastAsia="zh-CN"/>
        </w:rPr>
      </w:pPr>
      <w:proofErr w:type="gramStart"/>
      <w:r w:rsidRPr="002847DA">
        <w:rPr>
          <w:rFonts w:eastAsia="SimSun"/>
          <w:lang w:eastAsia="zh-CN"/>
        </w:rPr>
        <w:t>else</w:t>
      </w:r>
      <w:proofErr w:type="gramEnd"/>
      <w:r w:rsidRPr="002847DA">
        <w:rPr>
          <w:rFonts w:eastAsia="SimSun"/>
          <w:lang w:eastAsia="zh-CN"/>
        </w:rPr>
        <w:t xml:space="preserve"> </w:t>
      </w:r>
    </w:p>
    <w:p w14:paraId="21B28AE2" w14:textId="77777777" w:rsidR="002847DA" w:rsidRPr="002847DA" w:rsidRDefault="002847DA" w:rsidP="002847DA">
      <w:pPr>
        <w:ind w:left="1419"/>
        <w:rPr>
          <w:rFonts w:eastAsia="SimSun"/>
          <w:lang w:eastAsia="en-US"/>
        </w:rPr>
      </w:pPr>
      <w:r w:rsidRPr="002847DA">
        <w:rPr>
          <w:rFonts w:eastAsia="SimSun"/>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r w:rsidRPr="002847DA">
        <w:rPr>
          <w:rFonts w:eastAsia="SimSun"/>
          <w:lang w:eastAsia="en-US"/>
        </w:rPr>
        <w:t xml:space="preserve"> to the cardinality of </w:t>
      </w:r>
      <m:oMath>
        <m:r>
          <w:rPr>
            <w:rFonts w:ascii="Cambria Math" w:eastAsia="SimSun" w:hAnsi="Cambria Math"/>
            <w:lang w:eastAsia="en-US"/>
          </w:rPr>
          <m:t>R</m:t>
        </m:r>
      </m:oMath>
    </w:p>
    <w:p w14:paraId="5986CF99" w14:textId="77777777" w:rsidR="002847DA" w:rsidRPr="002847DA" w:rsidRDefault="002847DA" w:rsidP="002847DA">
      <w:pPr>
        <w:ind w:left="1419"/>
        <w:rPr>
          <w:rFonts w:eastAsia="SimSun"/>
          <w:lang w:eastAsia="zh-CN"/>
        </w:rPr>
      </w:pPr>
      <w:r w:rsidRPr="002847DA">
        <w:rPr>
          <w:rFonts w:eastAsia="SimSun" w:hint="eastAsia"/>
          <w:lang w:eastAsia="zh-CN"/>
        </w:rPr>
        <w:t xml:space="preserve">Set </w:t>
      </w:r>
      <m:oMath>
        <m:r>
          <w:rPr>
            <w:rFonts w:ascii="Cambria Math" w:eastAsia="SimSun" w:hAnsi="Cambria Math"/>
            <w:lang w:eastAsia="en-US"/>
          </w:rPr>
          <m:t>m</m:t>
        </m:r>
      </m:oMath>
      <w:r w:rsidRPr="002847DA">
        <w:rPr>
          <w:rFonts w:eastAsia="SimSun" w:hint="eastAsia"/>
          <w:lang w:eastAsia="zh-CN"/>
        </w:rPr>
        <w:t xml:space="preserve"> to </w:t>
      </w:r>
      <w:r w:rsidRPr="002847DA">
        <w:rPr>
          <w:rFonts w:eastAsia="SimSun"/>
          <w:lang w:eastAsia="zh-CN"/>
        </w:rPr>
        <w:t xml:space="preserve">the </w:t>
      </w:r>
      <w:r w:rsidRPr="002847DA">
        <w:rPr>
          <w:rFonts w:eastAsia="SimSun" w:hint="eastAsia"/>
          <w:lang w:eastAsia="zh-CN"/>
        </w:rPr>
        <w:t xml:space="preserve">smallest </w:t>
      </w:r>
      <w:r w:rsidRPr="002847DA">
        <w:rPr>
          <w:rFonts w:eastAsia="SimSun"/>
          <w:lang w:eastAsia="zh-CN"/>
        </w:rPr>
        <w:t>last</w:t>
      </w:r>
      <w:r w:rsidRPr="002847DA">
        <w:rPr>
          <w:rFonts w:eastAsia="SimSun" w:hint="eastAsia"/>
          <w:lang w:eastAsia="zh-CN"/>
        </w:rPr>
        <w:t xml:space="preserve"> OFDM symbol index</w:t>
      </w:r>
      <w:r w:rsidRPr="002847DA">
        <w:rPr>
          <w:rFonts w:eastAsia="SimSun"/>
          <w:lang w:eastAsia="zh-CN"/>
        </w:rPr>
        <w:t>, as</w:t>
      </w:r>
      <w:r w:rsidRPr="002847DA">
        <w:rPr>
          <w:rFonts w:eastAsia="SimSun" w:hint="eastAsia"/>
          <w:lang w:eastAsia="zh-CN"/>
        </w:rPr>
        <w:t xml:space="preserve"> determined by</w:t>
      </w:r>
      <w:r w:rsidRPr="002847DA">
        <w:rPr>
          <w:rFonts w:eastAsia="SimSun"/>
          <w:lang w:eastAsia="zh-CN"/>
        </w:rPr>
        <w:t xml:space="preserve"> the</w:t>
      </w:r>
      <w:r w:rsidRPr="002847DA">
        <w:rPr>
          <w:rFonts w:eastAsia="SimSun"/>
          <w:lang w:eastAsia="en-US"/>
        </w:rPr>
        <w:t xml:space="preserve"> </w:t>
      </w:r>
      <w:r w:rsidRPr="002847DA">
        <w:rPr>
          <w:rFonts w:eastAsia="SimSun"/>
          <w:i/>
          <w:lang w:eastAsia="en-US"/>
        </w:rPr>
        <w:t>SLIV</w:t>
      </w:r>
      <w:r w:rsidRPr="002847DA">
        <w:rPr>
          <w:rFonts w:eastAsia="SimSun"/>
          <w:lang w:eastAsia="zh-CN"/>
        </w:rPr>
        <w:t xml:space="preserve">, among all rows of </w:t>
      </w:r>
      <m:oMath>
        <m:r>
          <w:rPr>
            <w:rFonts w:ascii="Cambria Math" w:eastAsia="SimSun" w:hAnsi="Cambria Math"/>
            <w:lang w:eastAsia="en-US"/>
          </w:rPr>
          <m:t>R</m:t>
        </m:r>
      </m:oMath>
    </w:p>
    <w:p w14:paraId="23D71612" w14:textId="77777777" w:rsidR="002847DA" w:rsidRPr="002847DA" w:rsidRDefault="002847DA" w:rsidP="002847DA">
      <w:pPr>
        <w:ind w:left="1419" w:hanging="1"/>
        <w:rPr>
          <w:rFonts w:eastAsia="SimSun"/>
          <w:lang w:eastAsia="zh-CN"/>
        </w:rPr>
      </w:pPr>
      <w:proofErr w:type="gramStart"/>
      <w:r w:rsidRPr="002847DA">
        <w:rPr>
          <w:rFonts w:eastAsia="SimSun"/>
          <w:lang w:eastAsia="zh-CN"/>
        </w:rPr>
        <w:t>while</w:t>
      </w:r>
      <w:proofErr w:type="gramEnd"/>
      <w:r w:rsidRPr="002847DA">
        <w:rPr>
          <w:rFonts w:eastAsia="SimSun"/>
          <w:lang w:eastAsia="zh-CN"/>
        </w:rPr>
        <w:t xml:space="preserve"> </w:t>
      </w:r>
      <m:oMath>
        <m:r>
          <w:rPr>
            <w:rFonts w:ascii="Cambria Math" w:eastAsia="SimSun" w:hAnsi="Cambria Math"/>
            <w:lang w:eastAsia="en-US"/>
          </w:rPr>
          <m:t>R≠∅</m:t>
        </m:r>
      </m:oMath>
    </w:p>
    <w:p w14:paraId="0D768330" w14:textId="77777777" w:rsidR="002847DA" w:rsidRPr="002847DA" w:rsidRDefault="002847DA" w:rsidP="002847DA">
      <w:pPr>
        <w:ind w:left="1985" w:hanging="284"/>
        <w:rPr>
          <w:rFonts w:eastAsia="SimSun"/>
          <w:lang w:eastAsia="zh-CN"/>
        </w:rPr>
      </w:pPr>
      <w:r w:rsidRPr="002847DA">
        <w:rPr>
          <w:rFonts w:eastAsia="SimSun"/>
          <w:lang w:eastAsia="zh-CN"/>
        </w:rPr>
        <w:t>S</w:t>
      </w:r>
      <w:r w:rsidRPr="002847DA">
        <w:rPr>
          <w:rFonts w:eastAsia="SimSun" w:hint="eastAsia"/>
          <w:lang w:eastAsia="zh-CN"/>
        </w:rPr>
        <w:t xml:space="preserve">et </w:t>
      </w:r>
      <m:oMath>
        <m:r>
          <w:rPr>
            <w:rFonts w:ascii="Cambria Math" w:eastAsia="SimSun" w:hAnsi="Cambria Math"/>
            <w:lang w:eastAsia="en-US"/>
          </w:rPr>
          <m:t>r=0</m:t>
        </m:r>
      </m:oMath>
      <w:r w:rsidRPr="002847DA">
        <w:rPr>
          <w:rFonts w:eastAsia="SimSun" w:hint="eastAsia"/>
          <w:lang w:eastAsia="zh-CN"/>
        </w:rPr>
        <w:t xml:space="preserve"> </w:t>
      </w:r>
    </w:p>
    <w:p w14:paraId="16938954" w14:textId="77777777" w:rsidR="002847DA" w:rsidRPr="002847DA" w:rsidRDefault="002847DA" w:rsidP="002847DA">
      <w:pPr>
        <w:ind w:left="1702" w:hanging="1"/>
        <w:rPr>
          <w:rFonts w:eastAsia="SimSun"/>
          <w:lang w:eastAsia="zh-CN"/>
        </w:rPr>
      </w:pPr>
      <w:proofErr w:type="gramStart"/>
      <w:r w:rsidRPr="002847DA">
        <w:rPr>
          <w:rFonts w:eastAsia="SimSun"/>
          <w:lang w:eastAsia="en-US"/>
        </w:rPr>
        <w:t>while</w:t>
      </w:r>
      <w:proofErr w:type="gramEnd"/>
      <w:r w:rsidRPr="002847DA">
        <w:rPr>
          <w:rFonts w:eastAsia="SimSun"/>
          <w:lang w:eastAsia="en-US"/>
        </w:rPr>
        <w:t xml:space="preserve"> </w:t>
      </w:r>
      <m:oMath>
        <m:r>
          <w:rPr>
            <w:rFonts w:ascii="Cambria Math" w:eastAsia="SimSun" w:hAnsi="Cambria Math"/>
            <w:lang w:eastAsia="en-US"/>
          </w:rPr>
          <m:t>r&lt;</m:t>
        </m:r>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p>
    <w:p w14:paraId="35081A88" w14:textId="77777777" w:rsidR="002847DA" w:rsidRPr="002847DA" w:rsidRDefault="002847DA" w:rsidP="002847DA">
      <w:pPr>
        <w:ind w:left="1985" w:firstLine="4"/>
        <w:rPr>
          <w:rFonts w:eastAsia="SimSun"/>
          <w:lang w:eastAsia="zh-CN"/>
        </w:rPr>
      </w:pPr>
      <w:proofErr w:type="gramStart"/>
      <w:r w:rsidRPr="002847DA">
        <w:rPr>
          <w:rFonts w:eastAsia="SimSun" w:hint="eastAsia"/>
          <w:lang w:eastAsia="zh-CN"/>
        </w:rPr>
        <w:t>if</w:t>
      </w:r>
      <w:proofErr w:type="gramEnd"/>
      <w:r w:rsidRPr="002847DA">
        <w:rPr>
          <w:rFonts w:eastAsia="SimSun" w:hint="eastAsia"/>
          <w:lang w:eastAsia="zh-CN"/>
        </w:rPr>
        <w:t xml:space="preserve"> </w:t>
      </w:r>
      <m:oMath>
        <m:r>
          <w:rPr>
            <w:rFonts w:ascii="Cambria Math" w:eastAsia="SimSun" w:hAnsi="Cambria Math" w:cs="Arial"/>
            <w:lang w:eastAsia="en-US"/>
          </w:rPr>
          <m:t>S≤m</m:t>
        </m:r>
      </m:oMath>
      <w:r w:rsidRPr="002847DA">
        <w:rPr>
          <w:rFonts w:eastAsia="SimSun" w:hint="eastAsia"/>
          <w:lang w:eastAsia="zh-CN"/>
        </w:rPr>
        <w:t xml:space="preserve"> </w:t>
      </w:r>
      <w:r w:rsidRPr="002847DA">
        <w:rPr>
          <w:rFonts w:eastAsia="SimSun"/>
          <w:lang w:eastAsia="zh-CN"/>
        </w:rPr>
        <w:t xml:space="preserve">for </w:t>
      </w:r>
      <w:r w:rsidRPr="002847DA">
        <w:rPr>
          <w:rFonts w:eastAsia="SimSun" w:cs="Arial" w:hint="eastAsia"/>
          <w:lang w:eastAsia="zh-CN"/>
        </w:rPr>
        <w:t xml:space="preserve">start OFDM symbol index </w:t>
      </w:r>
      <m:oMath>
        <m:r>
          <w:rPr>
            <w:rFonts w:ascii="Cambria Math" w:eastAsia="SimSun" w:hAnsi="Cambria Math" w:cs="Arial"/>
            <w:lang w:eastAsia="en-US"/>
          </w:rPr>
          <m:t>S</m:t>
        </m:r>
      </m:oMath>
      <w:r w:rsidRPr="002847DA">
        <w:rPr>
          <w:rFonts w:eastAsia="SimSun" w:cs="Arial" w:hint="eastAsia"/>
          <w:lang w:eastAsia="zh-CN"/>
        </w:rPr>
        <w:t xml:space="preserve"> for </w:t>
      </w:r>
      <w:r w:rsidRPr="002847DA">
        <w:rPr>
          <w:rFonts w:eastAsia="SimSun"/>
          <w:lang w:eastAsia="en-US"/>
        </w:rPr>
        <w:t>row</w:t>
      </w:r>
      <w:r w:rsidRPr="002847DA">
        <w:rPr>
          <w:rFonts w:eastAsia="SimSun" w:cs="Arial" w:hint="eastAsia"/>
          <w:lang w:eastAsia="zh-CN"/>
        </w:rPr>
        <w:t xml:space="preserve"> </w:t>
      </w:r>
      <m:oMath>
        <m:r>
          <w:rPr>
            <w:rFonts w:ascii="Cambria Math" w:eastAsia="SimSun" w:hAnsi="Cambria Math"/>
            <w:lang w:eastAsia="en-US"/>
          </w:rPr>
          <m:t>r</m:t>
        </m:r>
      </m:oMath>
      <w:r w:rsidRPr="002847DA">
        <w:rPr>
          <w:rFonts w:eastAsia="SimSun"/>
          <w:lang w:eastAsia="en-US"/>
        </w:rPr>
        <w:t xml:space="preserve"> </w:t>
      </w:r>
    </w:p>
    <w:p w14:paraId="12EEA408" w14:textId="77777777" w:rsidR="002847DA" w:rsidRPr="002847DA" w:rsidRDefault="002847DA" w:rsidP="002847DA">
      <w:pPr>
        <w:ind w:left="2269"/>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b</m:t>
            </m:r>
          </m:e>
          <m:sub>
            <m:r>
              <m:rPr>
                <m:nor/>
              </m:rPr>
              <w:rPr>
                <w:rFonts w:ascii="Cambria Math" w:eastAsia="SimSun"/>
                <w:i/>
                <w:iCs/>
                <w:lang w:eastAsia="en-US"/>
              </w:rPr>
              <m:t>r,k,</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lang w:eastAsia="en-US"/>
        </w:rPr>
        <w:t>;</w:t>
      </w:r>
      <w:r w:rsidRPr="002847DA">
        <w:rPr>
          <w:rFonts w:eastAsia="SimSun" w:hint="eastAsia"/>
          <w:lang w:eastAsia="zh-CN"/>
        </w:rPr>
        <w:t xml:space="preserve"> - index of </w:t>
      </w:r>
      <w:r w:rsidRPr="002847DA">
        <w:rPr>
          <w:rFonts w:eastAsia="SimSun"/>
          <w:lang w:eastAsia="zh-CN"/>
        </w:rPr>
        <w:t xml:space="preserve">occasion for </w:t>
      </w:r>
      <w:r w:rsidRPr="002847DA">
        <w:rPr>
          <w:rFonts w:eastAsia="SimSun"/>
          <w:lang w:eastAsia="en-US"/>
        </w:rPr>
        <w:t>candidate PDSCH reception,</w:t>
      </w:r>
      <w:r w:rsidRPr="002847DA">
        <w:rPr>
          <w:rFonts w:eastAsia="SimSun" w:hint="eastAsia"/>
          <w:lang w:eastAsia="zh-CN"/>
        </w:rPr>
        <w:t xml:space="preserve"> </w:t>
      </w:r>
      <w:r w:rsidRPr="002847DA">
        <w:rPr>
          <w:rFonts w:eastAsia="SimSun"/>
          <w:lang w:eastAsia="zh-CN"/>
        </w:rPr>
        <w:t xml:space="preserve">or SPS PDSCH release, </w:t>
      </w:r>
      <w:r w:rsidRPr="002847DA">
        <w:rPr>
          <w:rFonts w:eastAsia="SimSun"/>
          <w:lang w:eastAsia="en-US"/>
        </w:rPr>
        <w:t>or TCI state update</w:t>
      </w:r>
      <w:r w:rsidRPr="002847DA">
        <w:rPr>
          <w:rFonts w:eastAsia="SimSun"/>
          <w:lang w:eastAsia="zh-CN"/>
        </w:rPr>
        <w:t xml:space="preserve"> </w:t>
      </w:r>
      <w:r w:rsidRPr="002847DA">
        <w:rPr>
          <w:rFonts w:eastAsia="SimSun" w:hint="eastAsia"/>
          <w:lang w:eastAsia="zh-CN"/>
        </w:rPr>
        <w:t xml:space="preserve">associated with row </w:t>
      </w:r>
      <m:oMath>
        <m:r>
          <w:rPr>
            <w:rFonts w:ascii="Cambria Math" w:eastAsia="SimSun" w:hAnsi="Cambria Math"/>
            <w:lang w:eastAsia="en-US"/>
          </w:rPr>
          <m:t>r</m:t>
        </m:r>
      </m:oMath>
    </w:p>
    <w:p w14:paraId="68178B77" w14:textId="77777777" w:rsidR="002847DA" w:rsidRPr="002847DA" w:rsidRDefault="002847DA" w:rsidP="002847DA">
      <w:pPr>
        <w:ind w:left="2269"/>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hint="eastAsia"/>
          <w:lang w:eastAsia="zh-CN"/>
        </w:rPr>
        <w:t>;</w:t>
      </w:r>
    </w:p>
    <w:p w14:paraId="6A4E35C9" w14:textId="77777777" w:rsidR="002847DA" w:rsidRPr="002847DA" w:rsidRDefault="002847DA" w:rsidP="002847DA">
      <w:pPr>
        <w:ind w:left="2269"/>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B=B∪b</m:t>
            </m:r>
          </m:e>
          <m:sub>
            <m:r>
              <m:rPr>
                <m:nor/>
              </m:rPr>
              <w:rPr>
                <w:rFonts w:ascii="Cambria Math" w:eastAsia="SimSun"/>
                <w:i/>
                <w:iCs/>
                <w:lang w:eastAsia="en-US"/>
              </w:rPr>
              <m:t>r,k,</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ctrlPr>
              <w:rPr>
                <w:rFonts w:ascii="Cambria Math" w:eastAsia="SimSun" w:hAnsi="Cambria Math"/>
                <w:lang w:eastAsia="en-US"/>
              </w:rPr>
            </m:ctrlPr>
          </m:sub>
        </m:sSub>
      </m:oMath>
      <w:r w:rsidRPr="002847DA">
        <w:rPr>
          <w:rFonts w:eastAsia="SimSun" w:cs="Arial"/>
          <w:lang w:eastAsia="zh-CN"/>
        </w:rPr>
        <w:t>;</w:t>
      </w:r>
    </w:p>
    <w:p w14:paraId="55724CE4" w14:textId="77777777" w:rsidR="002847DA" w:rsidRPr="002847DA" w:rsidRDefault="002847DA" w:rsidP="002847DA">
      <w:pPr>
        <w:ind w:left="1985"/>
        <w:rPr>
          <w:rFonts w:eastAsia="SimSun"/>
          <w:lang w:eastAsia="zh-CN"/>
        </w:rPr>
      </w:pPr>
      <w:proofErr w:type="gramStart"/>
      <w:r w:rsidRPr="002847DA">
        <w:rPr>
          <w:rFonts w:eastAsia="SimSun"/>
          <w:lang w:eastAsia="zh-CN"/>
        </w:rPr>
        <w:t>else</w:t>
      </w:r>
      <w:proofErr w:type="gramEnd"/>
    </w:p>
    <w:p w14:paraId="1CFC9DBF" w14:textId="77777777" w:rsidR="002847DA" w:rsidRPr="002847DA" w:rsidRDefault="002847DA" w:rsidP="002847DA">
      <w:pPr>
        <w:ind w:left="2269"/>
        <w:rPr>
          <w:rFonts w:eastAsia="SimSun"/>
          <w:lang w:eastAsia="zh-CN"/>
        </w:rPr>
      </w:pPr>
      <m:oMath>
        <m:r>
          <w:rPr>
            <w:rFonts w:ascii="Cambria Math" w:eastAsia="SimSun" w:hAnsi="Cambria Math"/>
            <w:lang w:eastAsia="en-US"/>
          </w:rPr>
          <w:lastRenderedPageBreak/>
          <m:t>r=r+1</m:t>
        </m:r>
      </m:oMath>
      <w:r w:rsidRPr="002847DA">
        <w:rPr>
          <w:rFonts w:eastAsia="SimSun"/>
          <w:lang w:eastAsia="zh-CN"/>
        </w:rPr>
        <w:t xml:space="preserve">; </w:t>
      </w:r>
    </w:p>
    <w:p w14:paraId="223C76D7" w14:textId="77777777" w:rsidR="002847DA" w:rsidRPr="002847DA" w:rsidRDefault="002847DA" w:rsidP="002847DA">
      <w:pPr>
        <w:ind w:left="1985" w:firstLine="4"/>
        <w:rPr>
          <w:rFonts w:eastAsia="SimSun" w:cs="Arial"/>
          <w:lang w:eastAsia="zh-CN"/>
        </w:rPr>
      </w:pPr>
      <w:proofErr w:type="gramStart"/>
      <w:r w:rsidRPr="002847DA">
        <w:rPr>
          <w:rFonts w:eastAsia="SimSun" w:cs="Arial"/>
          <w:lang w:eastAsia="zh-CN"/>
        </w:rPr>
        <w:t>end</w:t>
      </w:r>
      <w:proofErr w:type="gramEnd"/>
      <w:r w:rsidRPr="002847DA">
        <w:rPr>
          <w:rFonts w:eastAsia="SimSun" w:cs="Arial"/>
          <w:lang w:eastAsia="zh-CN"/>
        </w:rPr>
        <w:t xml:space="preserve"> if</w:t>
      </w:r>
    </w:p>
    <w:p w14:paraId="04A7D067" w14:textId="77777777" w:rsidR="002847DA" w:rsidRPr="002847DA" w:rsidRDefault="002847DA" w:rsidP="002847DA">
      <w:pPr>
        <w:ind w:left="1702"/>
        <w:rPr>
          <w:rFonts w:eastAsia="SimSun"/>
          <w:lang w:eastAsia="zh-CN"/>
        </w:rPr>
      </w:pPr>
      <w:proofErr w:type="gramStart"/>
      <w:r w:rsidRPr="002847DA">
        <w:rPr>
          <w:rFonts w:eastAsia="SimSun" w:hint="eastAsia"/>
          <w:lang w:eastAsia="zh-CN"/>
        </w:rPr>
        <w:t>end</w:t>
      </w:r>
      <w:proofErr w:type="gramEnd"/>
      <w:r w:rsidRPr="002847DA">
        <w:rPr>
          <w:rFonts w:eastAsia="SimSun" w:hint="eastAsia"/>
          <w:lang w:eastAsia="zh-CN"/>
        </w:rPr>
        <w:t xml:space="preserve"> while</w:t>
      </w:r>
    </w:p>
    <w:p w14:paraId="34F2BF08" w14:textId="77777777" w:rsidR="002847DA" w:rsidRPr="002847DA" w:rsidRDefault="002847DA" w:rsidP="002847DA">
      <w:pPr>
        <w:ind w:left="1702"/>
        <w:rPr>
          <w:rFonts w:eastAsia="SimSun" w:cs="Arial"/>
          <w:lang w:eastAsia="zh-CN"/>
        </w:rPr>
      </w:pP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cs="Arial"/>
          <w:lang w:eastAsia="en-US"/>
        </w:rPr>
        <w:t xml:space="preserve"> </w:t>
      </w:r>
    </w:p>
    <w:p w14:paraId="5F9777E9" w14:textId="77777777" w:rsidR="002847DA" w:rsidRPr="002847DA" w:rsidRDefault="002847DA" w:rsidP="002847DA">
      <w:pPr>
        <w:ind w:left="1702"/>
        <w:rPr>
          <w:rFonts w:eastAsia="SimSun"/>
          <w:lang w:eastAsia="zh-CN"/>
        </w:rPr>
      </w:pPr>
      <m:oMath>
        <m:r>
          <w:rPr>
            <w:rFonts w:ascii="Cambria Math" w:eastAsia="SimSun" w:hAnsi="Cambria Math"/>
            <w:lang w:eastAsia="en-US"/>
          </w:rPr>
          <m:t>j=j+1</m:t>
        </m:r>
      </m:oMath>
      <w:r w:rsidRPr="002847DA">
        <w:rPr>
          <w:rFonts w:eastAsia="SimSun"/>
          <w:lang w:eastAsia="en-US"/>
        </w:rPr>
        <w:t>;</w:t>
      </w:r>
    </w:p>
    <w:p w14:paraId="50E015F6" w14:textId="77777777" w:rsidR="002847DA" w:rsidRPr="002847DA" w:rsidRDefault="002847DA" w:rsidP="002847DA">
      <w:pPr>
        <w:ind w:left="1702"/>
        <w:rPr>
          <w:rFonts w:eastAsia="SimSun"/>
          <w:i/>
          <w:lang w:eastAsia="zh-CN"/>
        </w:rPr>
      </w:pPr>
      <w:r w:rsidRPr="002847DA">
        <w:rPr>
          <w:rFonts w:eastAsia="SimSun" w:hint="eastAsia"/>
          <w:lang w:eastAsia="zh-CN"/>
        </w:rPr>
        <w:t xml:space="preserve">Set </w:t>
      </w:r>
      <m:oMath>
        <m:r>
          <w:rPr>
            <w:rFonts w:ascii="Cambria Math" w:eastAsia="SimSun" w:hAnsi="Cambria Math"/>
            <w:lang w:eastAsia="en-US"/>
          </w:rPr>
          <m:t>m</m:t>
        </m:r>
      </m:oMath>
      <w:r w:rsidRPr="002847DA">
        <w:rPr>
          <w:rFonts w:eastAsia="SimSun" w:hint="eastAsia"/>
          <w:lang w:eastAsia="zh-CN"/>
        </w:rPr>
        <w:t xml:space="preserve"> to </w:t>
      </w:r>
      <w:r w:rsidRPr="002847DA">
        <w:rPr>
          <w:rFonts w:eastAsia="SimSun"/>
          <w:lang w:eastAsia="zh-CN"/>
        </w:rPr>
        <w:t xml:space="preserve">the smallest last </w:t>
      </w:r>
      <w:r w:rsidRPr="002847DA">
        <w:rPr>
          <w:rFonts w:eastAsia="SimSun" w:hint="eastAsia"/>
          <w:lang w:eastAsia="zh-CN"/>
        </w:rPr>
        <w:t>OFDM symbol index among all</w:t>
      </w:r>
      <w:r w:rsidRPr="002847DA">
        <w:rPr>
          <w:rFonts w:eastAsia="SimSun"/>
          <w:lang w:eastAsia="zh-CN"/>
        </w:rPr>
        <w:t xml:space="preserve"> rows </w:t>
      </w:r>
      <w:proofErr w:type="gramStart"/>
      <w:r w:rsidRPr="002847DA">
        <w:rPr>
          <w:rFonts w:eastAsia="SimSun"/>
          <w:lang w:eastAsia="zh-CN"/>
        </w:rPr>
        <w:t xml:space="preserve">of </w:t>
      </w:r>
      <w:proofErr w:type="gramEnd"/>
      <m:oMath>
        <m:r>
          <w:rPr>
            <w:rFonts w:ascii="Cambria Math" w:eastAsia="SimSun" w:hAnsi="Cambria Math"/>
            <w:lang w:eastAsia="en-US"/>
          </w:rPr>
          <m:t>R</m:t>
        </m:r>
      </m:oMath>
      <w:r w:rsidRPr="002847DA">
        <w:rPr>
          <w:rFonts w:eastAsia="SimSun" w:hint="eastAsia"/>
          <w:lang w:eastAsia="zh-CN"/>
        </w:rPr>
        <w:t>;</w:t>
      </w:r>
    </w:p>
    <w:p w14:paraId="3FB762EC" w14:textId="77777777" w:rsidR="002847DA" w:rsidRPr="002847DA" w:rsidRDefault="002847DA" w:rsidP="002847DA">
      <w:pPr>
        <w:ind w:left="1419"/>
        <w:rPr>
          <w:rFonts w:eastAsia="SimSun"/>
          <w:lang w:eastAsia="zh-CN"/>
        </w:rPr>
      </w:pPr>
      <w:proofErr w:type="gramStart"/>
      <w:r w:rsidRPr="002847DA">
        <w:rPr>
          <w:rFonts w:eastAsia="SimSun" w:hint="eastAsia"/>
          <w:lang w:eastAsia="zh-CN"/>
        </w:rPr>
        <w:t>end</w:t>
      </w:r>
      <w:proofErr w:type="gramEnd"/>
      <w:r w:rsidRPr="002847DA">
        <w:rPr>
          <w:rFonts w:eastAsia="SimSun" w:hint="eastAsia"/>
          <w:lang w:eastAsia="zh-CN"/>
        </w:rPr>
        <w:t xml:space="preserve"> while</w:t>
      </w:r>
    </w:p>
    <w:p w14:paraId="795AC86E" w14:textId="77777777" w:rsidR="002847DA" w:rsidRPr="002847DA" w:rsidRDefault="002847DA" w:rsidP="002847DA">
      <w:pPr>
        <w:ind w:left="1135"/>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2AC815DB" w14:textId="77777777" w:rsidR="002847DA" w:rsidRPr="002847DA" w:rsidRDefault="002847DA" w:rsidP="002847DA">
      <w:pPr>
        <w:ind w:left="1135" w:firstLine="2"/>
        <w:rPr>
          <w:rFonts w:eastAsia="SimSun"/>
          <w:lang w:eastAsia="zh-CN"/>
        </w:rPr>
      </w:pPr>
      <m:oMath>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Pr="002847DA">
        <w:rPr>
          <w:rFonts w:eastAsia="SimSun"/>
          <w:lang w:eastAsia="en-US"/>
        </w:rPr>
        <w:t>;</w:t>
      </w:r>
    </w:p>
    <w:p w14:paraId="58FB29A1" w14:textId="77777777" w:rsidR="002847DA" w:rsidRPr="002847DA" w:rsidRDefault="002847DA" w:rsidP="002847DA">
      <w:pPr>
        <w:ind w:left="852"/>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3678F2BC" w14:textId="77777777" w:rsidR="002847DA" w:rsidRPr="002847DA" w:rsidRDefault="002847DA" w:rsidP="002847DA">
      <w:pPr>
        <w:ind w:left="568"/>
        <w:rPr>
          <w:rFonts w:eastAsia="SimSun"/>
          <w:lang w:val="x-none" w:eastAsia="zh-CN"/>
        </w:rPr>
      </w:pPr>
      <w:r w:rsidRPr="002847DA">
        <w:rPr>
          <w:rFonts w:eastAsia="SimSun"/>
          <w:lang w:val="x-none" w:eastAsia="zh-CN"/>
        </w:rPr>
        <w:t>end while</w:t>
      </w:r>
    </w:p>
    <w:p w14:paraId="5904E9B1" w14:textId="77777777" w:rsidR="002847DA" w:rsidRPr="002847DA" w:rsidRDefault="002847DA" w:rsidP="002847DA">
      <w:pPr>
        <w:ind w:left="568"/>
        <w:rPr>
          <w:rFonts w:eastAsia="SimSun"/>
          <w:lang w:val="x-none" w:eastAsia="zh-CN"/>
        </w:rPr>
      </w:pPr>
      <w:r w:rsidRPr="002847DA">
        <w:rPr>
          <w:rFonts w:eastAsia="SimSun"/>
          <w:lang w:val="x-none" w:eastAsia="zh-CN"/>
        </w:rPr>
        <w:t>end if</w:t>
      </w:r>
    </w:p>
    <w:p w14:paraId="2C860B83" w14:textId="77777777" w:rsidR="002847DA" w:rsidRPr="002847DA" w:rsidRDefault="002847DA" w:rsidP="002847DA">
      <w:pPr>
        <w:ind w:left="568"/>
        <w:rPr>
          <w:rFonts w:eastAsia="SimSun"/>
          <w:lang w:val="en-US" w:eastAsia="zh-CN"/>
        </w:rPr>
      </w:pPr>
      <m:oMath>
        <m:r>
          <w:rPr>
            <w:rFonts w:ascii="Cambria Math" w:eastAsia="SimSun" w:hAnsi="Cambria Math"/>
            <w:lang w:val="x-none" w:eastAsia="en-US"/>
          </w:rPr>
          <m:t>k=k+1</m:t>
        </m:r>
      </m:oMath>
      <w:r w:rsidRPr="002847DA">
        <w:rPr>
          <w:rFonts w:eastAsia="SimSun"/>
          <w:lang w:val="en-US" w:eastAsia="en-US"/>
        </w:rPr>
        <w:t>;</w:t>
      </w:r>
    </w:p>
    <w:p w14:paraId="2D745CC2" w14:textId="77777777" w:rsidR="002847DA" w:rsidRPr="002847DA" w:rsidRDefault="002847DA" w:rsidP="002847DA">
      <w:pPr>
        <w:rPr>
          <w:rFonts w:eastAsia="SimSun"/>
          <w:lang w:eastAsia="zh-CN"/>
        </w:rPr>
      </w:pPr>
      <w:proofErr w:type="gramStart"/>
      <w:r w:rsidRPr="002847DA">
        <w:rPr>
          <w:rFonts w:eastAsia="SimSun" w:hint="eastAsia"/>
          <w:lang w:eastAsia="zh-CN"/>
        </w:rPr>
        <w:t>end</w:t>
      </w:r>
      <w:proofErr w:type="gramEnd"/>
      <w:r w:rsidRPr="002847DA">
        <w:rPr>
          <w:rFonts w:eastAsia="SimSun" w:hint="eastAsia"/>
          <w:lang w:eastAsia="zh-CN"/>
        </w:rPr>
        <w:t xml:space="preserve"> while</w:t>
      </w:r>
    </w:p>
    <w:p w14:paraId="641752D8" w14:textId="77777777" w:rsidR="002847DA" w:rsidRPr="002847DA" w:rsidRDefault="002847DA" w:rsidP="002847DA">
      <w:pPr>
        <w:rPr>
          <w:rFonts w:eastAsia="SimSun"/>
          <w:lang w:eastAsia="en-US"/>
        </w:rPr>
      </w:pPr>
      <w:proofErr w:type="gramStart"/>
      <w:r w:rsidRPr="002847DA">
        <w:rPr>
          <w:rFonts w:eastAsia="SimSun"/>
          <w:lang w:eastAsia="zh-CN"/>
        </w:rPr>
        <w:t>else</w:t>
      </w:r>
      <w:proofErr w:type="gramEnd"/>
      <w:r w:rsidRPr="002847DA">
        <w:rPr>
          <w:rFonts w:eastAsia="SimSun"/>
          <w:lang w:eastAsia="zh-CN"/>
        </w:rPr>
        <w:t xml:space="preserve"> </w:t>
      </w:r>
    </w:p>
    <w:p w14:paraId="6DD21689" w14:textId="77777777" w:rsidR="002847DA" w:rsidRPr="002847DA" w:rsidRDefault="002847DA" w:rsidP="002847DA">
      <w:pPr>
        <w:rPr>
          <w:rFonts w:eastAsia="SimSun"/>
          <w:lang w:eastAsia="zh-CN"/>
        </w:rPr>
      </w:pPr>
      <w:proofErr w:type="gramStart"/>
      <w:r w:rsidRPr="002847DA">
        <w:rPr>
          <w:rFonts w:eastAsia="SimSun"/>
          <w:lang w:eastAsia="zh-CN"/>
        </w:rPr>
        <w:t>while</w:t>
      </w:r>
      <w:proofErr w:type="gramEnd"/>
      <w:r w:rsidRPr="002847DA">
        <w:rPr>
          <w:rFonts w:eastAsia="SimSun"/>
          <w:lang w:eastAsia="zh-CN"/>
        </w:rPr>
        <w:t xml:space="preserve"> </w:t>
      </w:r>
      <m:oMath>
        <m:r>
          <w:rPr>
            <w:rFonts w:ascii="Cambria Math" w:eastAsia="SimSun" w:hAnsi="Cambria Math"/>
            <w:lang w:eastAsia="zh-CN"/>
          </w:rPr>
          <m:t>k&lt;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2847DA">
        <w:rPr>
          <w:rFonts w:eastAsia="SimSun" w:hint="eastAsia"/>
          <w:lang w:eastAsia="zh-CN"/>
        </w:rPr>
        <w:t xml:space="preserve"> </w:t>
      </w:r>
    </w:p>
    <w:p w14:paraId="2FB77F74" w14:textId="77777777" w:rsidR="002847DA" w:rsidRPr="002847DA" w:rsidRDefault="002847DA" w:rsidP="002847DA">
      <w:pPr>
        <w:ind w:left="568"/>
        <w:rPr>
          <w:rFonts w:eastAsia="DengXian"/>
          <w:lang w:val="x-none" w:eastAsia="en-US"/>
        </w:rPr>
      </w:pPr>
      <w:r w:rsidRPr="002847DA">
        <w:rPr>
          <w:rFonts w:eastAsia="SimSun"/>
          <w:lang w:val="x-none" w:eastAsia="en-US"/>
        </w:rPr>
        <w:t xml:space="preserve">if </w:t>
      </w:r>
      <m:oMath>
        <m:r>
          <m:rPr>
            <m:sty m:val="p"/>
          </m:rPr>
          <w:rPr>
            <w:rFonts w:ascii="Cambria Math" w:eastAsia="DengXian" w:hAnsi="Cambria Math"/>
            <w:lang w:val="x-none" w:eastAsia="en-US"/>
          </w:rPr>
          <m:t>mod</m:t>
        </m:r>
        <m:d>
          <m:dPr>
            <m:ctrlPr>
              <w:rPr>
                <w:rFonts w:ascii="Cambria Math" w:eastAsia="DengXian" w:hAnsi="Cambria Math"/>
                <w:lang w:val="x-none" w:eastAsia="en-US"/>
              </w:rPr>
            </m:ctrlPr>
          </m:dPr>
          <m:e>
            <m:sSub>
              <m:sSubPr>
                <m:ctrlPr>
                  <w:rPr>
                    <w:rFonts w:ascii="Cambria Math" w:eastAsia="DengXian" w:hAnsi="Cambria Math"/>
                    <w:lang w:val="x-none" w:eastAsia="en-US"/>
                  </w:rPr>
                </m:ctrlPr>
              </m:sSubPr>
              <m:e>
                <m:r>
                  <w:rPr>
                    <w:rFonts w:ascii="Cambria Math" w:eastAsia="DengXian" w:hAnsi="Cambria Math"/>
                    <w:lang w:val="x-none" w:eastAsia="en-US"/>
                  </w:rPr>
                  <m:t>n</m:t>
                </m:r>
              </m:e>
              <m:sub>
                <m:r>
                  <w:rPr>
                    <w:rFonts w:ascii="Cambria Math" w:eastAsia="DengXian" w:hAnsi="Cambria Math"/>
                    <w:lang w:val="x-none" w:eastAsia="en-US"/>
                  </w:rPr>
                  <m:t>U</m:t>
                </m:r>
              </m:sub>
            </m:sSub>
            <m:r>
              <m:rPr>
                <m:sty m:val="p"/>
              </m:rPr>
              <w:rPr>
                <w:rFonts w:ascii="Cambria Math" w:eastAsia="DengXian" w:hAnsi="Cambria Math"/>
                <w:lang w:val="x-none" w:eastAsia="en-US"/>
              </w:rPr>
              <m:t>-</m:t>
            </m:r>
            <m:sSub>
              <m:sSubPr>
                <m:ctrlPr>
                  <w:rPr>
                    <w:rFonts w:ascii="Cambria Math" w:eastAsia="DengXian" w:hAnsi="Cambria Math"/>
                    <w:lang w:val="x-none" w:eastAsia="en-US"/>
                  </w:rPr>
                </m:ctrlPr>
              </m:sSubPr>
              <m:e>
                <m:r>
                  <w:rPr>
                    <w:rFonts w:ascii="Cambria Math" w:eastAsia="DengXian" w:hAnsi="Cambria Math"/>
                    <w:lang w:val="x-none" w:eastAsia="en-US"/>
                  </w:rPr>
                  <m:t>K</m:t>
                </m:r>
              </m:e>
              <m:sub>
                <m:r>
                  <m:rPr>
                    <m:sty m:val="p"/>
                  </m:rPr>
                  <w:rPr>
                    <w:rFonts w:ascii="Cambria Math" w:eastAsia="DengXian" w:hAnsi="Cambria Math"/>
                    <w:lang w:val="x-none" w:eastAsia="en-US"/>
                  </w:rPr>
                  <m:t>1,</m:t>
                </m:r>
                <m:r>
                  <w:rPr>
                    <w:rFonts w:ascii="Cambria Math" w:eastAsia="DengXian" w:hAnsi="Cambria Math"/>
                    <w:lang w:val="x-none" w:eastAsia="en-US"/>
                  </w:rPr>
                  <m:t>k</m:t>
                </m:r>
              </m:sub>
            </m:sSub>
            <m:r>
              <m:rPr>
                <m:sty m:val="p"/>
              </m:rPr>
              <w:rPr>
                <w:rFonts w:ascii="Cambria Math" w:eastAsia="DengXian" w:hAnsi="Cambria Math"/>
                <w:lang w:val="x-none" w:eastAsia="en-US"/>
              </w:rPr>
              <m:t>+</m:t>
            </m:r>
            <m:d>
              <m:dPr>
                <m:begChr m:val="⌊"/>
                <m:endChr m:val="⌋"/>
                <m:ctrlPr>
                  <w:rPr>
                    <w:rFonts w:ascii="Cambria Math" w:eastAsia="DengXian" w:hAnsi="Cambria Math"/>
                    <w:lang w:val="x-none" w:eastAsia="en-US"/>
                  </w:rPr>
                </m:ctrlPr>
              </m:dPr>
              <m:e>
                <m:r>
                  <m:rPr>
                    <m:sty m:val="p"/>
                  </m:rPr>
                  <w:rPr>
                    <w:rFonts w:ascii="Cambria Math" w:eastAsia="DengXian" w:hAnsi="Cambria Math"/>
                    <w:lang w:val="x-none" w:eastAsia="en-US"/>
                  </w:rPr>
                  <m:t>(</m:t>
                </m:r>
                <m:f>
                  <m:fPr>
                    <m:ctrlPr>
                      <w:rPr>
                        <w:rFonts w:ascii="Cambria Math" w:eastAsia="DengXian" w:hAnsi="Cambria Math"/>
                        <w:lang w:val="x-none" w:eastAsia="en-US"/>
                      </w:rPr>
                    </m:ctrlPr>
                  </m:fPr>
                  <m:num>
                    <m:sSubSup>
                      <m:sSubSupPr>
                        <m:ctrlPr>
                          <w:rPr>
                            <w:rFonts w:ascii="Cambria Math" w:eastAsia="DengXian" w:hAnsi="Cambria Math"/>
                            <w:lang w:val="x-none" w:eastAsia="en-US"/>
                          </w:rPr>
                        </m:ctrlPr>
                      </m:sSubSupPr>
                      <m:e>
                        <m:r>
                          <w:rPr>
                            <w:rFonts w:ascii="Cambria Math" w:eastAsia="DengXian" w:hAnsi="Cambria Math"/>
                            <w:lang w:val="x-none" w:eastAsia="en-US"/>
                          </w:rPr>
                          <m:t>N</m:t>
                        </m:r>
                      </m:e>
                      <m:sub>
                        <m:r>
                          <w:rPr>
                            <w:rFonts w:ascii="Cambria Math" w:eastAsia="DengXian" w:hAnsi="Cambria Math"/>
                            <w:lang w:val="x-none" w:eastAsia="en-US"/>
                          </w:rPr>
                          <m:t>slot</m:t>
                        </m:r>
                        <m:r>
                          <m:rPr>
                            <m:sty m:val="p"/>
                          </m:rPr>
                          <w:rPr>
                            <w:rFonts w:ascii="Cambria Math" w:eastAsia="DengXian" w:hAnsi="Cambria Math"/>
                            <w:lang w:val="x-none" w:eastAsia="en-US"/>
                          </w:rPr>
                          <m:t>,</m:t>
                        </m:r>
                        <m:r>
                          <w:rPr>
                            <w:rFonts w:ascii="Cambria Math" w:eastAsia="DengXian" w:hAnsi="Cambria Math"/>
                            <w:lang w:val="x-none" w:eastAsia="en-US"/>
                          </w:rPr>
                          <m:t>offset</m:t>
                        </m:r>
                      </m:sub>
                      <m:sup>
                        <m:r>
                          <w:rPr>
                            <w:rFonts w:ascii="Cambria Math" w:eastAsia="DengXian" w:hAnsi="Cambria Math"/>
                            <w:lang w:val="x-none" w:eastAsia="en-US"/>
                          </w:rPr>
                          <m:t>UL</m:t>
                        </m:r>
                      </m:sup>
                    </m:sSubSup>
                  </m:num>
                  <m:den>
                    <m:sSup>
                      <m:sSupPr>
                        <m:ctrlPr>
                          <w:rPr>
                            <w:rFonts w:ascii="Cambria Math" w:eastAsia="DengXian" w:hAnsi="Cambria Math"/>
                            <w:lang w:val="x-none" w:eastAsia="en-US"/>
                          </w:rPr>
                        </m:ctrlPr>
                      </m:sSupPr>
                      <m:e>
                        <m:r>
                          <m:rPr>
                            <m:sty m:val="p"/>
                          </m:rPr>
                          <w:rPr>
                            <w:rFonts w:ascii="Cambria Math" w:eastAsia="DengXian" w:hAnsi="Cambria Math"/>
                            <w:lang w:val="x-none" w:eastAsia="en-US"/>
                          </w:rPr>
                          <m:t>2</m:t>
                        </m:r>
                      </m:e>
                      <m:sup>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offset</m:t>
                            </m:r>
                            <m:r>
                              <m:rPr>
                                <m:sty m:val="p"/>
                              </m:rPr>
                              <w:rPr>
                                <w:rFonts w:ascii="Cambria Math" w:eastAsia="DengXian" w:hAnsi="Cambria Math"/>
                                <w:lang w:val="x-none" w:eastAsia="en-US"/>
                              </w:rPr>
                              <m:t>,</m:t>
                            </m:r>
                            <m:r>
                              <w:rPr>
                                <w:rFonts w:ascii="Cambria Math" w:eastAsia="DengXian" w:hAnsi="Cambria Math"/>
                                <w:lang w:val="x-none" w:eastAsia="en-US"/>
                              </w:rPr>
                              <m:t>UL</m:t>
                            </m:r>
                          </m:sub>
                        </m:sSub>
                      </m:sup>
                    </m:sSup>
                  </m:den>
                </m:f>
                <m:r>
                  <m:rPr>
                    <m:sty m:val="p"/>
                  </m:rPr>
                  <w:rPr>
                    <w:rFonts w:ascii="Cambria Math" w:eastAsia="DengXian" w:hAnsi="Cambria Math"/>
                    <w:lang w:val="x-none" w:eastAsia="en-US"/>
                  </w:rPr>
                  <m:t>-</m:t>
                </m:r>
                <m:f>
                  <m:fPr>
                    <m:ctrlPr>
                      <w:rPr>
                        <w:rFonts w:ascii="Cambria Math" w:eastAsia="DengXian" w:hAnsi="Cambria Math"/>
                        <w:lang w:val="x-none" w:eastAsia="en-US"/>
                      </w:rPr>
                    </m:ctrlPr>
                  </m:fPr>
                  <m:num>
                    <m:sSubSup>
                      <m:sSubSupPr>
                        <m:ctrlPr>
                          <w:rPr>
                            <w:rFonts w:ascii="Cambria Math" w:eastAsia="DengXian" w:hAnsi="Cambria Math"/>
                            <w:lang w:val="x-none" w:eastAsia="en-US"/>
                          </w:rPr>
                        </m:ctrlPr>
                      </m:sSubSupPr>
                      <m:e>
                        <m:r>
                          <w:rPr>
                            <w:rFonts w:ascii="Cambria Math" w:eastAsia="DengXian" w:hAnsi="Cambria Math"/>
                            <w:lang w:val="x-none" w:eastAsia="en-US"/>
                          </w:rPr>
                          <m:t>N</m:t>
                        </m:r>
                      </m:e>
                      <m:sub>
                        <m:r>
                          <w:rPr>
                            <w:rFonts w:ascii="Cambria Math" w:eastAsia="DengXian" w:hAnsi="Cambria Math"/>
                            <w:lang w:val="x-none" w:eastAsia="en-US"/>
                          </w:rPr>
                          <m:t>slot</m:t>
                        </m:r>
                        <m:r>
                          <m:rPr>
                            <m:sty m:val="p"/>
                          </m:rPr>
                          <w:rPr>
                            <w:rFonts w:ascii="Cambria Math" w:eastAsia="DengXian" w:hAnsi="Cambria Math"/>
                            <w:lang w:val="x-none" w:eastAsia="en-US"/>
                          </w:rPr>
                          <m:t>,</m:t>
                        </m:r>
                        <m:r>
                          <w:rPr>
                            <w:rFonts w:ascii="Cambria Math" w:eastAsia="DengXian" w:hAnsi="Cambria Math"/>
                            <w:lang w:val="x-none" w:eastAsia="en-US"/>
                          </w:rPr>
                          <m:t>offset</m:t>
                        </m:r>
                        <m:r>
                          <m:rPr>
                            <m:sty m:val="p"/>
                          </m:rPr>
                          <w:rPr>
                            <w:rFonts w:ascii="Cambria Math" w:eastAsia="DengXian" w:hAnsi="Cambria Math"/>
                            <w:lang w:val="x-none" w:eastAsia="en-US"/>
                          </w:rPr>
                          <m:t>,</m:t>
                        </m:r>
                        <m:r>
                          <w:rPr>
                            <w:rFonts w:ascii="Cambria Math" w:eastAsia="DengXian" w:hAnsi="Cambria Math"/>
                            <w:lang w:val="x-none" w:eastAsia="en-US"/>
                          </w:rPr>
                          <m:t>c</m:t>
                        </m:r>
                      </m:sub>
                      <m:sup>
                        <m:r>
                          <w:rPr>
                            <w:rFonts w:ascii="Cambria Math" w:eastAsia="DengXian" w:hAnsi="Cambria Math"/>
                            <w:lang w:val="x-none" w:eastAsia="en-US"/>
                          </w:rPr>
                          <m:t>DL</m:t>
                        </m:r>
                      </m:sup>
                    </m:sSubSup>
                  </m:num>
                  <m:den>
                    <m:sSup>
                      <m:sSupPr>
                        <m:ctrlPr>
                          <w:rPr>
                            <w:rFonts w:ascii="Cambria Math" w:eastAsia="DengXian" w:hAnsi="Cambria Math"/>
                            <w:lang w:val="x-none" w:eastAsia="en-US"/>
                          </w:rPr>
                        </m:ctrlPr>
                      </m:sSupPr>
                      <m:e>
                        <m:r>
                          <m:rPr>
                            <m:sty m:val="p"/>
                          </m:rPr>
                          <w:rPr>
                            <w:rFonts w:ascii="Cambria Math" w:eastAsia="DengXian" w:hAnsi="Cambria Math"/>
                            <w:lang w:val="x-none" w:eastAsia="en-US"/>
                          </w:rPr>
                          <m:t>2</m:t>
                        </m:r>
                      </m:e>
                      <m:sup>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offset</m:t>
                            </m:r>
                            <m:r>
                              <m:rPr>
                                <m:sty m:val="p"/>
                              </m:rPr>
                              <w:rPr>
                                <w:rFonts w:ascii="Cambria Math" w:eastAsia="DengXian" w:hAnsi="Cambria Math"/>
                                <w:lang w:val="x-none" w:eastAsia="en-US"/>
                              </w:rPr>
                              <m:t>,</m:t>
                            </m:r>
                            <m:r>
                              <w:rPr>
                                <w:rFonts w:ascii="Cambria Math" w:eastAsia="DengXian" w:hAnsi="Cambria Math"/>
                                <w:lang w:val="x-none" w:eastAsia="zh-CN"/>
                              </w:rPr>
                              <m:t>DL</m:t>
                            </m:r>
                            <m:r>
                              <m:rPr>
                                <m:sty m:val="p"/>
                              </m:rPr>
                              <w:rPr>
                                <w:rFonts w:ascii="Cambria Math" w:eastAsia="DengXian" w:hAnsi="Cambria Math"/>
                                <w:lang w:val="x-none" w:eastAsia="zh-CN"/>
                              </w:rPr>
                              <m:t>,</m:t>
                            </m:r>
                            <m:r>
                              <w:rPr>
                                <w:rFonts w:ascii="Cambria Math" w:eastAsia="DengXian" w:hAnsi="Cambria Math"/>
                                <w:lang w:val="x-none" w:eastAsia="zh-CN"/>
                              </w:rPr>
                              <m:t>c</m:t>
                            </m:r>
                          </m:sub>
                        </m:sSub>
                      </m:sup>
                    </m:sSup>
                  </m:den>
                </m:f>
                <m:r>
                  <m:rPr>
                    <m:sty m:val="p"/>
                  </m:rPr>
                  <w:rPr>
                    <w:rFonts w:ascii="Cambria Math" w:eastAsia="DengXian" w:hAnsi="Cambria Math"/>
                    <w:lang w:val="x-none" w:eastAsia="en-US"/>
                  </w:rPr>
                  <m:t>)∙</m:t>
                </m:r>
                <m:sSup>
                  <m:sSupPr>
                    <m:ctrlPr>
                      <w:rPr>
                        <w:rFonts w:ascii="Cambria Math" w:eastAsia="DengXian" w:hAnsi="Cambria Math"/>
                        <w:lang w:val="x-none" w:eastAsia="en-US"/>
                      </w:rPr>
                    </m:ctrlPr>
                  </m:sSupPr>
                  <m:e>
                    <m:r>
                      <m:rPr>
                        <m:sty m:val="p"/>
                      </m:rPr>
                      <w:rPr>
                        <w:rFonts w:ascii="Cambria Math" w:eastAsia="DengXian" w:hAnsi="Cambria Math"/>
                        <w:lang w:val="x-none" w:eastAsia="en-US"/>
                      </w:rPr>
                      <m:t>2</m:t>
                    </m:r>
                  </m:e>
                  <m:sup>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UL</m:t>
                        </m:r>
                      </m:sub>
                    </m:sSub>
                  </m:sup>
                </m:sSup>
              </m:e>
            </m:d>
            <m:r>
              <m:rPr>
                <m:sty m:val="p"/>
              </m:rPr>
              <w:rPr>
                <w:rFonts w:ascii="Cambria Math" w:eastAsia="DengXian" w:hAnsi="Cambria Math"/>
                <w:lang w:val="x-none" w:eastAsia="en-US"/>
              </w:rPr>
              <m:t>+1,max⁡(</m:t>
            </m:r>
            <m:sSup>
              <m:sSupPr>
                <m:ctrlPr>
                  <w:rPr>
                    <w:rFonts w:ascii="Cambria Math" w:eastAsia="DengXian" w:hAnsi="Cambria Math"/>
                    <w:lang w:val="x-none" w:eastAsia="en-US"/>
                  </w:rPr>
                </m:ctrlPr>
              </m:sSupPr>
              <m:e>
                <m:r>
                  <m:rPr>
                    <m:sty m:val="p"/>
                  </m:rPr>
                  <w:rPr>
                    <w:rFonts w:ascii="Cambria Math" w:eastAsia="DengXian" w:hAnsi="Cambria Math"/>
                    <w:lang w:val="x-none" w:eastAsia="en-US"/>
                  </w:rPr>
                  <m:t>2</m:t>
                </m:r>
              </m:e>
              <m:sup>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UL</m:t>
                    </m:r>
                  </m:sub>
                </m:sSub>
                <m:r>
                  <m:rPr>
                    <m:sty m:val="p"/>
                  </m:rPr>
                  <w:rPr>
                    <w:rFonts w:ascii="Cambria Math" w:eastAsia="DengXian" w:hAnsi="Cambria Math"/>
                    <w:lang w:val="x-none" w:eastAsia="en-US"/>
                  </w:rPr>
                  <m:t>-</m:t>
                </m:r>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DL</m:t>
                    </m:r>
                  </m:sub>
                </m:sSub>
              </m:sup>
            </m:sSup>
            <m:r>
              <m:rPr>
                <m:sty m:val="p"/>
              </m:rPr>
              <w:rPr>
                <w:rFonts w:ascii="Cambria Math" w:eastAsia="DengXian" w:hAnsi="Cambria Math"/>
                <w:lang w:val="x-none" w:eastAsia="en-US"/>
              </w:rPr>
              <m:t>,1)</m:t>
            </m:r>
          </m:e>
        </m:d>
        <m:r>
          <m:rPr>
            <m:sty m:val="p"/>
          </m:rPr>
          <w:rPr>
            <w:rFonts w:ascii="Cambria Math" w:eastAsia="DengXian" w:hAnsi="Cambria Math"/>
            <w:lang w:val="x-none" w:eastAsia="en-US"/>
          </w:rPr>
          <m:t>=0</m:t>
        </m:r>
      </m:oMath>
      <w:r w:rsidRPr="002847DA">
        <w:rPr>
          <w:rFonts w:eastAsia="SimSun"/>
          <w:lang w:val="en-US" w:eastAsia="en-US"/>
        </w:rPr>
        <w:t xml:space="preserve"> </w:t>
      </w:r>
      <w:proofErr w:type="gramStart"/>
      <w:r w:rsidRPr="002847DA">
        <w:rPr>
          <w:rFonts w:eastAsia="SimSun"/>
          <w:lang w:val="en-US" w:eastAsia="en-US"/>
        </w:rPr>
        <w:t>or</w:t>
      </w:r>
      <w:proofErr w:type="gramEnd"/>
      <w:r w:rsidRPr="002847DA">
        <w:rPr>
          <w:rFonts w:eastAsia="SimSun"/>
          <w:lang w:val="en-US" w:eastAsia="en-US"/>
        </w:rPr>
        <w:t xml:space="preserve"> </w:t>
      </w:r>
      <w:proofErr w:type="spellStart"/>
      <w:r w:rsidRPr="002847DA">
        <w:rPr>
          <w:rFonts w:eastAsia="SimSun" w:cs="Arial"/>
          <w:i/>
          <w:iCs/>
          <w:lang w:val="x-none" w:eastAsia="zh-CN"/>
        </w:rPr>
        <w:t>subslotLengthForPUCCH</w:t>
      </w:r>
      <w:proofErr w:type="spellEnd"/>
      <w:r w:rsidRPr="002847DA">
        <w:rPr>
          <w:rFonts w:eastAsia="SimSun" w:cs="Arial"/>
          <w:lang w:val="en-US" w:eastAsia="zh-CN"/>
        </w:rPr>
        <w:t xml:space="preserve"> is provided for the HARQ-ACK codebook</w:t>
      </w:r>
    </w:p>
    <w:p w14:paraId="2DA15E62" w14:textId="77777777" w:rsidR="002847DA" w:rsidRPr="002847DA" w:rsidRDefault="002847DA" w:rsidP="002847DA">
      <w:pPr>
        <w:ind w:left="851" w:hanging="284"/>
        <w:rPr>
          <w:rFonts w:eastAsia="SimSun"/>
          <w:lang w:val="x-none" w:eastAsia="zh-CN"/>
        </w:rPr>
      </w:pPr>
      <w:r w:rsidRPr="002847DA">
        <w:rPr>
          <w:rFonts w:eastAsia="SimSun" w:hint="eastAsia"/>
          <w:lang w:val="x-none" w:eastAsia="zh-CN"/>
        </w:rPr>
        <w:t xml:space="preserve">Set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ascii="Cambria Math" w:eastAsia="SimSun"/>
                <w:lang w:val="en-US" w:eastAsia="en-US"/>
              </w:rPr>
              <m:t>D</m:t>
            </m:r>
            <m:ctrlPr>
              <w:rPr>
                <w:rFonts w:ascii="Cambria Math" w:eastAsia="SimSun" w:hAnsi="Cambria Math"/>
                <w:lang w:val="x-none" w:eastAsia="en-US"/>
              </w:rPr>
            </m:ctrlPr>
          </m:sub>
        </m:sSub>
        <m:r>
          <w:rPr>
            <w:rFonts w:ascii="Cambria Math" w:eastAsia="SimSun" w:hAnsi="Cambria Math"/>
            <w:lang w:val="x-none" w:eastAsia="en-US"/>
          </w:rPr>
          <m:t>=0</m:t>
        </m:r>
      </m:oMath>
      <w:r w:rsidRPr="002847DA">
        <w:rPr>
          <w:rFonts w:eastAsia="SimSun"/>
          <w:lang w:val="x-none" w:eastAsia="en-US"/>
        </w:rPr>
        <w:t xml:space="preserve"> </w:t>
      </w:r>
      <w:r w:rsidRPr="002847DA">
        <w:rPr>
          <w:rFonts w:eastAsia="SimSun"/>
          <w:lang w:val="x-none" w:eastAsia="zh-CN"/>
        </w:rPr>
        <w:t>–</w:t>
      </w:r>
      <w:r w:rsidRPr="002847DA">
        <w:rPr>
          <w:rFonts w:eastAsia="SimSun" w:hint="eastAsia"/>
          <w:lang w:val="x-none" w:eastAsia="zh-CN"/>
        </w:rPr>
        <w:t xml:space="preserve"> index of </w:t>
      </w:r>
      <w:r w:rsidRPr="002847DA">
        <w:rPr>
          <w:rFonts w:eastAsia="SimSun"/>
          <w:lang w:val="x-none" w:eastAsia="zh-CN"/>
        </w:rPr>
        <w:t xml:space="preserve">a DL slot </w:t>
      </w:r>
      <w:r w:rsidRPr="002847DA">
        <w:rPr>
          <w:rFonts w:eastAsia="SimSun"/>
          <w:lang w:val="en-US" w:eastAsia="zh-CN"/>
        </w:rPr>
        <w:t>overlapping with</w:t>
      </w:r>
      <w:r w:rsidRPr="002847DA">
        <w:rPr>
          <w:rFonts w:eastAsia="SimSun"/>
          <w:lang w:val="x-none" w:eastAsia="zh-CN"/>
        </w:rPr>
        <w:t xml:space="preserve"> an UL slot</w:t>
      </w:r>
    </w:p>
    <w:p w14:paraId="22AE95E4" w14:textId="77777777" w:rsidR="002847DA" w:rsidRPr="002847DA" w:rsidRDefault="002847DA" w:rsidP="002847DA">
      <w:pPr>
        <w:ind w:left="540"/>
        <w:rPr>
          <w:rFonts w:eastAsia="SimSun"/>
          <w:lang w:val="en-US" w:eastAsia="zh-CN"/>
        </w:rPr>
      </w:pPr>
      <w:r w:rsidRPr="002847DA">
        <w:rPr>
          <w:rFonts w:eastAsia="SimSun"/>
          <w:lang w:val="en-US" w:eastAsia="zh-CN"/>
        </w:rPr>
        <w:t xml:space="preserve">Set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eastAsia="SimSun"/>
                <w:i/>
                <w:iCs/>
                <w:lang w:val="en-US" w:eastAsia="en-US"/>
              </w:rPr>
              <m:t>k</m:t>
            </m:r>
            <m:ctrlPr>
              <w:rPr>
                <w:rFonts w:ascii="Cambria Math" w:eastAsia="SimSun" w:hAnsi="Cambria Math"/>
                <w:lang w:val="x-none" w:eastAsia="en-US"/>
              </w:rPr>
            </m:ctrlPr>
          </m:sub>
        </m:sSub>
      </m:oMath>
      <w:r w:rsidRPr="002847DA">
        <w:rPr>
          <w:rFonts w:eastAsia="SimSun"/>
          <w:lang w:val="en-US" w:eastAsia="en-US"/>
        </w:rPr>
        <w:t xml:space="preserve"> to a number of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if </w:t>
      </w:r>
      <w:proofErr w:type="spellStart"/>
      <w:r w:rsidRPr="002847DA">
        <w:rPr>
          <w:rFonts w:eastAsia="SimSun" w:cs="Arial"/>
          <w:i/>
          <w:iCs/>
          <w:lang w:val="x-none" w:eastAsia="zh-CN"/>
        </w:rPr>
        <w:t>subslotLengthForPUCCH</w:t>
      </w:r>
      <w:proofErr w:type="spellEnd"/>
      <w:r w:rsidRPr="002847DA">
        <w:rPr>
          <w:rFonts w:eastAsia="SimSun" w:cs="Arial"/>
          <w:lang w:val="en-US" w:eastAsia="zh-CN"/>
        </w:rPr>
        <w:t xml:space="preserve"> is provided for the HARQ-ACK codebook; otherwise,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eastAsia="SimSun"/>
                <w:i/>
                <w:iCs/>
                <w:lang w:val="en-US" w:eastAsia="en-US"/>
              </w:rPr>
              <m:t>k</m:t>
            </m:r>
            <m:ctrlPr>
              <w:rPr>
                <w:rFonts w:ascii="Cambria Math" w:eastAsia="SimSun" w:hAnsi="Cambria Math"/>
                <w:lang w:val="x-none" w:eastAsia="en-US"/>
              </w:rPr>
            </m:ctrlPr>
          </m:sub>
        </m:sSub>
        <m:r>
          <w:rPr>
            <w:rFonts w:ascii="Cambria Math" w:eastAsia="SimSun" w:hAnsi="Cambria Math" w:cs="Arial"/>
            <w:lang w:val="x-none" w:eastAsia="en-US"/>
          </w:rPr>
          <m:t>=</m:t>
        </m:r>
        <m:r>
          <m:rPr>
            <m:sty m:val="p"/>
          </m:rPr>
          <w:rPr>
            <w:rFonts w:ascii="Cambria Math" w:eastAsia="SimSun" w:hAnsi="Cambria Math" w:cs="Arial"/>
            <w:lang w:val="x-none" w:eastAsia="en-US"/>
          </w:rPr>
          <m:t>max</m:t>
        </m:r>
        <m:d>
          <m:dPr>
            <m:ctrlPr>
              <w:rPr>
                <w:rFonts w:ascii="Cambria Math" w:eastAsia="SimSun" w:hAnsi="Cambria Math" w:cs="Arial"/>
                <w:i/>
                <w:lang w:val="x-none" w:eastAsia="en-US"/>
              </w:rPr>
            </m:ctrlPr>
          </m:dPr>
          <m:e>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r>
              <w:rPr>
                <w:rFonts w:ascii="Cambria Math" w:eastAsia="SimSun" w:hAnsi="Cambria Math"/>
                <w:lang w:val="en-US" w:eastAsia="zh-CN"/>
              </w:rPr>
              <m:t>,1</m:t>
            </m:r>
          </m:e>
        </m:d>
      </m:oMath>
    </w:p>
    <w:p w14:paraId="1EB91FD3" w14:textId="77777777" w:rsidR="002847DA" w:rsidRPr="002847DA" w:rsidRDefault="002847DA" w:rsidP="002847DA">
      <w:pPr>
        <w:ind w:left="851" w:hanging="284"/>
        <w:rPr>
          <w:rFonts w:eastAsia="SimSun"/>
          <w:lang w:val="x-none" w:eastAsia="zh-CN"/>
        </w:rPr>
      </w:pPr>
      <w:proofErr w:type="gramStart"/>
      <w:r w:rsidRPr="002847DA">
        <w:rPr>
          <w:rFonts w:eastAsia="SimSun"/>
          <w:lang w:val="en-US" w:eastAsia="zh-CN"/>
        </w:rPr>
        <w:t>while</w:t>
      </w:r>
      <w:proofErr w:type="gramEnd"/>
      <w:r w:rsidRPr="002847DA">
        <w:rPr>
          <w:rFonts w:eastAsia="SimSun"/>
          <w:lang w:val="en-US" w:eastAsia="zh-C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&lt;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k</m:t>
            </m:r>
          </m:sub>
        </m:sSub>
      </m:oMath>
      <w:r w:rsidRPr="002847DA">
        <w:rPr>
          <w:rFonts w:eastAsia="SimSun" w:hint="eastAsia"/>
          <w:lang w:val="x-none" w:eastAsia="zh-CN"/>
        </w:rPr>
        <w:t xml:space="preserve"> </w:t>
      </w:r>
    </w:p>
    <w:p w14:paraId="3F06ACE1" w14:textId="77777777" w:rsidR="002847DA" w:rsidRPr="002847DA" w:rsidRDefault="002847DA" w:rsidP="002847DA">
      <w:pPr>
        <w:ind w:left="851"/>
        <w:rPr>
          <w:rFonts w:eastAsia="SimSun" w:cs="Arial"/>
          <w:lang w:eastAsia="zh-CN"/>
        </w:rPr>
      </w:pPr>
      <w:proofErr w:type="gramStart"/>
      <w:r w:rsidRPr="002847DA">
        <w:rPr>
          <w:rFonts w:eastAsia="SimSun"/>
          <w:lang w:eastAsia="zh-CN"/>
        </w:rPr>
        <w:t>if</w:t>
      </w:r>
      <w:proofErr w:type="gramEnd"/>
      <w:r w:rsidRPr="002847DA">
        <w:rPr>
          <w:rFonts w:eastAsia="SimSun" w:hint="eastAsia"/>
          <w:lang w:eastAsia="zh-CN"/>
        </w:rPr>
        <w:t xml:space="preserve"> </w:t>
      </w:r>
      <w:r w:rsidRPr="002847DA">
        <w:rPr>
          <w:rFonts w:eastAsia="SimSun"/>
          <w:i/>
          <w:iCs/>
          <w:lang w:val="en-US" w:eastAsia="zh-CN"/>
        </w:rPr>
        <w:t>PDSCH-</w:t>
      </w:r>
      <w:proofErr w:type="spellStart"/>
      <w:r w:rsidRPr="002847DA">
        <w:rPr>
          <w:rFonts w:eastAsia="SimSun"/>
          <w:i/>
          <w:iCs/>
          <w:lang w:val="en-US" w:eastAsia="zh-CN"/>
        </w:rPr>
        <w:t>TimeDomain</w:t>
      </w:r>
      <w:r w:rsidRPr="002847DA">
        <w:rPr>
          <w:rFonts w:eastAsia="SimSun"/>
          <w:i/>
          <w:iCs/>
          <w:strike/>
          <w:color w:val="FF0000"/>
          <w:lang w:val="en-US" w:eastAsia="zh-CN"/>
        </w:rPr>
        <w:t>Resource</w:t>
      </w:r>
      <w:r w:rsidRPr="002847DA">
        <w:rPr>
          <w:rFonts w:eastAsia="SimSun"/>
          <w:i/>
          <w:iCs/>
          <w:lang w:val="en-US" w:eastAsia="zh-CN"/>
        </w:rPr>
        <w:t>AllocationListForMultiPDSCH</w:t>
      </w:r>
      <w:proofErr w:type="spellEnd"/>
      <w:r w:rsidRPr="002847DA">
        <w:rPr>
          <w:rFonts w:eastAsia="SimSun"/>
          <w:lang w:val="en-US" w:eastAsia="zh-CN"/>
        </w:rPr>
        <w:t xml:space="preserve"> and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are provided for </w:t>
      </w:r>
      <w:r w:rsidRPr="002847DA">
        <w:rPr>
          <w:rFonts w:eastAsia="SimSun"/>
          <w:lang w:val="en-US" w:eastAsia="en-US"/>
        </w:rPr>
        <w:t xml:space="preserve">serving cell </w:t>
      </w:r>
      <m:oMath>
        <m:r>
          <w:rPr>
            <w:rFonts w:ascii="Cambria Math" w:eastAsia="SimSun" w:hAnsi="Cambria Math"/>
            <w:lang w:val="en-US" w:eastAsia="en-US"/>
          </w:rPr>
          <m:t>c</m:t>
        </m:r>
      </m:oMath>
    </w:p>
    <w:p w14:paraId="7E231BA9"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
          <m:sSubPr>
            <m:ctrlPr>
              <w:rPr>
                <w:rFonts w:ascii="Cambria Math" w:eastAsia="SimSun" w:hAnsi="Cambria Math"/>
                <w:lang w:eastAsia="en-US"/>
              </w:rPr>
            </m:ctrlPr>
          </m:sSubPr>
          <m:e>
            <m:r>
              <w:rPr>
                <w:rFonts w:ascii="Cambria Math" w:eastAsia="SimSun" w:hAnsi="Cambria Math"/>
                <w:lang w:eastAsia="en-US"/>
              </w:rPr>
              <m:t>R</m:t>
            </m:r>
          </m:e>
          <m:sub>
            <m:r>
              <m:rPr>
                <m:nor/>
              </m:rPr>
              <w:rPr>
                <w:rFonts w:eastAsia="SimSun"/>
                <w:iCs/>
                <w:lang w:eastAsia="en-US"/>
              </w:rPr>
              <m:t>T</m:t>
            </m:r>
          </m:sub>
        </m:sSub>
      </m:oMath>
      <w:r w:rsidRPr="002847DA">
        <w:rPr>
          <w:rFonts w:eastAsia="SimSun"/>
          <w:lang w:eastAsia="en-US"/>
        </w:rPr>
        <w:t>;</w:t>
      </w:r>
    </w:p>
    <w:p w14:paraId="23E92020"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Sup>
          <m:sSubSupPr>
            <m:ctrlPr>
              <w:rPr>
                <w:rFonts w:ascii="Cambria Math" w:eastAsia="DengXian" w:hAnsi="Cambria Math"/>
                <w:lang w:eastAsia="en-US"/>
              </w:rPr>
            </m:ctrlPr>
          </m:sSubSupPr>
          <m:e>
            <m:r>
              <w:rPr>
                <w:rFonts w:ascii="Cambria Math" w:eastAsia="DengXian" w:hAnsi="Cambria Math"/>
                <w:lang w:eastAsia="en-US"/>
              </w:rPr>
              <m:t>R</m:t>
            </m:r>
          </m:e>
          <m:sub>
            <m:r>
              <w:rPr>
                <w:rFonts w:ascii="Cambria Math" w:eastAsia="DengXian" w:hAnsi="Cambria Math"/>
                <w:lang w:eastAsia="en-US"/>
              </w:rPr>
              <m:t>T</m:t>
            </m:r>
          </m:sub>
          <m:sup>
            <m:r>
              <m:rPr>
                <m:sty m:val="p"/>
              </m:rPr>
              <w:rPr>
                <w:rFonts w:ascii="Cambria Math" w:eastAsia="DengXian" w:hAnsi="Cambria Math"/>
                <w:lang w:eastAsia="en-US"/>
              </w:rPr>
              <m:t>'</m:t>
            </m:r>
          </m:sup>
        </m:sSubSup>
      </m:oMath>
      <w:r w:rsidRPr="002847DA">
        <w:rPr>
          <w:rFonts w:eastAsia="SimSun"/>
          <w:lang w:eastAsia="en-US"/>
        </w:rPr>
        <w:t>;</w:t>
      </w:r>
    </w:p>
    <w:p w14:paraId="41823DAC" w14:textId="77777777" w:rsidR="002847DA" w:rsidRPr="002847DA" w:rsidRDefault="002847DA" w:rsidP="002847DA">
      <w:pPr>
        <w:ind w:left="851"/>
        <w:rPr>
          <w:rFonts w:eastAsia="SimSun"/>
          <w:lang w:eastAsia="en-US"/>
        </w:rPr>
      </w:pPr>
      <w:proofErr w:type="spellStart"/>
      <w:proofErr w:type="gramStart"/>
      <w:r w:rsidRPr="002847DA">
        <w:rPr>
          <w:rFonts w:eastAsia="SimSun"/>
          <w:lang w:eastAsia="en-US"/>
        </w:rPr>
        <w:t>elseif</w:t>
      </w:r>
      <w:proofErr w:type="spellEnd"/>
      <w:proofErr w:type="gramEnd"/>
      <w:r w:rsidRPr="002847DA">
        <w:rPr>
          <w:rFonts w:eastAsia="SimSun"/>
          <w:lang w:eastAsia="en-US"/>
        </w:rPr>
        <w:t xml:space="preserve"> </w:t>
      </w:r>
      <w:r w:rsidRPr="002847DA">
        <w:rPr>
          <w:rFonts w:eastAsia="SimSun"/>
          <w:i/>
          <w:iCs/>
          <w:lang w:val="en-US" w:eastAsia="en-US"/>
        </w:rPr>
        <w:t>PDSCH-</w:t>
      </w:r>
      <w:proofErr w:type="spellStart"/>
      <w:r w:rsidRPr="002847DA">
        <w:rPr>
          <w:rFonts w:eastAsia="SimSun"/>
          <w:i/>
          <w:iCs/>
          <w:lang w:val="en-US" w:eastAsia="en-US"/>
        </w:rPr>
        <w:t>TimeDomain</w:t>
      </w:r>
      <w:r w:rsidRPr="002847DA">
        <w:rPr>
          <w:rFonts w:eastAsia="SimSun"/>
          <w:i/>
          <w:iCs/>
          <w:strike/>
          <w:color w:val="FF0000"/>
          <w:lang w:val="en-US" w:eastAsia="en-US"/>
        </w:rPr>
        <w:t>Resource</w:t>
      </w:r>
      <w:r w:rsidRPr="002847DA">
        <w:rPr>
          <w:rFonts w:eastAsia="SimSun"/>
          <w:i/>
          <w:iCs/>
          <w:lang w:val="en-US" w:eastAsia="en-US"/>
        </w:rPr>
        <w:t>AllocationListForMultiPDSCH</w:t>
      </w:r>
      <w:proofErr w:type="spellEnd"/>
      <w:r w:rsidRPr="002847DA">
        <w:rPr>
          <w:rFonts w:eastAsia="SimSun"/>
          <w:lang w:val="en-US" w:eastAsia="en-US"/>
        </w:rPr>
        <w:t xml:space="preserve"> is provided and</w:t>
      </w:r>
      <w:r w:rsidRPr="002847DA">
        <w:rPr>
          <w:rFonts w:eastAsia="SimSun"/>
          <w:lang w:val="en-US" w:eastAsia="zh-CN"/>
        </w:rPr>
        <w:t xml:space="preserve"> </w:t>
      </w:r>
      <w:proofErr w:type="spellStart"/>
      <w:r w:rsidRPr="002847DA">
        <w:rPr>
          <w:rFonts w:eastAsia="SimSun"/>
          <w:i/>
          <w:iCs/>
          <w:lang w:eastAsia="en-US"/>
        </w:rPr>
        <w:t>enableTimeDomainHARQ</w:t>
      </w:r>
      <w:proofErr w:type="spellEnd"/>
      <w:r w:rsidRPr="002847DA">
        <w:rPr>
          <w:rFonts w:eastAsia="SimSun"/>
          <w:i/>
          <w:iCs/>
          <w:lang w:eastAsia="en-US"/>
        </w:rPr>
        <w:t>-Bundling</w:t>
      </w:r>
      <w:r w:rsidRPr="002847DA">
        <w:rPr>
          <w:rFonts w:eastAsia="SimSun"/>
          <w:lang w:eastAsia="en-US"/>
        </w:rPr>
        <w:t xml:space="preserve"> is not provided for </w:t>
      </w:r>
      <w:r w:rsidRPr="002847DA">
        <w:rPr>
          <w:rFonts w:eastAsia="SimSun"/>
          <w:lang w:val="en-US" w:eastAsia="en-US"/>
        </w:rPr>
        <w:t xml:space="preserve">serving cell </w:t>
      </w:r>
      <m:oMath>
        <m:r>
          <w:rPr>
            <w:rFonts w:ascii="Cambria Math" w:eastAsia="SimSun" w:hAnsi="Cambria Math"/>
            <w:lang w:val="en-US" w:eastAsia="en-US"/>
          </w:rPr>
          <m:t>c</m:t>
        </m:r>
      </m:oMath>
    </w:p>
    <w:p w14:paraId="3C84C55A"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
          <m:sSubPr>
            <m:ctrlPr>
              <w:rPr>
                <w:rFonts w:ascii="Cambria Math" w:eastAsia="SimSun" w:hAnsi="Cambria Math"/>
                <w:lang w:eastAsia="en-US"/>
              </w:rPr>
            </m:ctrlPr>
          </m:sSubPr>
          <m:e>
            <m:r>
              <w:rPr>
                <w:rFonts w:ascii="Cambria Math" w:eastAsia="SimSun" w:hAnsi="Cambria Math"/>
                <w:lang w:eastAsia="en-US"/>
              </w:rPr>
              <m:t>R</m:t>
            </m:r>
          </m:e>
          <m:sub>
            <m:r>
              <m:rPr>
                <m:nor/>
              </m:rPr>
              <w:rPr>
                <w:rFonts w:eastAsia="SimSun"/>
                <w:iCs/>
                <w:lang w:eastAsia="en-US"/>
              </w:rPr>
              <m:t>T</m:t>
            </m:r>
          </m:sub>
        </m:sSub>
      </m:oMath>
      <w:r w:rsidRPr="002847DA">
        <w:rPr>
          <w:rFonts w:eastAsia="SimSun"/>
          <w:lang w:eastAsia="en-US"/>
        </w:rPr>
        <w:t>;</w:t>
      </w:r>
    </w:p>
    <w:p w14:paraId="4C93EDAE" w14:textId="77777777" w:rsidR="002847DA" w:rsidRPr="002847DA" w:rsidRDefault="002847DA" w:rsidP="002847DA">
      <w:pPr>
        <w:ind w:left="1135" w:hanging="284"/>
        <w:rPr>
          <w:rFonts w:eastAsia="SimSun"/>
          <w:lang w:eastAsia="zh-CN"/>
        </w:rPr>
      </w:pPr>
      <w:proofErr w:type="gramStart"/>
      <w:r w:rsidRPr="002847DA">
        <w:rPr>
          <w:rFonts w:eastAsia="SimSun"/>
          <w:lang w:eastAsia="zh-CN"/>
        </w:rPr>
        <w:t>else</w:t>
      </w:r>
      <w:proofErr w:type="gramEnd"/>
    </w:p>
    <w:p w14:paraId="6211F9D6" w14:textId="77777777" w:rsidR="002847DA" w:rsidRPr="002847DA" w:rsidRDefault="002847DA" w:rsidP="002847DA">
      <w:pPr>
        <w:ind w:left="1418" w:hanging="284"/>
        <w:rPr>
          <w:rFonts w:eastAsia="SimSun"/>
          <w:lang w:eastAsia="zh-CN"/>
        </w:rPr>
      </w:pPr>
      <w:r w:rsidRPr="002847DA">
        <w:rPr>
          <w:rFonts w:eastAsia="SimSun"/>
          <w:lang w:eastAsia="zh-CN"/>
        </w:rPr>
        <w:t xml:space="preserve">Set </w:t>
      </w:r>
      <m:oMath>
        <m:r>
          <w:rPr>
            <w:rFonts w:ascii="Cambria Math" w:eastAsia="SimSun" w:hAnsi="Cambria Math"/>
            <w:lang w:eastAsia="en-US"/>
          </w:rPr>
          <m:t>R</m:t>
        </m:r>
      </m:oMath>
      <w:r w:rsidRPr="002847DA">
        <w:rPr>
          <w:rFonts w:eastAsia="SimSun"/>
          <w:lang w:eastAsia="zh-CN"/>
        </w:rPr>
        <w:t xml:space="preserve"> to the set of </w:t>
      </w:r>
      <w:r w:rsidRPr="002847DA">
        <w:rPr>
          <w:rFonts w:eastAsia="SimSun" w:hint="eastAsia"/>
          <w:lang w:eastAsia="zh-CN"/>
        </w:rPr>
        <w:t>rows</w:t>
      </w:r>
    </w:p>
    <w:p w14:paraId="66AA6779" w14:textId="77777777" w:rsidR="002847DA" w:rsidRPr="002847DA" w:rsidRDefault="002847DA" w:rsidP="002847DA">
      <w:pPr>
        <w:ind w:left="1135"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325079E7" w14:textId="77777777" w:rsidR="002847DA" w:rsidRPr="002847DA" w:rsidRDefault="002847DA" w:rsidP="002847DA">
      <w:pPr>
        <w:ind w:left="1135" w:hanging="284"/>
        <w:rPr>
          <w:rFonts w:eastAsia="SimSun"/>
          <w:lang w:eastAsia="zh-CN"/>
        </w:rPr>
      </w:pPr>
      <w:r w:rsidRPr="002847DA">
        <w:rPr>
          <w:rFonts w:eastAsia="SimSun"/>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r w:rsidRPr="002847DA">
        <w:rPr>
          <w:rFonts w:eastAsia="SimSun"/>
          <w:lang w:eastAsia="en-US"/>
        </w:rPr>
        <w:t xml:space="preserve"> to the cardinality of </w:t>
      </w:r>
      <m:oMath>
        <m:r>
          <w:rPr>
            <w:rFonts w:ascii="Cambria Math" w:eastAsia="SimSun" w:hAnsi="Cambria Math"/>
            <w:lang w:eastAsia="en-US"/>
          </w:rPr>
          <m:t>R</m:t>
        </m:r>
      </m:oMath>
    </w:p>
    <w:p w14:paraId="546170CD" w14:textId="77777777" w:rsidR="002847DA" w:rsidRPr="002847DA" w:rsidRDefault="002847DA" w:rsidP="002847DA">
      <w:pPr>
        <w:ind w:left="1135" w:hanging="284"/>
        <w:rPr>
          <w:rFonts w:eastAsia="SimSun"/>
          <w:lang w:eastAsia="zh-CN"/>
        </w:rPr>
      </w:pPr>
      <w:r w:rsidRPr="002847DA">
        <w:rPr>
          <w:rFonts w:eastAsia="SimSun"/>
          <w:lang w:eastAsia="zh-CN"/>
        </w:rPr>
        <w:t>S</w:t>
      </w:r>
      <w:r w:rsidRPr="002847DA">
        <w:rPr>
          <w:rFonts w:eastAsia="SimSun" w:hint="eastAsia"/>
          <w:lang w:eastAsia="zh-CN"/>
        </w:rPr>
        <w:t xml:space="preserve">et </w:t>
      </w:r>
      <m:oMath>
        <m:r>
          <w:rPr>
            <w:rFonts w:ascii="Cambria Math" w:eastAsia="SimSun" w:hAnsi="Cambria Math"/>
            <w:lang w:eastAsia="en-US"/>
          </w:rPr>
          <m:t>r=0</m:t>
        </m:r>
      </m:oMath>
      <w:r w:rsidRPr="002847DA">
        <w:rPr>
          <w:rFonts w:eastAsia="SimSun" w:hint="eastAsia"/>
          <w:lang w:eastAsia="zh-CN"/>
        </w:rPr>
        <w:t xml:space="preserve"> </w:t>
      </w:r>
      <w:r w:rsidRPr="002847DA">
        <w:rPr>
          <w:rFonts w:eastAsia="SimSun"/>
          <w:lang w:eastAsia="zh-CN"/>
        </w:rPr>
        <w:t>–</w:t>
      </w:r>
      <w:r w:rsidRPr="002847DA">
        <w:rPr>
          <w:rFonts w:eastAsia="SimSun" w:hint="eastAsia"/>
          <w:lang w:eastAsia="zh-CN"/>
        </w:rPr>
        <w:t xml:space="preserve"> index of row </w:t>
      </w:r>
      <w:r w:rsidRPr="002847DA">
        <w:rPr>
          <w:rFonts w:eastAsia="SimSun"/>
          <w:lang w:val="en-US" w:eastAsia="zh-CN"/>
        </w:rPr>
        <w:t xml:space="preserve">in set </w:t>
      </w:r>
      <m:oMath>
        <m:r>
          <w:rPr>
            <w:rFonts w:ascii="Cambria Math" w:eastAsia="SimSun" w:hAnsi="Cambria Math"/>
            <w:lang w:eastAsia="en-US"/>
          </w:rPr>
          <m:t>R</m:t>
        </m:r>
      </m:oMath>
    </w:p>
    <w:p w14:paraId="3931592A" w14:textId="77777777" w:rsidR="002847DA" w:rsidRPr="002847DA" w:rsidRDefault="002847DA" w:rsidP="002847DA">
      <w:pPr>
        <w:ind w:left="851"/>
        <w:rPr>
          <w:rFonts w:eastAsia="SimSun"/>
          <w:lang w:val="en-US" w:eastAsia="en-US"/>
        </w:rPr>
      </w:pPr>
      <w:r w:rsidRPr="002847DA">
        <w:rPr>
          <w:rFonts w:eastAsia="SimSun"/>
          <w:lang w:eastAsia="en-US"/>
        </w:rPr>
        <w:t xml:space="preserve">if slot </w:t>
      </w:r>
      <m:oMath>
        <m:sSub>
          <m:sSubPr>
            <m:ctrlPr>
              <w:rPr>
                <w:rFonts w:ascii="Cambria Math" w:eastAsia="DengXian" w:hAnsi="Cambria Math"/>
                <w:i/>
                <w:lang w:eastAsia="en-US"/>
              </w:rPr>
            </m:ctrlPr>
          </m:sSubPr>
          <m:e>
            <m:r>
              <w:rPr>
                <w:rFonts w:ascii="Cambria Math" w:eastAsia="DengXian" w:hAnsi="Cambria Math"/>
                <w:lang w:eastAsia="en-US"/>
              </w:rPr>
              <m:t>n</m:t>
            </m:r>
          </m:e>
          <m:sub>
            <m:r>
              <m:rPr>
                <m:sty m:val="p"/>
              </m:rPr>
              <w:rPr>
                <w:rFonts w:ascii="Cambria Math" w:eastAsia="DengXian" w:hAnsi="Cambria Math"/>
                <w:lang w:eastAsia="en-US"/>
              </w:rPr>
              <m:t>U</m:t>
            </m:r>
          </m:sub>
        </m:sSub>
      </m:oMath>
      <w:r w:rsidRPr="002847DA">
        <w:rPr>
          <w:rFonts w:eastAsia="SimSun"/>
          <w:lang w:eastAsia="en-US"/>
        </w:rPr>
        <w:t xml:space="preserve"> starts at a same time as or after a slot for an active DL BWP change on serving cell </w:t>
      </w:r>
      <m:oMath>
        <m:r>
          <w:rPr>
            <w:rFonts w:ascii="Cambria Math" w:eastAsia="DengXian" w:hAnsi="Cambria Math"/>
            <w:lang w:eastAsia="en-US"/>
          </w:rPr>
          <m:t>c</m:t>
        </m:r>
      </m:oMath>
      <w:r w:rsidRPr="002847DA">
        <w:rPr>
          <w:rFonts w:eastAsia="SimSun" w:cs="Arial"/>
          <w:lang w:eastAsia="zh-CN"/>
        </w:rPr>
        <w:t xml:space="preserve"> </w:t>
      </w:r>
      <w:r w:rsidRPr="002847DA">
        <w:rPr>
          <w:rFonts w:eastAsia="SimSun"/>
          <w:lang w:eastAsia="en-US"/>
        </w:rPr>
        <w:t xml:space="preserve">or an active UL BWP change on the serving cell of PUCCH transmission if the UE is provided </w:t>
      </w:r>
      <w:proofErr w:type="spellStart"/>
      <w:r w:rsidRPr="002847DA">
        <w:rPr>
          <w:rFonts w:eastAsia="SimSun"/>
          <w:i/>
          <w:lang w:eastAsia="en-US"/>
        </w:rPr>
        <w:t>pucch-sSCellDyn</w:t>
      </w:r>
      <w:proofErr w:type="spellEnd"/>
      <w:r w:rsidRPr="002847DA">
        <w:rPr>
          <w:rFonts w:eastAsia="SimSun"/>
          <w:i/>
          <w:lang w:eastAsia="en-US"/>
        </w:rPr>
        <w:t xml:space="preserve"> </w:t>
      </w:r>
      <w:r w:rsidRPr="002847DA">
        <w:rPr>
          <w:rFonts w:eastAsia="SimSun"/>
          <w:lang w:eastAsia="en-US"/>
        </w:rPr>
        <w:t xml:space="preserve">or </w:t>
      </w:r>
      <w:r w:rsidRPr="002847DA">
        <w:rPr>
          <w:rFonts w:eastAsia="SimSun"/>
          <w:i/>
          <w:lang w:eastAsia="en-US"/>
        </w:rPr>
        <w:lastRenderedPageBreak/>
        <w:t>pucch-sSCellDynDCI-1-2</w:t>
      </w:r>
      <w:r w:rsidRPr="002847DA">
        <w:rPr>
          <w:rFonts w:eastAsia="SimSun"/>
          <w:lang w:eastAsia="en-US"/>
        </w:rPr>
        <w:t xml:space="preserve">, or an active UL BWP change on the </w:t>
      </w:r>
      <w:proofErr w:type="spellStart"/>
      <w:r w:rsidRPr="002847DA">
        <w:rPr>
          <w:rFonts w:eastAsia="SimSun"/>
          <w:lang w:eastAsia="en-US"/>
        </w:rPr>
        <w:t>PCell</w:t>
      </w:r>
      <w:proofErr w:type="spellEnd"/>
      <w:r w:rsidRPr="002847DA">
        <w:rPr>
          <w:rFonts w:eastAsia="SimSun"/>
          <w:lang w:eastAsia="en-US"/>
        </w:rPr>
        <w:t xml:space="preserve"> if the UE is not provided </w:t>
      </w:r>
      <w:proofErr w:type="spellStart"/>
      <w:r w:rsidRPr="002847DA">
        <w:rPr>
          <w:rFonts w:eastAsia="SimSun"/>
          <w:i/>
          <w:lang w:eastAsia="en-US"/>
        </w:rPr>
        <w:t>pucch-sSCellDyn</w:t>
      </w:r>
      <w:proofErr w:type="spellEnd"/>
      <w:r w:rsidRPr="002847DA">
        <w:rPr>
          <w:rFonts w:eastAsia="SimSun"/>
          <w:i/>
          <w:lang w:eastAsia="en-US"/>
        </w:rPr>
        <w:t xml:space="preserve"> </w:t>
      </w:r>
      <w:r w:rsidRPr="002847DA">
        <w:rPr>
          <w:rFonts w:eastAsia="SimSun"/>
          <w:lang w:eastAsia="en-US"/>
        </w:rPr>
        <w:t xml:space="preserve">and </w:t>
      </w:r>
      <w:r w:rsidRPr="002847DA">
        <w:rPr>
          <w:rFonts w:eastAsia="SimSun"/>
          <w:i/>
          <w:lang w:eastAsia="en-US"/>
        </w:rPr>
        <w:t>pucch-sSCellDynDCI-1-2,</w:t>
      </w:r>
      <w:r w:rsidRPr="002847DA">
        <w:rPr>
          <w:rFonts w:eastAsia="SimSun"/>
          <w:lang w:eastAsia="en-US"/>
        </w:rPr>
        <w:t xml:space="preserve"> and slot </w:t>
      </w:r>
      <m:oMath>
        <m:r>
          <m:rPr>
            <m:sty m:val="p"/>
          </m:rPr>
          <w:rPr>
            <w:rFonts w:ascii="Cambria Math" w:eastAsia="DengXian" w:hAnsi="Cambria Math"/>
            <w:lang w:eastAsia="en-US"/>
          </w:rPr>
          <m:t xml:space="preserve"> </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oMath>
      <w:r w:rsidRPr="002847DA">
        <w:rPr>
          <w:rFonts w:eastAsia="SimSun"/>
          <w:lang w:val="en-US" w:eastAsia="en-US"/>
        </w:rPr>
        <w:t xml:space="preserve"> is before the slot for the active DL BWP change on serving cell </w:t>
      </w:r>
      <m:oMath>
        <m:r>
          <w:rPr>
            <w:rFonts w:ascii="Cambria Math" w:eastAsia="DengXian" w:hAnsi="Cambria Math"/>
            <w:lang w:eastAsia="en-US"/>
          </w:rPr>
          <m:t>c</m:t>
        </m:r>
      </m:oMath>
      <w:r w:rsidRPr="002847DA">
        <w:rPr>
          <w:rFonts w:eastAsia="SimSun" w:cs="Arial"/>
          <w:lang w:val="en-US" w:eastAsia="zh-CN"/>
        </w:rPr>
        <w:t xml:space="preserve"> </w:t>
      </w:r>
      <w:r w:rsidRPr="002847DA">
        <w:rPr>
          <w:rFonts w:eastAsia="SimSun"/>
          <w:lang w:val="en-US" w:eastAsia="en-US"/>
        </w:rPr>
        <w:t xml:space="preserve">or the active UL BWP change on the </w:t>
      </w:r>
      <w:r w:rsidRPr="002847DA">
        <w:rPr>
          <w:rFonts w:eastAsia="SimSun"/>
          <w:lang w:eastAsia="en-US"/>
        </w:rPr>
        <w:t>serving cell of PUCCH transmission</w:t>
      </w:r>
      <w:r w:rsidRPr="002847DA">
        <w:rPr>
          <w:rFonts w:eastAsia="SimSun"/>
          <w:lang w:val="en-US" w:eastAsia="en-US"/>
        </w:rPr>
        <w:t xml:space="preserve"> 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2847DA">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or </w:t>
      </w:r>
      <w:proofErr w:type="spellStart"/>
      <w:r w:rsidRPr="002847DA">
        <w:rPr>
          <w:rFonts w:eastAsia="SimSun" w:cs="Arial"/>
          <w:i/>
          <w:iCs/>
          <w:lang w:eastAsia="zh-CN"/>
        </w:rPr>
        <w:t>subslotLengthForPUCCH</w:t>
      </w:r>
      <w:proofErr w:type="spellEnd"/>
      <w:r w:rsidRPr="002847DA">
        <w:rPr>
          <w:rFonts w:eastAsia="SimSun" w:cs="Arial"/>
          <w:lang w:val="en-US" w:eastAsia="zh-CN"/>
        </w:rPr>
        <w:t xml:space="preserve"> is provided for the HARQ-ACK codebook and </w:t>
      </w:r>
      <w:r w:rsidRPr="002847DA">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2847DA">
        <w:rPr>
          <w:rFonts w:eastAsia="SimSun"/>
          <w:lang w:val="en-US" w:eastAsia="zh-CN"/>
        </w:rPr>
        <w:t xml:space="preserve">, </w:t>
      </w:r>
      <m:oMath>
        <m:r>
          <w:rPr>
            <w:rFonts w:ascii="Cambria Math" w:eastAsia="SimSun" w:hAnsi="Cambria Math"/>
            <w:lang w:val="en-US" w:eastAsia="zh-CN"/>
          </w:rPr>
          <m:t>k&gt;0</m:t>
        </m:r>
      </m:oMath>
      <w:r w:rsidRPr="002847DA">
        <w:rPr>
          <w:rFonts w:eastAsia="SimSun" w:cs="Arial"/>
          <w:lang w:val="en-US" w:eastAsia="zh-CN"/>
        </w:rPr>
        <w:t>,</w:t>
      </w:r>
    </w:p>
    <w:p w14:paraId="3536814A" w14:textId="77777777" w:rsidR="002847DA" w:rsidRPr="002847DA" w:rsidRDefault="002847DA" w:rsidP="002847DA">
      <w:pPr>
        <w:ind w:left="1418" w:hanging="284"/>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Pr="002847DA">
        <w:rPr>
          <w:rFonts w:eastAsia="SimSun"/>
          <w:lang w:eastAsia="en-US"/>
        </w:rPr>
        <w:t xml:space="preserve">; </w:t>
      </w:r>
    </w:p>
    <w:p w14:paraId="070AD658" w14:textId="77777777" w:rsidR="002847DA" w:rsidRPr="002847DA" w:rsidRDefault="002847DA" w:rsidP="002847DA">
      <w:pPr>
        <w:ind w:left="1135" w:hanging="284"/>
        <w:rPr>
          <w:rFonts w:eastAsia="SimSun"/>
          <w:lang w:val="en-US" w:eastAsia="en-US"/>
        </w:rPr>
      </w:pPr>
      <w:proofErr w:type="gramStart"/>
      <w:r w:rsidRPr="002847DA">
        <w:rPr>
          <w:rFonts w:eastAsia="SimSun"/>
          <w:lang w:val="en-US" w:eastAsia="en-US"/>
        </w:rPr>
        <w:t>else</w:t>
      </w:r>
      <w:proofErr w:type="gramEnd"/>
      <w:r w:rsidRPr="002847DA">
        <w:rPr>
          <w:rFonts w:eastAsia="SimSun"/>
          <w:lang w:val="en-US" w:eastAsia="en-US"/>
        </w:rPr>
        <w:t xml:space="preserve"> </w:t>
      </w:r>
    </w:p>
    <w:p w14:paraId="45CD9502" w14:textId="77777777" w:rsidR="002847DA" w:rsidRPr="002847DA" w:rsidRDefault="002847DA" w:rsidP="002847DA">
      <w:pPr>
        <w:ind w:left="1418" w:hanging="284"/>
        <w:rPr>
          <w:rFonts w:eastAsia="SimSun"/>
          <w:lang w:eastAsia="zh-CN"/>
        </w:rPr>
      </w:pPr>
      <w:proofErr w:type="gramStart"/>
      <w:r w:rsidRPr="002847DA">
        <w:rPr>
          <w:rFonts w:eastAsia="SimSun"/>
          <w:lang w:eastAsia="en-US"/>
        </w:rPr>
        <w:t>while</w:t>
      </w:r>
      <w:proofErr w:type="gramEnd"/>
      <w:r w:rsidRPr="002847DA">
        <w:rPr>
          <w:rFonts w:eastAsia="SimSun"/>
          <w:lang w:eastAsia="en-US"/>
        </w:rPr>
        <w:t xml:space="preserve"> </w:t>
      </w:r>
      <m:oMath>
        <m:r>
          <w:rPr>
            <w:rFonts w:ascii="Cambria Math" w:eastAsia="SimSun" w:hAnsi="Cambria Math"/>
            <w:lang w:eastAsia="en-US"/>
          </w:rPr>
          <m:t>r&lt;</m:t>
        </m:r>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p>
    <w:p w14:paraId="7ADA398D" w14:textId="77777777" w:rsidR="002847DA" w:rsidRPr="002847DA" w:rsidRDefault="002847DA" w:rsidP="002847DA">
      <w:pPr>
        <w:ind w:left="1418" w:hanging="1"/>
        <w:rPr>
          <w:rFonts w:eastAsia="SimSun"/>
          <w:lang w:eastAsia="zh-CN"/>
        </w:rPr>
      </w:pPr>
      <w:r w:rsidRPr="002847DA">
        <w:rPr>
          <w:rFonts w:eastAsia="SimSun"/>
          <w:lang w:eastAsia="zh-CN"/>
        </w:rPr>
        <w:t xml:space="preserve">if the UE is not provided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and is provided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proofErr w:type="spellStart"/>
      <w:r w:rsidRPr="002847DA">
        <w:rPr>
          <w:rFonts w:eastAsia="SimSun"/>
          <w:i/>
          <w:lang w:val="en-US" w:eastAsia="en-US"/>
        </w:rPr>
        <w:t>ConfigurationCommon</w:t>
      </w:r>
      <w:proofErr w:type="spellEnd"/>
      <w:r w:rsidRPr="002847DA">
        <w:rPr>
          <w:rFonts w:eastAsia="SimSun"/>
          <w:lang w:eastAsia="en-US"/>
        </w:rPr>
        <w:t xml:space="preserve">, </w:t>
      </w:r>
      <w:r w:rsidRPr="002847DA">
        <w:rPr>
          <w:rFonts w:eastAsia="SimSun"/>
          <w:lang w:eastAsia="zh-CN"/>
        </w:rPr>
        <w:t>or</w:t>
      </w:r>
      <w:r w:rsidRPr="002847DA">
        <w:rPr>
          <w:rFonts w:eastAsia="SimSun"/>
          <w:lang w:eastAsia="en-US"/>
        </w:rPr>
        <w:t xml:space="preserve">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w:t>
      </w:r>
      <w:r w:rsidRPr="002847DA">
        <w:rPr>
          <w:rFonts w:eastAsia="SimSun"/>
          <w:lang w:val="en-US" w:eastAsia="zh-CN"/>
        </w:rPr>
        <w:t>,</w:t>
      </w:r>
      <w:r w:rsidRPr="002847DA">
        <w:rPr>
          <w:rFonts w:eastAsia="SimSun"/>
          <w:lang w:eastAsia="zh-CN"/>
        </w:rPr>
        <w:t xml:space="preserve"> for each slot </w:t>
      </w:r>
      <w:r w:rsidRPr="002847DA">
        <w:rPr>
          <w:rFonts w:eastAsia="SimSun"/>
          <w:lang w:val="en-US" w:eastAsia="zh-CN"/>
        </w:rPr>
        <w:t xml:space="preserve">from slot </w:t>
      </w:r>
      <m:oMath>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r>
          <w:rPr>
            <w:rFonts w:ascii="Cambria Math" w:eastAsia="DengXian" w:hAnsi="Cambria Math"/>
            <w:lang w:eastAsia="en-US"/>
          </w:rPr>
          <m:t>-</m:t>
        </m:r>
        <m:sSubSup>
          <m:sSubSupPr>
            <m:ctrlPr>
              <w:rPr>
                <w:rFonts w:ascii="Cambria Math" w:eastAsia="DengXian" w:hAnsi="Cambria Math"/>
                <w:i/>
                <w:lang w:eastAsia="en-US"/>
              </w:rPr>
            </m:ctrlPr>
          </m:sSubSupPr>
          <m:e>
            <m:r>
              <w:rPr>
                <w:rFonts w:ascii="Cambria Math" w:eastAsia="DengXian" w:hAnsi="Cambria Math"/>
                <w:lang w:eastAsia="en-US"/>
              </w:rPr>
              <m:t>N</m:t>
            </m:r>
          </m:e>
          <m:sub>
            <m:r>
              <w:rPr>
                <w:rFonts w:ascii="Cambria Math" w:eastAsia="DengXian" w:hAnsi="Cambria Math"/>
                <w:lang w:eastAsia="en-US"/>
              </w:rPr>
              <m:t>PDSCH</m:t>
            </m:r>
          </m:sub>
          <m:sup>
            <m:r>
              <w:rPr>
                <w:rFonts w:ascii="Cambria Math" w:eastAsia="DengXian" w:hAnsi="Cambria Math"/>
                <w:lang w:eastAsia="en-US"/>
              </w:rPr>
              <m:t>repeat,max</m:t>
            </m:r>
          </m:sup>
        </m:sSubSup>
        <m:r>
          <w:rPr>
            <w:rFonts w:ascii="Cambria Math" w:eastAsia="DengXian" w:hAnsi="Cambria Math"/>
            <w:lang w:eastAsia="en-US"/>
          </w:rPr>
          <m:t>+1</m:t>
        </m:r>
      </m:oMath>
      <w:r w:rsidRPr="002847DA">
        <w:rPr>
          <w:rFonts w:eastAsia="DengXian" w:hint="eastAsia"/>
          <w:lang w:eastAsia="en-US"/>
        </w:rPr>
        <w:t xml:space="preserve"> </w:t>
      </w:r>
      <w:r w:rsidRPr="002847DA">
        <w:rPr>
          <w:rFonts w:eastAsia="SimSun" w:hint="eastAsia"/>
          <w:lang w:eastAsia="zh-CN"/>
        </w:rPr>
        <w:t xml:space="preserve">to slot </w:t>
      </w:r>
      <m:oMath>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oMath>
      <w:r w:rsidRPr="002847DA">
        <w:rPr>
          <w:rFonts w:eastAsia="SimSun" w:hint="eastAsia"/>
          <w:lang w:eastAsia="zh-CN"/>
        </w:rPr>
        <w:t>,</w:t>
      </w:r>
      <w:r w:rsidRPr="002847DA">
        <w:rPr>
          <w:rFonts w:eastAsia="SimSun"/>
          <w:lang w:eastAsia="zh-CN"/>
        </w:rPr>
        <w:t xml:space="preserve"> </w:t>
      </w:r>
      <w:r w:rsidRPr="002847DA">
        <w:rPr>
          <w:rFonts w:eastAsia="SimSun" w:hint="eastAsia"/>
          <w:lang w:eastAsia="zh-CN"/>
        </w:rPr>
        <w:t xml:space="preserve">at least one symbol of the PDSCH time resource derived by row </w:t>
      </w:r>
      <m:oMath>
        <m:r>
          <w:rPr>
            <w:rFonts w:ascii="Cambria Math" w:eastAsia="SimSun" w:hAnsi="Cambria Math"/>
            <w:lang w:eastAsia="zh-CN"/>
          </w:rPr>
          <m:t>r</m:t>
        </m:r>
      </m:oMath>
      <w:r w:rsidRPr="002847DA">
        <w:rPr>
          <w:rFonts w:eastAsia="SimSun"/>
          <w:lang w:eastAsia="en-US"/>
        </w:rPr>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hint="eastAsia"/>
          <w:i/>
          <w:lang w:eastAsia="zh-CN"/>
        </w:rPr>
        <w:t xml:space="preserve"> </w:t>
      </w:r>
      <w:r w:rsidRPr="002847DA">
        <w:rPr>
          <w:rFonts w:eastAsia="SimSun" w:hint="eastAsia"/>
          <w:lang w:eastAsia="zh-CN"/>
        </w:rPr>
        <w:t>where</w:t>
      </w:r>
      <w:r w:rsidRPr="002847DA">
        <w:rPr>
          <w:rFonts w:eastAsia="SimSun"/>
          <w:lang w:eastAsia="zh-CN"/>
        </w:rPr>
        <w:t xml:space="preserve"> </w:t>
      </w:r>
      <m:oMath>
        <m:sSub>
          <m:sSubPr>
            <m:ctrlPr>
              <w:rPr>
                <w:rFonts w:ascii="Cambria Math" w:eastAsia="DengXian" w:hAnsi="Cambria Math"/>
                <w:i/>
                <w:lang w:eastAsia="en-US"/>
              </w:rPr>
            </m:ctrlPr>
          </m:sSubPr>
          <m:e>
            <m:r>
              <w:rPr>
                <w:rFonts w:ascii="Cambria Math" w:eastAsia="DengXian" w:hAnsi="Cambria Math"/>
                <w:lang w:eastAsia="en-US"/>
              </w:rPr>
              <m:t>K</m:t>
            </m:r>
          </m:e>
          <m:sub>
            <m:r>
              <w:rPr>
                <w:rFonts w:ascii="Cambria Math" w:eastAsia="DengXian" w:hAnsi="Cambria Math"/>
                <w:lang w:eastAsia="en-US"/>
              </w:rPr>
              <m:t>1,k</m:t>
            </m:r>
          </m:sub>
        </m:sSub>
      </m:oMath>
      <w:r w:rsidRPr="002847DA">
        <w:rPr>
          <w:rFonts w:eastAsia="SimSun" w:hint="eastAsia"/>
          <w:lang w:eastAsia="zh-CN"/>
        </w:rPr>
        <w:t xml:space="preserve"> is the</w:t>
      </w:r>
      <w:r w:rsidRPr="002847DA">
        <w:rPr>
          <w:rFonts w:eastAsia="SimSun" w:hint="eastAsia"/>
          <w:i/>
          <w:lang w:eastAsia="zh-CN"/>
        </w:rPr>
        <w:t xml:space="preserve"> k</w:t>
      </w:r>
      <w:r w:rsidRPr="002847DA">
        <w:rPr>
          <w:rFonts w:eastAsia="SimSun" w:hint="eastAsia"/>
          <w:lang w:eastAsia="zh-CN"/>
        </w:rPr>
        <w:t>-</w:t>
      </w:r>
      <w:proofErr w:type="spellStart"/>
      <w:r w:rsidRPr="002847DA">
        <w:rPr>
          <w:rFonts w:eastAsia="SimSun" w:hint="eastAsia"/>
          <w:lang w:eastAsia="zh-CN"/>
        </w:rPr>
        <w:t>th</w:t>
      </w:r>
      <w:proofErr w:type="spellEnd"/>
      <w:r w:rsidRPr="002847DA">
        <w:rPr>
          <w:rFonts w:eastAsia="SimSun" w:hint="eastAsia"/>
          <w:lang w:eastAsia="zh-CN"/>
        </w:rPr>
        <w:t xml:space="preserve"> slot timing value in set </w:t>
      </w:r>
      <m:oMath>
        <m:sSub>
          <m:sSubPr>
            <m:ctrlPr>
              <w:rPr>
                <w:rFonts w:ascii="Cambria Math" w:eastAsia="DengXian" w:hAnsi="Cambria Math"/>
                <w:i/>
                <w:lang w:eastAsia="en-US"/>
              </w:rPr>
            </m:ctrlPr>
          </m:sSubPr>
          <m:e>
            <m:r>
              <w:rPr>
                <w:rFonts w:ascii="Cambria Math" w:eastAsia="DengXian" w:hAnsi="Cambria Math"/>
                <w:lang w:eastAsia="en-US"/>
              </w:rPr>
              <m:t>K</m:t>
            </m:r>
          </m:e>
          <m:sub>
            <m:r>
              <w:rPr>
                <w:rFonts w:ascii="Cambria Math" w:eastAsia="DengXian" w:hAnsi="Cambria Math"/>
                <w:lang w:eastAsia="en-US"/>
              </w:rPr>
              <m:t>1</m:t>
            </m:r>
          </m:sub>
        </m:sSub>
      </m:oMath>
      <w:r w:rsidRPr="002847DA">
        <w:rPr>
          <w:rFonts w:eastAsia="SimSun" w:hint="eastAsia"/>
          <w:lang w:eastAsia="zh-CN"/>
        </w:rPr>
        <w:t>,</w:t>
      </w:r>
      <w:r w:rsidRPr="002847DA">
        <w:rPr>
          <w:rFonts w:eastAsia="SimSun"/>
          <w:lang w:eastAsia="zh-CN"/>
        </w:rPr>
        <w:t xml:space="preserve"> 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2847DA">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or </w:t>
      </w:r>
      <w:proofErr w:type="spellStart"/>
      <w:r w:rsidRPr="002847DA">
        <w:rPr>
          <w:rFonts w:eastAsia="SimSun" w:cs="Arial"/>
          <w:i/>
          <w:iCs/>
          <w:lang w:eastAsia="zh-CN"/>
        </w:rPr>
        <w:t>subslotLengthForPUCCH</w:t>
      </w:r>
      <w:proofErr w:type="spellEnd"/>
      <w:r w:rsidRPr="002847DA">
        <w:rPr>
          <w:rFonts w:eastAsia="SimSun" w:cs="Arial"/>
          <w:lang w:val="en-US" w:eastAsia="zh-CN"/>
        </w:rPr>
        <w:t xml:space="preserve"> is provided for the HARQ-ACK codebook and the end of the PDSCH time resource for row</w:t>
      </w:r>
      <w:r w:rsidRPr="002847DA">
        <w:rPr>
          <w:rFonts w:ascii="Cambria Math" w:eastAsia="SimSun" w:hAnsi="Cambria Math"/>
          <w:i/>
          <w:lang w:val="en-US" w:eastAsia="zh-CN"/>
        </w:rPr>
        <w:t xml:space="preserve"> </w:t>
      </w:r>
      <m:oMath>
        <m:r>
          <w:rPr>
            <w:rFonts w:ascii="Cambria Math" w:eastAsia="SimSun" w:hAnsi="Cambria Math"/>
            <w:lang w:val="en-US" w:eastAsia="zh-CN"/>
          </w:rPr>
          <m:t>r</m:t>
        </m:r>
      </m:oMath>
      <w:r w:rsidRPr="002847DA">
        <w:rPr>
          <w:rFonts w:eastAsia="SimSun" w:cs="Arial"/>
          <w:lang w:val="en-US" w:eastAsia="zh-CN"/>
        </w:rPr>
        <w:t xml:space="preserve"> is not within any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1,l</m:t>
            </m:r>
          </m:sub>
        </m:sSub>
      </m:oMath>
      <w:r w:rsidRPr="002847DA">
        <w:rPr>
          <w:rFonts w:eastAsia="SimSun" w:cs="Arial"/>
          <w:lang w:val="en-US" w:eastAsia="zh-CN"/>
        </w:rPr>
        <w:t xml:space="preserve">, </w:t>
      </w:r>
      <m:oMath>
        <m:r>
          <w:rPr>
            <w:rFonts w:ascii="Cambria Math" w:eastAsia="SimSun" w:hAnsi="Cambria Math"/>
            <w:lang w:val="en-US" w:eastAsia="zh-CN"/>
          </w:rPr>
          <m:t>0≤l&lt;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m:t>
                </m:r>
              </m:sub>
            </m:sSub>
          </m:e>
        </m:d>
        <m:r>
          <w:rPr>
            <w:rFonts w:ascii="Cambria Math" w:eastAsia="SimSun" w:hAnsi="Cambria Math" w:cs="Helvetica"/>
            <w:lang w:eastAsia="en-US"/>
          </w:rPr>
          <m:t xml:space="preserve"> </m:t>
        </m:r>
      </m:oMath>
      <w:r w:rsidRPr="002847DA">
        <w:rPr>
          <w:rFonts w:eastAsia="SimSun"/>
          <w:lang w:eastAsia="zh-CN"/>
        </w:rPr>
        <w:t xml:space="preserve">or if </w:t>
      </w:r>
      <w:r w:rsidRPr="002847DA">
        <w:rPr>
          <w:rFonts w:eastAsia="SimSun"/>
          <w:i/>
          <w:iCs/>
          <w:lang w:val="en-US" w:eastAsia="en-US"/>
        </w:rPr>
        <w:t>PDSCH-</w:t>
      </w:r>
      <w:proofErr w:type="spellStart"/>
      <w:r w:rsidRPr="002847DA">
        <w:rPr>
          <w:rFonts w:eastAsia="SimSun"/>
          <w:i/>
          <w:iCs/>
          <w:lang w:val="en-US" w:eastAsia="en-US"/>
        </w:rPr>
        <w:t>TimeDomain</w:t>
      </w:r>
      <w:r w:rsidRPr="002847DA">
        <w:rPr>
          <w:rFonts w:eastAsia="SimSun"/>
          <w:i/>
          <w:iCs/>
          <w:strike/>
          <w:color w:val="FF0000"/>
          <w:lang w:val="en-US" w:eastAsia="en-US"/>
        </w:rPr>
        <w:t>Resource</w:t>
      </w:r>
      <w:r w:rsidRPr="002847DA">
        <w:rPr>
          <w:rFonts w:eastAsia="SimSun"/>
          <w:i/>
          <w:iCs/>
          <w:lang w:val="en-US" w:eastAsia="en-US"/>
        </w:rPr>
        <w:t>AllocationListForMultiPDSCH</w:t>
      </w:r>
      <w:proofErr w:type="spellEnd"/>
      <w:r w:rsidRPr="002847DA">
        <w:rPr>
          <w:rFonts w:eastAsia="SimSun"/>
          <w:lang w:val="en-US" w:eastAsia="en-US"/>
        </w:rPr>
        <w:t xml:space="preserve"> is provided and</w:t>
      </w:r>
      <w:r w:rsidRPr="002847DA">
        <w:rPr>
          <w:rFonts w:eastAsia="SimSun"/>
          <w:lang w:eastAsia="zh-CN"/>
        </w:rPr>
        <w:t xml:space="preserve"> HARQ-ACK information for PDSCH </w:t>
      </w:r>
      <w:r w:rsidRPr="002847DA">
        <w:rPr>
          <w:rFonts w:eastAsia="SimSun" w:hint="eastAsia"/>
          <w:lang w:eastAsia="zh-CN"/>
        </w:rPr>
        <w:t xml:space="preserve">time resource derived by row </w:t>
      </w:r>
      <m:oMath>
        <m:r>
          <w:rPr>
            <w:rFonts w:ascii="Cambria Math" w:eastAsia="SimSun" w:hAnsi="Cambria Math"/>
            <w:lang w:eastAsia="en-US"/>
          </w:rPr>
          <m:t>r</m:t>
        </m:r>
      </m:oMath>
      <w:r w:rsidRPr="002847DA">
        <w:rPr>
          <w:rFonts w:eastAsia="SimSun"/>
          <w:lang w:eastAsia="en-US"/>
        </w:rPr>
        <w:t xml:space="preserve">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eastAsia="zh-CN"/>
        </w:rPr>
        <w:t xml:space="preserve"> cannot be provided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oMath>
      <w:r w:rsidRPr="002847DA">
        <w:rPr>
          <w:rFonts w:eastAsia="SimSun" w:hint="eastAsia"/>
          <w:lang w:eastAsia="zh-CN"/>
        </w:rPr>
        <w:t xml:space="preserve"> </w:t>
      </w:r>
    </w:p>
    <w:p w14:paraId="20DECF89"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1ECC713F" w14:textId="77777777" w:rsidR="002847DA" w:rsidRPr="002847DA" w:rsidRDefault="002847DA" w:rsidP="002847DA">
      <w:pPr>
        <w:ind w:left="1421"/>
        <w:rPr>
          <w:rFonts w:eastAsia="SimSun"/>
          <w:lang w:eastAsia="zh-CN"/>
        </w:rPr>
      </w:pPr>
      <w:proofErr w:type="spellStart"/>
      <w:r w:rsidRPr="002847DA">
        <w:rPr>
          <w:rFonts w:eastAsia="SimSun"/>
          <w:lang w:val="en-US" w:eastAsia="zh-CN"/>
        </w:rPr>
        <w:t>elseif</w:t>
      </w:r>
      <w:proofErr w:type="spellEnd"/>
      <w:r w:rsidRPr="002847DA">
        <w:rPr>
          <w:rFonts w:eastAsia="SimSun"/>
          <w:lang w:val="en-US" w:eastAsia="zh-CN"/>
        </w:rPr>
        <w:t xml:space="preserve"> </w:t>
      </w:r>
      <w:r w:rsidRPr="002847DA">
        <w:rPr>
          <w:rFonts w:eastAsia="SimSun"/>
          <w:lang w:eastAsia="zh-CN"/>
        </w:rPr>
        <w:t xml:space="preserve">the UE is provided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and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proofErr w:type="spellStart"/>
      <w:r w:rsidRPr="002847DA">
        <w:rPr>
          <w:rFonts w:eastAsia="SimSun"/>
          <w:i/>
          <w:lang w:val="en-US" w:eastAsia="en-US"/>
        </w:rPr>
        <w:t>ConfigurationCommon</w:t>
      </w:r>
      <w:proofErr w:type="spellEnd"/>
      <w:r w:rsidRPr="002847DA">
        <w:rPr>
          <w:rFonts w:eastAsia="SimSun"/>
          <w:lang w:eastAsia="en-US"/>
        </w:rPr>
        <w:t xml:space="preserve">, </w:t>
      </w:r>
      <w:r w:rsidRPr="002847DA">
        <w:rPr>
          <w:rFonts w:eastAsia="SimSun"/>
          <w:lang w:eastAsia="zh-CN"/>
        </w:rPr>
        <w:t>or</w:t>
      </w:r>
      <w:r w:rsidRPr="002847DA">
        <w:rPr>
          <w:rFonts w:eastAsia="SimSun"/>
          <w:lang w:eastAsia="en-US"/>
        </w:rPr>
        <w:t xml:space="preserve">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w:t>
      </w:r>
      <w:r w:rsidRPr="002847DA">
        <w:rPr>
          <w:rFonts w:eastAsia="SimSun"/>
          <w:lang w:val="en-US" w:eastAsia="zh-CN"/>
        </w:rPr>
        <w:t xml:space="preserve">, </w:t>
      </w:r>
      <w:r w:rsidRPr="002847DA">
        <w:rPr>
          <w:rFonts w:eastAsia="SimSun"/>
          <w:lang w:eastAsia="zh-CN"/>
        </w:rPr>
        <w:t xml:space="preserve">for each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 xml:space="preserve">- </m:t>
        </m:r>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r>
          <m:rPr>
            <m:sty m:val="p"/>
          </m:rPr>
          <w:rPr>
            <w:rFonts w:ascii="Cambria Math" w:eastAsia="SimSun" w:hAnsi="Cambria Math" w:cs="Cambria Math"/>
            <w:lang w:eastAsia="zh-CN"/>
          </w:rPr>
          <m:t>(</m:t>
        </m:r>
        <m:r>
          <w:rPr>
            <w:rFonts w:ascii="Cambria Math" w:eastAsia="SimSun" w:hAnsi="Cambria Math" w:cs="Cambria Math"/>
            <w:lang w:val="fr-FR" w:eastAsia="zh-CN"/>
          </w:rPr>
          <m:t>d</m:t>
        </m:r>
        <m:r>
          <m:rPr>
            <m:sty m:val="p"/>
          </m:rPr>
          <w:rPr>
            <w:rFonts w:ascii="Cambria Math" w:eastAsia="SimSun" w:hAnsi="Cambria Math" w:cs="Cambria Math"/>
            <w:lang w:eastAsia="zh-CN"/>
          </w:rPr>
          <m:t>)</m:t>
        </m:r>
      </m:oMath>
      <w:r w:rsidRPr="002847DA">
        <w:rPr>
          <w:rFonts w:eastAsia="SimSun" w:hint="eastAsia"/>
          <w:lang w:eastAsia="zh-CN"/>
        </w:rPr>
        <w:t>,</w:t>
      </w:r>
      <w:r w:rsidRPr="002847DA">
        <w:rPr>
          <w:rFonts w:eastAsia="SimSun"/>
          <w:lang w:eastAsia="zh-CN"/>
        </w:rPr>
        <w:t xml:space="preserve"> </w:t>
      </w:r>
      <w:r w:rsidRPr="002847DA">
        <w:rPr>
          <w:rFonts w:eastAsia="SimSun" w:hint="eastAsia"/>
          <w:lang w:eastAsia="zh-CN"/>
        </w:rPr>
        <w:t xml:space="preserve">at least one symbol of </w:t>
      </w:r>
      <w:r w:rsidRPr="002847DA">
        <w:rPr>
          <w:rFonts w:eastAsia="SimSun"/>
          <w:lang w:eastAsia="zh-CN"/>
        </w:rPr>
        <w:t>each</w:t>
      </w:r>
      <w:r w:rsidRPr="002847DA">
        <w:rPr>
          <w:rFonts w:eastAsia="SimSun" w:hint="eastAsia"/>
          <w:lang w:eastAsia="zh-CN"/>
        </w:rPr>
        <w:t xml:space="preserve"> PDSCH time resource derived by row </w:t>
      </w:r>
      <m:oMath>
        <m:r>
          <w:rPr>
            <w:rFonts w:ascii="Cambria Math" w:eastAsia="SimSun" w:hAnsi="Cambria Math"/>
            <w:lang w:eastAsia="en-US"/>
          </w:rPr>
          <m:t>r</m:t>
        </m:r>
      </m:oMath>
      <w:r w:rsidRPr="002847DA">
        <w:rPr>
          <w:rFonts w:eastAsia="SimSun"/>
          <w:lang w:eastAsia="en-US"/>
        </w:rPr>
        <w:t xml:space="preserve"> </w:t>
      </w:r>
      <w:r w:rsidRPr="002847DA">
        <w:rPr>
          <w:rFonts w:eastAsia="SimSun"/>
          <w:lang w:val="en-US" w:eastAsia="zh-CN"/>
        </w:rPr>
        <w:t xml:space="preserve">of set </w:t>
      </w:r>
      <m:oMath>
        <m:r>
          <w:rPr>
            <w:rFonts w:ascii="Cambria Math" w:eastAsia="SimSun" w:hAnsi="Cambria Math"/>
            <w:lang w:eastAsia="en-US"/>
          </w:rPr>
          <m:t>R'</m:t>
        </m:r>
      </m:oMath>
      <w:r w:rsidRPr="002847DA">
        <w:rPr>
          <w:rFonts w:eastAsia="SimSun"/>
          <w:lang w:val="en-US" w:eastAsia="zh-CN"/>
        </w:rPr>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 for each slot from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PDSCH</m:t>
            </m:r>
            <m:ctrlPr>
              <w:rPr>
                <w:rFonts w:ascii="Cambria Math" w:hAnsi="Cambria Math"/>
              </w:rPr>
            </m:ctrlPr>
          </m:sub>
          <m:sup>
            <m:r>
              <m:rPr>
                <m:sty m:val="p"/>
              </m:rPr>
              <w:rPr>
                <w:rFonts w:ascii="Cambria Math" w:hAnsi="Cambria Math"/>
              </w:rPr>
              <m:t>repeat,max</m:t>
            </m:r>
          </m:sup>
        </m:sSubSup>
        <m:r>
          <w:rPr>
            <w:rFonts w:ascii="Cambria Math" w:eastAsia="SimSun" w:hAnsi="Cambria Math"/>
            <w:lang w:val="en-US" w:eastAsia="zh-CN"/>
          </w:rPr>
          <m:t>+1</m:t>
        </m:r>
      </m:oMath>
      <w:r w:rsidRPr="002847DA">
        <w:rPr>
          <w:rFonts w:hint="eastAsia"/>
          <w:lang w:val="en-US"/>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eastAsia="zh-CN"/>
        </w:rPr>
        <w:t xml:space="preserve"> </w:t>
      </w:r>
      <w:r w:rsidRPr="002847DA">
        <w:rPr>
          <w:rFonts w:eastAsia="SimSun" w:hint="eastAsia"/>
          <w:lang w:eastAsia="zh-CN"/>
        </w:rPr>
        <w:t xml:space="preserve">at least one symbol of the PDSCH time resource derived by row </w:t>
      </w:r>
      <m:oMath>
        <m:r>
          <w:rPr>
            <w:rFonts w:ascii="Cambria Math" w:eastAsia="SimSun" w:hAnsi="Cambria Math"/>
            <w:lang w:eastAsia="en-US"/>
          </w:rPr>
          <m:t>r</m:t>
        </m:r>
      </m:oMath>
      <w:r w:rsidRPr="002847DA">
        <w:rPr>
          <w:rFonts w:hint="eastAsia"/>
        </w:rPr>
        <w:t xml:space="preserve"> of set </w:t>
      </w:r>
      <w:r w:rsidRPr="002847DA">
        <w:rPr>
          <w:i/>
        </w:rPr>
        <w:t>R</w:t>
      </w:r>
      <w:r w:rsidRPr="002847DA">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hint="eastAsia"/>
          <w:lang w:eastAsia="zh-CN"/>
        </w:rPr>
        <w:t xml:space="preserve"> </w:t>
      </w:r>
      <w:r w:rsidRPr="002847DA">
        <w:rPr>
          <w:rFonts w:eastAsia="SimSun"/>
          <w:lang w:eastAsia="zh-CN"/>
        </w:rPr>
        <w:t xml:space="preserve">if the row </w:t>
      </w:r>
      <m:oMath>
        <m:r>
          <w:rPr>
            <w:rFonts w:ascii="Cambria Math" w:eastAsia="SimSun" w:hAnsi="Cambria Math"/>
            <w:lang w:eastAsia="en-US"/>
          </w:rPr>
          <m:t>r</m:t>
        </m:r>
      </m:oMath>
      <w:r w:rsidRPr="002847DA">
        <w:rPr>
          <w:rFonts w:eastAsia="SimSun"/>
          <w:lang w:eastAsia="zh-CN"/>
        </w:rPr>
        <w:t xml:space="preserve"> of set </w:t>
      </w:r>
      <w:r w:rsidRPr="002847DA">
        <w:rPr>
          <w:rFonts w:eastAsia="SimSun"/>
          <w:i/>
          <w:lang w:eastAsia="zh-CN"/>
        </w:rPr>
        <w:t>R</w:t>
      </w:r>
      <w:r w:rsidRPr="002847DA">
        <w:rPr>
          <w:rFonts w:eastAsia="SimSun"/>
          <w:lang w:eastAsia="zh-CN"/>
        </w:rPr>
        <w:t xml:space="preserve"> belongs to time domain resource allocation table configured for DCI format 1_2, where </w:t>
      </w:r>
      <m:oMath>
        <m:r>
          <w:rPr>
            <w:rFonts w:ascii="Cambria Math" w:eastAsia="SimSun" w:hAnsi="Cambria Math" w:cs="Cambria Math"/>
            <w:lang w:val="fr-FR" w:eastAsia="zh-CN"/>
          </w:rPr>
          <m:t>d</m:t>
        </m:r>
      </m:oMath>
      <w:r w:rsidRPr="002847DA">
        <w:rPr>
          <w:rFonts w:eastAsia="SimSun"/>
          <w:lang w:eastAsia="zh-CN"/>
        </w:rPr>
        <w:t xml:space="preserve"> = 0,1,…,</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e>
        </m:d>
        <m:r>
          <w:rPr>
            <w:rFonts w:ascii="Cambria Math" w:eastAsia="SimSun" w:hAnsi="Cambria Math" w:cs="Helvetica"/>
            <w:lang w:eastAsia="en-US"/>
          </w:rPr>
          <m:t>-1</m:t>
        </m:r>
      </m:oMath>
      <w:r w:rsidRPr="002847DA">
        <w:rPr>
          <w:rFonts w:eastAsia="SimSun" w:hint="eastAsia"/>
          <w:lang w:eastAsia="zh-CN"/>
        </w:rPr>
        <w:t>.</w:t>
      </w:r>
    </w:p>
    <w:p w14:paraId="24213363" w14:textId="77777777" w:rsidR="002847DA" w:rsidRPr="002847DA" w:rsidRDefault="002847DA" w:rsidP="002847DA">
      <w:pPr>
        <w:ind w:left="1702" w:firstLine="3"/>
        <w:rPr>
          <w:rFonts w:eastAsia="SimSun"/>
          <w:lang w:eastAsia="en-US"/>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28BD2AF8"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7C2622F0" w14:textId="77777777" w:rsidR="002847DA" w:rsidRPr="002847DA" w:rsidRDefault="002847DA" w:rsidP="002847DA">
      <w:pPr>
        <w:ind w:left="1702" w:hanging="284"/>
        <w:rPr>
          <w:rFonts w:eastAsia="SimSun"/>
          <w:lang w:eastAsia="zh-CN"/>
        </w:rPr>
      </w:pPr>
      <w:proofErr w:type="gramStart"/>
      <w:r w:rsidRPr="002847DA">
        <w:rPr>
          <w:rFonts w:eastAsia="SimSun"/>
          <w:lang w:eastAsia="zh-CN"/>
        </w:rPr>
        <w:t>else</w:t>
      </w:r>
      <w:proofErr w:type="gramEnd"/>
    </w:p>
    <w:p w14:paraId="5E174FE4"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r=r+1</m:t>
        </m:r>
      </m:oMath>
      <w:r w:rsidRPr="002847DA">
        <w:rPr>
          <w:rFonts w:eastAsia="SimSun"/>
          <w:lang w:eastAsia="zh-CN"/>
        </w:rPr>
        <w:t xml:space="preserve">; </w:t>
      </w:r>
    </w:p>
    <w:p w14:paraId="3F60BDA9" w14:textId="77777777" w:rsidR="002847DA" w:rsidRPr="002847DA" w:rsidRDefault="002847DA" w:rsidP="002847DA">
      <w:pPr>
        <w:ind w:left="1702"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7D58E272" w14:textId="77777777" w:rsidR="002847DA" w:rsidRPr="002847DA" w:rsidRDefault="002847DA" w:rsidP="002847DA">
      <w:pPr>
        <w:ind w:left="1418"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while</w:t>
      </w:r>
    </w:p>
    <w:p w14:paraId="55F41863" w14:textId="77777777" w:rsidR="002847DA" w:rsidRPr="002847DA" w:rsidRDefault="002847DA" w:rsidP="002847DA">
      <w:pPr>
        <w:ind w:left="1418" w:hanging="284"/>
        <w:rPr>
          <w:rFonts w:eastAsia="SimSun" w:cs="Arial"/>
          <w:lang w:eastAsia="zh-CN"/>
        </w:rPr>
      </w:pPr>
      <w:proofErr w:type="gramStart"/>
      <w:r w:rsidRPr="002847DA">
        <w:rPr>
          <w:rFonts w:eastAsia="SimSun"/>
          <w:lang w:val="en-US" w:eastAsia="zh-CN"/>
        </w:rPr>
        <w:t>if</w:t>
      </w:r>
      <w:proofErr w:type="gramEnd"/>
      <w:r w:rsidRPr="002847DA">
        <w:rPr>
          <w:rFonts w:eastAsia="SimSun"/>
          <w:lang w:eastAsia="zh-CN"/>
        </w:rPr>
        <w:t xml:space="preserve"> </w:t>
      </w:r>
      <w:r w:rsidRPr="002847DA">
        <w:rPr>
          <w:rFonts w:eastAsia="SimSun"/>
          <w:lang w:eastAsia="en-US"/>
        </w:rPr>
        <w:t xml:space="preserve">the </w:t>
      </w:r>
      <w:r w:rsidRPr="002847DA">
        <w:rPr>
          <w:rFonts w:eastAsia="SimSun"/>
          <w:lang w:val="en-US" w:eastAsia="en-US"/>
        </w:rPr>
        <w:t xml:space="preserve">UE </w:t>
      </w:r>
      <w:r w:rsidRPr="002847DA">
        <w:rPr>
          <w:rFonts w:eastAsia="SimSun"/>
          <w:lang w:eastAsia="en-US"/>
        </w:rPr>
        <w:t xml:space="preserve">does not indicate </w:t>
      </w:r>
      <w:r w:rsidRPr="002847DA">
        <w:rPr>
          <w:rFonts w:eastAsia="SimSun"/>
          <w:lang w:val="en-US" w:eastAsia="en-US"/>
        </w:rPr>
        <w:t xml:space="preserve">a </w:t>
      </w:r>
      <w:r w:rsidRPr="002847DA">
        <w:rPr>
          <w:rFonts w:eastAsia="SimSun"/>
          <w:lang w:eastAsia="en-US"/>
        </w:rPr>
        <w:t>capability to receive</w:t>
      </w:r>
      <w:r w:rsidRPr="002847DA">
        <w:rPr>
          <w:rFonts w:eastAsia="SimSun"/>
          <w:lang w:eastAsia="zh-CN"/>
        </w:rPr>
        <w:t xml:space="preserve"> more than </w:t>
      </w:r>
      <w:r w:rsidRPr="002847DA">
        <w:rPr>
          <w:rFonts w:eastAsia="SimSun"/>
          <w:lang w:eastAsia="en-US"/>
        </w:rPr>
        <w:t>one unicast PDSCH or multicast PDSCH per slot</w:t>
      </w:r>
      <w:r w:rsidRPr="002847DA">
        <w:rPr>
          <w:rFonts w:eastAsia="SimSun"/>
          <w:lang w:eastAsia="zh-CN"/>
        </w:rPr>
        <w:t xml:space="preserve"> and </w:t>
      </w:r>
      <m:oMath>
        <m:r>
          <w:rPr>
            <w:rFonts w:ascii="Cambria Math" w:eastAsia="SimSun" w:hAnsi="Cambria Math"/>
            <w:lang w:eastAsia="en-US"/>
          </w:rPr>
          <m:t>R≠∅</m:t>
        </m:r>
      </m:oMath>
      <w:r w:rsidRPr="002847DA">
        <w:rPr>
          <w:rFonts w:eastAsia="SimSun" w:cs="Arial" w:hint="eastAsia"/>
          <w:lang w:eastAsia="zh-CN"/>
        </w:rPr>
        <w:t xml:space="preserve">, </w:t>
      </w:r>
    </w:p>
    <w:p w14:paraId="10587A3D" w14:textId="77777777" w:rsidR="002847DA" w:rsidRPr="002847DA" w:rsidRDefault="002847DA" w:rsidP="002847DA">
      <w:pPr>
        <w:ind w:left="1702" w:hanging="284"/>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lang w:val="en-US" w:eastAsia="zh-CN"/>
        </w:rPr>
        <w:t>;</w:t>
      </w:r>
      <w:r w:rsidRPr="002847DA">
        <w:rPr>
          <w:rFonts w:eastAsia="SimSun"/>
          <w:lang w:eastAsia="zh-CN"/>
        </w:rPr>
        <w:t xml:space="preserve"> </w:t>
      </w:r>
    </w:p>
    <w:p w14:paraId="2D563BB2" w14:textId="77777777" w:rsidR="002847DA" w:rsidRPr="002847DA" w:rsidRDefault="002847DA" w:rsidP="002847DA">
      <w:pPr>
        <w:ind w:left="1702" w:hanging="284"/>
        <w:rPr>
          <w:rFonts w:eastAsia="SimSun"/>
          <w:lang w:val="en-US" w:eastAsia="zh-CN"/>
        </w:rPr>
      </w:pPr>
      <m:oMath>
        <m:r>
          <w:rPr>
            <w:rFonts w:ascii="Cambria Math" w:eastAsia="SimSun" w:hAnsi="Cambria Math"/>
            <w:lang w:eastAsia="en-US"/>
          </w:rPr>
          <m:t>j=j+1</m:t>
        </m:r>
      </m:oMath>
      <w:r w:rsidRPr="002847DA">
        <w:rPr>
          <w:rFonts w:eastAsia="SimSun"/>
          <w:lang w:val="en-US" w:eastAsia="en-US"/>
        </w:rPr>
        <w:t>;</w:t>
      </w:r>
    </w:p>
    <w:p w14:paraId="603CE4B8" w14:textId="77777777" w:rsidR="002847DA" w:rsidRPr="002847DA" w:rsidRDefault="002847DA" w:rsidP="002847DA">
      <w:pPr>
        <w:ind w:left="1418" w:hanging="284"/>
        <w:rPr>
          <w:rFonts w:eastAsia="SimSun"/>
          <w:lang w:eastAsia="zh-CN"/>
        </w:rPr>
      </w:pPr>
      <w:proofErr w:type="gramStart"/>
      <w:r w:rsidRPr="002847DA">
        <w:rPr>
          <w:rFonts w:eastAsia="SimSun"/>
          <w:lang w:eastAsia="zh-CN"/>
        </w:rPr>
        <w:t>else</w:t>
      </w:r>
      <w:proofErr w:type="gramEnd"/>
      <w:r w:rsidRPr="002847DA">
        <w:rPr>
          <w:rFonts w:eastAsia="SimSun"/>
          <w:lang w:eastAsia="zh-CN"/>
        </w:rPr>
        <w:t xml:space="preserve"> </w:t>
      </w:r>
    </w:p>
    <w:p w14:paraId="1B1F4482" w14:textId="77777777" w:rsidR="002847DA" w:rsidRPr="002847DA" w:rsidRDefault="002847DA" w:rsidP="002847DA">
      <w:pPr>
        <w:ind w:left="1702" w:hanging="284"/>
        <w:rPr>
          <w:rFonts w:eastAsia="SimSun"/>
          <w:lang w:eastAsia="zh-CN"/>
        </w:rPr>
      </w:pPr>
      <w:r w:rsidRPr="002847DA">
        <w:rPr>
          <w:rFonts w:eastAsia="SimSun"/>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r w:rsidRPr="002847DA">
        <w:rPr>
          <w:rFonts w:eastAsia="SimSun"/>
          <w:lang w:eastAsia="en-US"/>
        </w:rPr>
        <w:t xml:space="preserve"> to the cardinality of </w:t>
      </w:r>
      <m:oMath>
        <m:r>
          <w:rPr>
            <w:rFonts w:ascii="Cambria Math" w:eastAsia="SimSun" w:hAnsi="Cambria Math"/>
            <w:lang w:eastAsia="en-US"/>
          </w:rPr>
          <m:t>R</m:t>
        </m:r>
      </m:oMath>
    </w:p>
    <w:p w14:paraId="1993E4A7" w14:textId="77777777" w:rsidR="002847DA" w:rsidRPr="002847DA" w:rsidRDefault="002847DA" w:rsidP="002847DA">
      <w:pPr>
        <w:ind w:left="1702" w:hanging="284"/>
        <w:rPr>
          <w:rFonts w:eastAsia="SimSun"/>
          <w:lang w:eastAsia="zh-CN"/>
        </w:rPr>
      </w:pPr>
      <w:r w:rsidRPr="002847DA">
        <w:rPr>
          <w:rFonts w:eastAsia="SimSun" w:hint="eastAsia"/>
          <w:lang w:eastAsia="zh-CN"/>
        </w:rPr>
        <w:t xml:space="preserve">Set </w:t>
      </w:r>
      <m:oMath>
        <m:r>
          <w:rPr>
            <w:rFonts w:ascii="Cambria Math" w:eastAsia="SimSun" w:hAnsi="Cambria Math"/>
            <w:lang w:eastAsia="en-US"/>
          </w:rPr>
          <m:t>m</m:t>
        </m:r>
      </m:oMath>
      <w:r w:rsidRPr="002847DA">
        <w:rPr>
          <w:rFonts w:eastAsia="SimSun" w:hint="eastAsia"/>
          <w:lang w:eastAsia="zh-CN"/>
        </w:rPr>
        <w:t xml:space="preserve"> to </w:t>
      </w:r>
      <w:r w:rsidRPr="002847DA">
        <w:rPr>
          <w:rFonts w:eastAsia="SimSun"/>
          <w:lang w:eastAsia="zh-CN"/>
        </w:rPr>
        <w:t xml:space="preserve">the </w:t>
      </w:r>
      <w:r w:rsidRPr="002847DA">
        <w:rPr>
          <w:rFonts w:eastAsia="SimSun" w:hint="eastAsia"/>
          <w:lang w:eastAsia="zh-CN"/>
        </w:rPr>
        <w:t xml:space="preserve">smallest </w:t>
      </w:r>
      <w:r w:rsidRPr="002847DA">
        <w:rPr>
          <w:rFonts w:eastAsia="SimSun"/>
          <w:lang w:eastAsia="zh-CN"/>
        </w:rPr>
        <w:t>last</w:t>
      </w:r>
      <w:r w:rsidRPr="002847DA">
        <w:rPr>
          <w:rFonts w:eastAsia="SimSun" w:hint="eastAsia"/>
          <w:lang w:eastAsia="zh-CN"/>
        </w:rPr>
        <w:t xml:space="preserve"> OFDM symbol index</w:t>
      </w:r>
      <w:r w:rsidRPr="002847DA">
        <w:rPr>
          <w:rFonts w:eastAsia="SimSun"/>
          <w:lang w:eastAsia="zh-CN"/>
        </w:rPr>
        <w:t>, as determined by the</w:t>
      </w:r>
      <w:r w:rsidRPr="002847DA">
        <w:rPr>
          <w:rFonts w:eastAsia="SimSun"/>
          <w:lang w:eastAsia="en-US"/>
        </w:rPr>
        <w:t xml:space="preserve"> </w:t>
      </w:r>
      <w:r w:rsidRPr="002847DA">
        <w:rPr>
          <w:rFonts w:eastAsia="SimSun"/>
          <w:i/>
          <w:lang w:eastAsia="en-US"/>
        </w:rPr>
        <w:t>SLIV</w:t>
      </w:r>
      <w:r w:rsidRPr="002847DA">
        <w:rPr>
          <w:rFonts w:eastAsia="SimSun"/>
          <w:lang w:eastAsia="zh-CN"/>
        </w:rPr>
        <w:t xml:space="preserve">, among all rows of </w:t>
      </w:r>
      <m:oMath>
        <m:r>
          <w:rPr>
            <w:rFonts w:ascii="Cambria Math" w:eastAsia="SimSun" w:hAnsi="Cambria Math"/>
            <w:lang w:eastAsia="en-US"/>
          </w:rPr>
          <m:t>R</m:t>
        </m:r>
      </m:oMath>
    </w:p>
    <w:p w14:paraId="59B7A1B3" w14:textId="77777777" w:rsidR="002847DA" w:rsidRPr="002847DA" w:rsidRDefault="002847DA" w:rsidP="002847DA">
      <w:pPr>
        <w:ind w:left="1702" w:hanging="284"/>
        <w:rPr>
          <w:rFonts w:eastAsia="SimSun"/>
          <w:lang w:eastAsia="zh-CN"/>
        </w:rPr>
      </w:pPr>
      <w:proofErr w:type="gramStart"/>
      <w:r w:rsidRPr="002847DA">
        <w:rPr>
          <w:rFonts w:eastAsia="SimSun"/>
          <w:lang w:eastAsia="zh-CN"/>
        </w:rPr>
        <w:t>while</w:t>
      </w:r>
      <w:proofErr w:type="gramEnd"/>
      <w:r w:rsidRPr="002847DA">
        <w:rPr>
          <w:rFonts w:eastAsia="SimSun"/>
          <w:lang w:eastAsia="zh-CN"/>
        </w:rPr>
        <w:t xml:space="preserve"> </w:t>
      </w:r>
      <m:oMath>
        <m:r>
          <w:rPr>
            <w:rFonts w:ascii="Cambria Math" w:eastAsia="SimSun" w:hAnsi="Cambria Math"/>
            <w:lang w:eastAsia="en-US"/>
          </w:rPr>
          <m:t>R≠∅</m:t>
        </m:r>
      </m:oMath>
    </w:p>
    <w:p w14:paraId="74C3315B" w14:textId="77777777" w:rsidR="002847DA" w:rsidRPr="002847DA" w:rsidRDefault="002847DA" w:rsidP="002847DA">
      <w:pPr>
        <w:ind w:left="1985" w:hanging="284"/>
        <w:rPr>
          <w:rFonts w:eastAsia="SimSun"/>
          <w:lang w:eastAsia="zh-CN"/>
        </w:rPr>
      </w:pPr>
      <w:r w:rsidRPr="002847DA">
        <w:rPr>
          <w:rFonts w:eastAsia="SimSun"/>
          <w:lang w:eastAsia="zh-CN"/>
        </w:rPr>
        <w:t>S</w:t>
      </w:r>
      <w:r w:rsidRPr="002847DA">
        <w:rPr>
          <w:rFonts w:eastAsia="SimSun" w:hint="eastAsia"/>
          <w:lang w:eastAsia="zh-CN"/>
        </w:rPr>
        <w:t xml:space="preserve">et </w:t>
      </w:r>
      <m:oMath>
        <m:r>
          <w:rPr>
            <w:rFonts w:ascii="Cambria Math" w:eastAsia="SimSun" w:hAnsi="Cambria Math"/>
            <w:lang w:eastAsia="zh-CN"/>
          </w:rPr>
          <m:t>r=0</m:t>
        </m:r>
      </m:oMath>
      <w:r w:rsidRPr="002847DA">
        <w:rPr>
          <w:rFonts w:eastAsia="SimSun" w:hint="eastAsia"/>
          <w:lang w:eastAsia="zh-CN"/>
        </w:rPr>
        <w:t xml:space="preserve"> </w:t>
      </w:r>
    </w:p>
    <w:p w14:paraId="7F496E62" w14:textId="77777777" w:rsidR="002847DA" w:rsidRPr="002847DA" w:rsidRDefault="002847DA" w:rsidP="002847DA">
      <w:pPr>
        <w:ind w:left="1985" w:hanging="284"/>
        <w:rPr>
          <w:rFonts w:eastAsia="SimSun"/>
          <w:lang w:eastAsia="zh-CN"/>
        </w:rPr>
      </w:pPr>
      <w:proofErr w:type="gramStart"/>
      <w:r w:rsidRPr="002847DA">
        <w:rPr>
          <w:rFonts w:eastAsia="SimSun"/>
          <w:lang w:eastAsia="en-US"/>
        </w:rPr>
        <w:lastRenderedPageBreak/>
        <w:t>while</w:t>
      </w:r>
      <w:proofErr w:type="gramEnd"/>
      <w:r w:rsidRPr="002847DA">
        <w:rPr>
          <w:rFonts w:eastAsia="SimSun"/>
          <w:lang w:eastAsia="en-US"/>
        </w:rPr>
        <w:t xml:space="preserve"> </w:t>
      </w:r>
      <m:oMath>
        <m:r>
          <w:rPr>
            <w:rFonts w:ascii="Cambria Math" w:eastAsia="SimSun" w:hAnsi="Cambria Math"/>
            <w:lang w:eastAsia="en-US"/>
          </w:rPr>
          <m:t>r&lt;</m:t>
        </m:r>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p>
    <w:p w14:paraId="3F1CAF65" w14:textId="77777777" w:rsidR="002847DA" w:rsidRPr="002847DA" w:rsidRDefault="002847DA" w:rsidP="002847DA">
      <w:pPr>
        <w:ind w:left="2268" w:hanging="284"/>
        <w:rPr>
          <w:rFonts w:eastAsia="SimSun"/>
          <w:lang w:eastAsia="zh-CN"/>
        </w:rPr>
      </w:pPr>
      <w:proofErr w:type="gramStart"/>
      <w:r w:rsidRPr="002847DA">
        <w:rPr>
          <w:rFonts w:eastAsia="SimSun" w:hint="eastAsia"/>
          <w:lang w:eastAsia="zh-CN"/>
        </w:rPr>
        <w:t>if</w:t>
      </w:r>
      <w:proofErr w:type="gramEnd"/>
      <w:r w:rsidRPr="002847DA">
        <w:rPr>
          <w:rFonts w:eastAsia="SimSun" w:hint="eastAsia"/>
          <w:lang w:eastAsia="zh-CN"/>
        </w:rPr>
        <w:t xml:space="preserve"> </w:t>
      </w:r>
      <m:oMath>
        <m:r>
          <w:rPr>
            <w:rFonts w:ascii="Cambria Math" w:eastAsia="SimSun" w:hAnsi="Cambria Math" w:cs="Arial"/>
            <w:lang w:eastAsia="en-US"/>
          </w:rPr>
          <m:t>S≤m</m:t>
        </m:r>
      </m:oMath>
      <w:r w:rsidRPr="002847DA">
        <w:rPr>
          <w:rFonts w:eastAsia="SimSun" w:hint="eastAsia"/>
          <w:lang w:eastAsia="zh-CN"/>
        </w:rPr>
        <w:t xml:space="preserve"> </w:t>
      </w:r>
      <w:r w:rsidRPr="002847DA">
        <w:rPr>
          <w:rFonts w:eastAsia="SimSun"/>
          <w:lang w:eastAsia="zh-CN"/>
        </w:rPr>
        <w:t xml:space="preserve">for </w:t>
      </w:r>
      <w:r w:rsidRPr="002847DA">
        <w:rPr>
          <w:rFonts w:eastAsia="SimSun" w:cs="Arial" w:hint="eastAsia"/>
          <w:lang w:eastAsia="zh-CN"/>
        </w:rPr>
        <w:t xml:space="preserve">start OFDM symbol index </w:t>
      </w:r>
      <m:oMath>
        <m:r>
          <w:rPr>
            <w:rFonts w:ascii="Cambria Math" w:eastAsia="SimSun" w:hAnsi="Cambria Math" w:cs="Arial"/>
            <w:lang w:eastAsia="en-US"/>
          </w:rPr>
          <m:t>S</m:t>
        </m:r>
      </m:oMath>
      <w:r w:rsidRPr="002847DA">
        <w:rPr>
          <w:rFonts w:eastAsia="SimSun" w:cs="Arial" w:hint="eastAsia"/>
          <w:lang w:eastAsia="zh-CN"/>
        </w:rPr>
        <w:t xml:space="preserve"> for </w:t>
      </w:r>
      <w:r w:rsidRPr="002847DA">
        <w:rPr>
          <w:rFonts w:eastAsia="SimSun"/>
          <w:lang w:eastAsia="en-US"/>
        </w:rPr>
        <w:t>row</w:t>
      </w:r>
      <w:r w:rsidRPr="002847DA">
        <w:rPr>
          <w:rFonts w:eastAsia="SimSun" w:cs="Arial" w:hint="eastAsia"/>
          <w:lang w:eastAsia="zh-CN"/>
        </w:rPr>
        <w:t xml:space="preserve"> </w:t>
      </w:r>
      <m:oMath>
        <m:r>
          <w:rPr>
            <w:rFonts w:ascii="Cambria Math" w:eastAsia="SimSun" w:hAnsi="Cambria Math"/>
            <w:lang w:eastAsia="en-US"/>
          </w:rPr>
          <m:t>r</m:t>
        </m:r>
      </m:oMath>
      <w:r w:rsidRPr="002847DA">
        <w:rPr>
          <w:rFonts w:eastAsia="SimSun"/>
          <w:lang w:eastAsia="en-US"/>
        </w:rPr>
        <w:t xml:space="preserve"> </w:t>
      </w:r>
    </w:p>
    <w:p w14:paraId="4A819107" w14:textId="77777777" w:rsidR="002847DA" w:rsidRPr="002847DA" w:rsidRDefault="002847DA" w:rsidP="002847DA">
      <w:pPr>
        <w:ind w:left="2552" w:hanging="284"/>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b</m:t>
            </m:r>
          </m:e>
          <m:sub>
            <m:r>
              <m:rPr>
                <m:nor/>
              </m:rPr>
              <w:rPr>
                <w:rFonts w:ascii="Cambria Math" w:eastAsia="SimSun"/>
                <w:i/>
                <w:iCs/>
                <w:lang w:eastAsia="en-US"/>
              </w:rPr>
              <m:t>r,k,</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lang w:eastAsia="en-US"/>
        </w:rPr>
        <w:t>;</w:t>
      </w:r>
      <w:r w:rsidRPr="002847DA">
        <w:rPr>
          <w:rFonts w:eastAsia="SimSun" w:hint="eastAsia"/>
          <w:lang w:eastAsia="zh-CN"/>
        </w:rPr>
        <w:t xml:space="preserve"> - index of </w:t>
      </w:r>
      <w:r w:rsidRPr="002847DA">
        <w:rPr>
          <w:rFonts w:eastAsia="SimSun"/>
          <w:lang w:eastAsia="zh-CN"/>
        </w:rPr>
        <w:t xml:space="preserve">occasion for </w:t>
      </w:r>
      <w:r w:rsidRPr="002847DA">
        <w:rPr>
          <w:rFonts w:eastAsia="SimSun"/>
          <w:lang w:eastAsia="en-US"/>
        </w:rPr>
        <w:t>candidate PDSCH reception,</w:t>
      </w:r>
      <w:r w:rsidRPr="002847DA">
        <w:rPr>
          <w:rFonts w:eastAsia="SimSun" w:hint="eastAsia"/>
          <w:lang w:eastAsia="zh-CN"/>
        </w:rPr>
        <w:t xml:space="preserve"> </w:t>
      </w:r>
      <w:r w:rsidRPr="002847DA">
        <w:rPr>
          <w:rFonts w:eastAsia="SimSun"/>
          <w:lang w:eastAsia="zh-CN"/>
        </w:rPr>
        <w:t xml:space="preserve">or SPS PDSCH release, </w:t>
      </w:r>
      <w:r w:rsidRPr="002847DA">
        <w:rPr>
          <w:rFonts w:eastAsia="SimSun"/>
          <w:lang w:eastAsia="en-US"/>
        </w:rPr>
        <w:t xml:space="preserve">or TCI state </w:t>
      </w:r>
      <w:r w:rsidRPr="002847DA">
        <w:rPr>
          <w:rFonts w:eastAsia="SimSun"/>
          <w:lang w:eastAsia="zh-CN"/>
        </w:rPr>
        <w:t xml:space="preserve">update associated with row </w:t>
      </w:r>
      <m:oMath>
        <m:r>
          <w:rPr>
            <w:rFonts w:ascii="Cambria Math" w:eastAsia="SimSun" w:hAnsi="Cambria Math"/>
            <w:lang w:eastAsia="en-US"/>
          </w:rPr>
          <m:t>r</m:t>
        </m:r>
      </m:oMath>
    </w:p>
    <w:p w14:paraId="67A5A37D" w14:textId="77777777" w:rsidR="002847DA" w:rsidRPr="002847DA" w:rsidRDefault="002847DA" w:rsidP="002847DA">
      <w:pPr>
        <w:ind w:left="2552" w:hanging="284"/>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hint="eastAsia"/>
          <w:lang w:eastAsia="zh-CN"/>
        </w:rPr>
        <w:t>;</w:t>
      </w:r>
    </w:p>
    <w:p w14:paraId="587DEC78" w14:textId="77777777" w:rsidR="002847DA" w:rsidRPr="002847DA" w:rsidRDefault="002847DA" w:rsidP="002847DA">
      <w:pPr>
        <w:ind w:left="2552" w:hanging="284"/>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B=B∪b</m:t>
            </m:r>
          </m:e>
          <m:sub>
            <m:r>
              <m:rPr>
                <m:nor/>
              </m:rPr>
              <w:rPr>
                <w:rFonts w:ascii="Cambria Math" w:eastAsia="SimSun"/>
                <w:i/>
                <w:iCs/>
                <w:lang w:eastAsia="en-US"/>
              </w:rPr>
              <m:t>r,k,</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ctrlPr>
              <w:rPr>
                <w:rFonts w:ascii="Cambria Math" w:eastAsia="SimSun" w:hAnsi="Cambria Math"/>
                <w:lang w:eastAsia="en-US"/>
              </w:rPr>
            </m:ctrlPr>
          </m:sub>
        </m:sSub>
      </m:oMath>
      <w:r w:rsidRPr="002847DA">
        <w:rPr>
          <w:rFonts w:eastAsia="SimSun" w:cs="Arial"/>
          <w:lang w:eastAsia="zh-CN"/>
        </w:rPr>
        <w:t>;</w:t>
      </w:r>
    </w:p>
    <w:p w14:paraId="71E58D4F" w14:textId="77777777" w:rsidR="002847DA" w:rsidRPr="002847DA" w:rsidRDefault="002847DA" w:rsidP="002847DA">
      <w:pPr>
        <w:ind w:left="2268" w:hanging="284"/>
        <w:rPr>
          <w:rFonts w:eastAsia="SimSun"/>
          <w:lang w:eastAsia="zh-CN"/>
        </w:rPr>
      </w:pPr>
      <w:proofErr w:type="gramStart"/>
      <w:r w:rsidRPr="002847DA">
        <w:rPr>
          <w:rFonts w:eastAsia="SimSun"/>
          <w:lang w:eastAsia="zh-CN"/>
        </w:rPr>
        <w:t>else</w:t>
      </w:r>
      <w:proofErr w:type="gramEnd"/>
    </w:p>
    <w:p w14:paraId="0E6B081D" w14:textId="77777777" w:rsidR="002847DA" w:rsidRPr="002847DA" w:rsidRDefault="002847DA" w:rsidP="002847DA">
      <w:pPr>
        <w:ind w:left="2552" w:hanging="284"/>
        <w:rPr>
          <w:rFonts w:eastAsia="SimSun"/>
          <w:lang w:eastAsia="zh-CN"/>
        </w:rPr>
      </w:pPr>
      <m:oMath>
        <m:r>
          <w:rPr>
            <w:rFonts w:ascii="Cambria Math" w:eastAsia="SimSun" w:hAnsi="Cambria Math"/>
            <w:lang w:eastAsia="zh-CN"/>
          </w:rPr>
          <m:t>r=r+1</m:t>
        </m:r>
      </m:oMath>
      <w:r w:rsidRPr="002847DA">
        <w:rPr>
          <w:rFonts w:eastAsia="SimSun"/>
          <w:lang w:eastAsia="zh-CN"/>
        </w:rPr>
        <w:t xml:space="preserve">; </w:t>
      </w:r>
    </w:p>
    <w:p w14:paraId="3B22F01E" w14:textId="77777777" w:rsidR="002847DA" w:rsidRPr="002847DA" w:rsidRDefault="002847DA" w:rsidP="002847DA">
      <w:pPr>
        <w:ind w:left="2268" w:hanging="284"/>
        <w:rPr>
          <w:rFonts w:eastAsia="SimSun" w:cs="Arial"/>
          <w:lang w:eastAsia="zh-CN"/>
        </w:rPr>
      </w:pPr>
      <w:proofErr w:type="gramStart"/>
      <w:r w:rsidRPr="002847DA">
        <w:rPr>
          <w:rFonts w:eastAsia="SimSun" w:cs="Arial"/>
          <w:lang w:eastAsia="zh-CN"/>
        </w:rPr>
        <w:t>end</w:t>
      </w:r>
      <w:proofErr w:type="gramEnd"/>
      <w:r w:rsidRPr="002847DA">
        <w:rPr>
          <w:rFonts w:eastAsia="SimSun" w:cs="Arial"/>
          <w:lang w:eastAsia="zh-CN"/>
        </w:rPr>
        <w:t xml:space="preserve"> if</w:t>
      </w:r>
    </w:p>
    <w:p w14:paraId="46626F7D" w14:textId="77777777" w:rsidR="002847DA" w:rsidRPr="002847DA" w:rsidRDefault="002847DA" w:rsidP="002847DA">
      <w:pPr>
        <w:ind w:left="1985"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while</w:t>
      </w:r>
    </w:p>
    <w:p w14:paraId="495BD7EA" w14:textId="77777777" w:rsidR="002847DA" w:rsidRPr="002847DA" w:rsidRDefault="002847DA" w:rsidP="002847DA">
      <w:pPr>
        <w:ind w:left="1985" w:hanging="284"/>
        <w:rPr>
          <w:rFonts w:eastAsia="SimSun" w:cs="Arial"/>
          <w:lang w:eastAsia="zh-CN"/>
        </w:rPr>
      </w:pP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cs="Arial"/>
          <w:noProof/>
          <w:lang w:eastAsia="en-US"/>
        </w:rPr>
        <w:t>;</w:t>
      </w:r>
    </w:p>
    <w:p w14:paraId="63770D1D" w14:textId="77777777" w:rsidR="002847DA" w:rsidRPr="002847DA" w:rsidRDefault="002847DA" w:rsidP="002847DA">
      <w:pPr>
        <w:ind w:left="1985" w:hanging="284"/>
        <w:rPr>
          <w:rFonts w:eastAsia="SimSun"/>
          <w:lang w:eastAsia="zh-CN"/>
        </w:rPr>
      </w:pPr>
      <m:oMath>
        <m:r>
          <w:rPr>
            <w:rFonts w:ascii="Cambria Math" w:eastAsia="SimSun" w:hAnsi="Cambria Math"/>
            <w:lang w:eastAsia="en-US"/>
          </w:rPr>
          <m:t>j=j+1</m:t>
        </m:r>
      </m:oMath>
      <w:r w:rsidRPr="002847DA">
        <w:rPr>
          <w:rFonts w:eastAsia="SimSun"/>
          <w:lang w:eastAsia="en-US"/>
        </w:rPr>
        <w:t>;</w:t>
      </w:r>
    </w:p>
    <w:p w14:paraId="693EFAF5" w14:textId="77777777" w:rsidR="002847DA" w:rsidRPr="002847DA" w:rsidRDefault="002847DA" w:rsidP="002847DA">
      <w:pPr>
        <w:ind w:left="1985" w:hanging="284"/>
        <w:rPr>
          <w:rFonts w:eastAsia="SimSun"/>
          <w:i/>
          <w:lang w:eastAsia="zh-CN"/>
        </w:rPr>
      </w:pPr>
      <w:r w:rsidRPr="002847DA">
        <w:rPr>
          <w:rFonts w:eastAsia="SimSun" w:hint="eastAsia"/>
          <w:lang w:eastAsia="zh-CN"/>
        </w:rPr>
        <w:t xml:space="preserve">Set </w:t>
      </w:r>
      <m:oMath>
        <m:r>
          <w:rPr>
            <w:rFonts w:ascii="Cambria Math" w:eastAsia="SimSun" w:hAnsi="Cambria Math"/>
            <w:lang w:eastAsia="en-US"/>
          </w:rPr>
          <m:t>m</m:t>
        </m:r>
      </m:oMath>
      <w:r w:rsidRPr="002847DA">
        <w:rPr>
          <w:rFonts w:eastAsia="SimSun" w:hint="eastAsia"/>
          <w:lang w:eastAsia="zh-CN"/>
        </w:rPr>
        <w:t xml:space="preserve"> to </w:t>
      </w:r>
      <w:r w:rsidRPr="002847DA">
        <w:rPr>
          <w:rFonts w:eastAsia="SimSun"/>
          <w:lang w:eastAsia="zh-CN"/>
        </w:rPr>
        <w:t xml:space="preserve">the smallest last </w:t>
      </w:r>
      <w:r w:rsidRPr="002847DA">
        <w:rPr>
          <w:rFonts w:eastAsia="SimSun" w:hint="eastAsia"/>
          <w:lang w:eastAsia="zh-CN"/>
        </w:rPr>
        <w:t>OFDM symbol index among all</w:t>
      </w:r>
      <w:r w:rsidRPr="002847DA">
        <w:rPr>
          <w:rFonts w:eastAsia="SimSun"/>
          <w:lang w:eastAsia="zh-CN"/>
        </w:rPr>
        <w:t xml:space="preserve"> rows </w:t>
      </w:r>
      <w:proofErr w:type="gramStart"/>
      <w:r w:rsidRPr="002847DA">
        <w:rPr>
          <w:rFonts w:eastAsia="SimSun"/>
          <w:lang w:eastAsia="zh-CN"/>
        </w:rPr>
        <w:t xml:space="preserve">of </w:t>
      </w:r>
      <w:proofErr w:type="gramEnd"/>
      <m:oMath>
        <m:r>
          <w:rPr>
            <w:rFonts w:ascii="Cambria Math" w:eastAsia="SimSun" w:hAnsi="Cambria Math"/>
            <w:lang w:eastAsia="en-US"/>
          </w:rPr>
          <m:t>R</m:t>
        </m:r>
      </m:oMath>
      <w:r w:rsidRPr="002847DA">
        <w:rPr>
          <w:rFonts w:eastAsia="SimSun" w:hint="eastAsia"/>
          <w:lang w:eastAsia="zh-CN"/>
        </w:rPr>
        <w:t>;</w:t>
      </w:r>
    </w:p>
    <w:p w14:paraId="302E78A6" w14:textId="77777777" w:rsidR="002847DA" w:rsidRPr="002847DA" w:rsidRDefault="002847DA" w:rsidP="002847DA">
      <w:pPr>
        <w:ind w:left="1702"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while</w:t>
      </w:r>
    </w:p>
    <w:p w14:paraId="01D74483" w14:textId="77777777" w:rsidR="002847DA" w:rsidRPr="002847DA" w:rsidRDefault="002847DA" w:rsidP="002847DA">
      <w:pPr>
        <w:ind w:left="1418"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3A6BFEA7" w14:textId="77777777" w:rsidR="002847DA" w:rsidRPr="002847DA" w:rsidRDefault="002847DA" w:rsidP="002847DA">
      <w:pPr>
        <w:ind w:left="1418" w:hanging="284"/>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Pr="002847DA">
        <w:rPr>
          <w:rFonts w:eastAsia="SimSun"/>
          <w:lang w:eastAsia="en-US"/>
        </w:rPr>
        <w:t>;</w:t>
      </w:r>
    </w:p>
    <w:p w14:paraId="5C1514D3" w14:textId="77777777" w:rsidR="002847DA" w:rsidRPr="002847DA" w:rsidRDefault="002847DA" w:rsidP="002847DA">
      <w:pPr>
        <w:ind w:left="1135" w:hanging="284"/>
        <w:rPr>
          <w:rFonts w:eastAsia="SimSun"/>
          <w:i/>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2FCCD06C" w14:textId="77777777" w:rsidR="002847DA" w:rsidRPr="002847DA" w:rsidRDefault="002847DA" w:rsidP="002847DA">
      <w:pPr>
        <w:ind w:left="851" w:hanging="284"/>
        <w:rPr>
          <w:rFonts w:eastAsia="SimSun"/>
          <w:lang w:val="x-none" w:eastAsia="zh-CN"/>
        </w:rPr>
      </w:pPr>
      <w:r w:rsidRPr="002847DA">
        <w:rPr>
          <w:rFonts w:eastAsia="SimSun"/>
          <w:lang w:val="x-none" w:eastAsia="zh-CN"/>
        </w:rPr>
        <w:t>end while</w:t>
      </w:r>
    </w:p>
    <w:p w14:paraId="5F649D0B" w14:textId="77777777" w:rsidR="002847DA" w:rsidRPr="002847DA" w:rsidRDefault="002847DA" w:rsidP="002847DA">
      <w:pPr>
        <w:ind w:left="568"/>
        <w:rPr>
          <w:rFonts w:eastAsia="SimSun"/>
          <w:lang w:val="x-none" w:eastAsia="zh-CN"/>
        </w:rPr>
      </w:pPr>
      <w:r w:rsidRPr="002847DA">
        <w:rPr>
          <w:rFonts w:eastAsia="SimSun"/>
          <w:lang w:val="x-none" w:eastAsia="zh-CN"/>
        </w:rPr>
        <w:t>end if</w:t>
      </w:r>
    </w:p>
    <w:p w14:paraId="31E998B9" w14:textId="77777777" w:rsidR="002847DA" w:rsidRPr="002847DA" w:rsidRDefault="002847DA" w:rsidP="002847DA">
      <w:pPr>
        <w:ind w:left="568"/>
        <w:rPr>
          <w:rFonts w:eastAsia="SimSun"/>
          <w:lang w:val="en-US" w:eastAsia="zh-CN"/>
        </w:rPr>
      </w:pPr>
      <m:oMath>
        <m:r>
          <w:rPr>
            <w:rFonts w:ascii="Cambria Math" w:eastAsia="SimSun" w:hAnsi="Cambria Math"/>
            <w:lang w:val="x-none" w:eastAsia="en-US"/>
          </w:rPr>
          <m:t>k=k+1</m:t>
        </m:r>
      </m:oMath>
      <w:r w:rsidRPr="002847DA">
        <w:rPr>
          <w:rFonts w:eastAsia="SimSun"/>
          <w:lang w:val="en-US" w:eastAsia="en-US"/>
        </w:rPr>
        <w:t>;</w:t>
      </w:r>
    </w:p>
    <w:p w14:paraId="6994AFFF" w14:textId="77777777" w:rsidR="002847DA" w:rsidRPr="002847DA" w:rsidRDefault="002847DA" w:rsidP="002847DA">
      <w:pPr>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while</w:t>
      </w:r>
    </w:p>
    <w:p w14:paraId="0830ABB9" w14:textId="77777777" w:rsidR="002847DA" w:rsidRPr="002847DA" w:rsidRDefault="002847DA" w:rsidP="002847DA">
      <w:pPr>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023CD9B0" w14:textId="7BC187B0" w:rsidR="00D03153" w:rsidRDefault="002847DA" w:rsidP="007834EB">
      <w:pPr>
        <w:jc w:val="both"/>
        <w:rPr>
          <w:rFonts w:ascii="Arial" w:eastAsiaTheme="minorEastAsia" w:hAnsi="Arial" w:cs="Arial"/>
          <w:lang w:val="en-US"/>
        </w:rPr>
      </w:pPr>
      <w:r>
        <w:rPr>
          <w:rFonts w:ascii="Arial" w:eastAsiaTheme="minorEastAsia" w:hAnsi="Arial" w:cs="Arial" w:hint="eastAsia"/>
          <w:lang w:val="en-US"/>
        </w:rPr>
        <w:t>[</w:t>
      </w:r>
      <w:r>
        <w:rPr>
          <w:rFonts w:ascii="Arial" w:eastAsiaTheme="minorEastAsia" w:hAnsi="Arial" w:cs="Arial"/>
          <w:lang w:val="en-US"/>
        </w:rPr>
        <w:t>…]</w:t>
      </w:r>
    </w:p>
    <w:p w14:paraId="5239CF09" w14:textId="77777777" w:rsidR="002847DA" w:rsidRDefault="002847DA" w:rsidP="002847DA">
      <w:pPr>
        <w:rPr>
          <w:lang w:val="en-US" w:eastAsia="zh-CN"/>
        </w:rPr>
      </w:pPr>
      <w:bookmarkStart w:id="23" w:name="_Hlk91147166"/>
      <w:r>
        <w:rPr>
          <w:lang w:val="en-US" w:eastAsia="zh-CN"/>
        </w:rPr>
        <w:t xml:space="preserve">If a UE is </w:t>
      </w:r>
    </w:p>
    <w:p w14:paraId="0EC85C25" w14:textId="77777777" w:rsidR="002847DA" w:rsidRPr="00E96582" w:rsidRDefault="002847DA" w:rsidP="002847DA">
      <w:pPr>
        <w:pStyle w:val="B1"/>
        <w:rPr>
          <w:iCs/>
          <w:lang w:val="en-US"/>
        </w:rPr>
      </w:pPr>
      <w:r w:rsidRPr="00B06CC2">
        <w:rPr>
          <w:rFonts w:cs="Arial"/>
          <w:lang w:eastAsia="zh-CN"/>
        </w:rPr>
        <w:t>-</w:t>
      </w:r>
      <w:r w:rsidRPr="00B06CC2">
        <w:rPr>
          <w:rFonts w:cs="Arial"/>
          <w:lang w:eastAsia="zh-CN"/>
        </w:rPr>
        <w:tab/>
      </w:r>
      <w:proofErr w:type="gramStart"/>
      <w:r>
        <w:rPr>
          <w:lang w:val="en-US" w:eastAsia="zh-CN"/>
        </w:rPr>
        <w:t>not</w:t>
      </w:r>
      <w:proofErr w:type="gramEnd"/>
      <w:r>
        <w:rPr>
          <w:lang w:val="en-US" w:eastAsia="zh-CN"/>
        </w:rPr>
        <w:t xml:space="preserve"> provided </w:t>
      </w:r>
      <w:r w:rsidRPr="00221BBC">
        <w:rPr>
          <w:i/>
        </w:rPr>
        <w:t>PDSCH-</w:t>
      </w:r>
      <w:proofErr w:type="spellStart"/>
      <w:r w:rsidRPr="00221BBC">
        <w:rPr>
          <w:i/>
        </w:rPr>
        <w:t>CodeBlockGroupTransmission</w:t>
      </w:r>
      <w:proofErr w:type="spellEnd"/>
      <w:r>
        <w:rPr>
          <w:i/>
        </w:rPr>
        <w:t xml:space="preserve"> </w:t>
      </w:r>
      <w:r>
        <w:rPr>
          <w:iCs/>
          <w:lang w:val="en-US"/>
        </w:rPr>
        <w:t>for any serving cell, or</w:t>
      </w:r>
    </w:p>
    <w:p w14:paraId="3783C30B" w14:textId="77777777" w:rsidR="002847DA" w:rsidRDefault="002847DA" w:rsidP="002847DA">
      <w:pPr>
        <w:pStyle w:val="B1"/>
      </w:pPr>
      <w:r w:rsidRPr="00B06CC2">
        <w:rPr>
          <w:rFonts w:cs="Arial"/>
          <w:lang w:eastAsia="zh-CN"/>
        </w:rPr>
        <w:t>-</w:t>
      </w:r>
      <w:r w:rsidRPr="00B06CC2">
        <w:rPr>
          <w:rFonts w:cs="Arial"/>
          <w:lang w:eastAsia="zh-CN"/>
        </w:rPr>
        <w:tab/>
      </w:r>
      <w:proofErr w:type="gramStart"/>
      <w:r>
        <w:rPr>
          <w:lang w:val="en-US" w:eastAsia="zh-CN"/>
        </w:rPr>
        <w:t>not</w:t>
      </w:r>
      <w:proofErr w:type="gramEnd"/>
      <w:r>
        <w:rPr>
          <w:lang w:val="en-US" w:eastAsia="zh-CN"/>
        </w:rPr>
        <w:t xml:space="preserve"> provided</w:t>
      </w:r>
      <w:r>
        <w:rPr>
          <w:iCs/>
        </w:rPr>
        <w:t xml:space="preserve"> </w:t>
      </w:r>
      <w:r>
        <w:rPr>
          <w:i/>
          <w:iCs/>
          <w:lang w:val="en-US" w:eastAsia="zh-CN"/>
        </w:rPr>
        <w:t>PDSCH-</w:t>
      </w:r>
      <w:proofErr w:type="spellStart"/>
      <w:r>
        <w:rPr>
          <w:i/>
          <w:iCs/>
          <w:lang w:val="en-US" w:eastAsia="zh-CN"/>
        </w:rPr>
        <w:t>TimeDomain</w:t>
      </w:r>
      <w:r w:rsidRPr="002847DA">
        <w:rPr>
          <w:i/>
          <w:iCs/>
          <w:strike/>
          <w:color w:val="FF0000"/>
          <w:lang w:val="en-US" w:eastAsia="zh-CN"/>
        </w:rPr>
        <w:t>Resource</w:t>
      </w:r>
      <w:r>
        <w:rPr>
          <w:i/>
          <w:iCs/>
          <w:lang w:val="en-US" w:eastAsia="zh-CN"/>
        </w:rPr>
        <w:t>AllocationListForMultiPDSCH</w:t>
      </w:r>
      <w:proofErr w:type="spellEnd"/>
      <w:r>
        <w:rPr>
          <w:lang w:val="en-US" w:eastAsia="zh-CN"/>
        </w:rPr>
        <w:t xml:space="preserve"> </w:t>
      </w:r>
      <w:r>
        <w:t xml:space="preserve">for </w:t>
      </w:r>
      <w:r w:rsidRPr="00B06CC2">
        <w:t>any</w:t>
      </w:r>
      <w:r>
        <w:t xml:space="preserve"> serving cell, or </w:t>
      </w:r>
    </w:p>
    <w:p w14:paraId="54DE6166" w14:textId="77777777" w:rsidR="002847DA" w:rsidRDefault="002847DA" w:rsidP="002847DA">
      <w:pPr>
        <w:pStyle w:val="B1"/>
      </w:pPr>
      <w:r w:rsidRPr="00B06CC2">
        <w:rPr>
          <w:rFonts w:cs="Arial"/>
          <w:lang w:eastAsia="zh-CN"/>
        </w:rPr>
        <w:t>-</w:t>
      </w:r>
      <w:r w:rsidRPr="00B06CC2">
        <w:rPr>
          <w:rFonts w:cs="Arial"/>
          <w:lang w:eastAsia="zh-CN"/>
        </w:rPr>
        <w:tab/>
      </w:r>
      <w:r>
        <w:rPr>
          <w:lang w:val="en-US" w:eastAsia="zh-CN"/>
        </w:rPr>
        <w:t>provided</w:t>
      </w:r>
      <w:r>
        <w:rPr>
          <w:iCs/>
        </w:rPr>
        <w:t xml:space="preserve"> </w:t>
      </w:r>
      <w:r>
        <w:rPr>
          <w:i/>
          <w:iCs/>
          <w:lang w:val="en-US" w:eastAsia="zh-CN"/>
        </w:rPr>
        <w:t>PDSCH-</w:t>
      </w:r>
      <w:proofErr w:type="spellStart"/>
      <w:r>
        <w:rPr>
          <w:i/>
          <w:iCs/>
          <w:lang w:val="en-US" w:eastAsia="zh-CN"/>
        </w:rPr>
        <w:t>TimeDomain</w:t>
      </w:r>
      <w:r w:rsidRPr="002847DA">
        <w:rPr>
          <w:i/>
          <w:iCs/>
          <w:strike/>
          <w:color w:val="FF0000"/>
          <w:lang w:val="en-US" w:eastAsia="zh-CN"/>
        </w:rPr>
        <w:t>Resource</w:t>
      </w:r>
      <w:r>
        <w:rPr>
          <w:i/>
          <w:iCs/>
          <w:lang w:val="en-US" w:eastAsia="zh-CN"/>
        </w:rPr>
        <w:t>AllocationListForMultiPDSCH</w:t>
      </w:r>
      <w:proofErr w:type="spellEnd"/>
      <w:r>
        <w:rPr>
          <w:lang w:val="en-US" w:eastAsia="zh-CN"/>
        </w:rPr>
        <w:t xml:space="preserve"> and </w:t>
      </w:r>
      <w:proofErr w:type="spellStart"/>
      <w:r w:rsidRPr="00B27E56">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w:t>
      </w:r>
      <w:r w:rsidRPr="00B06CC2">
        <w:t>a</w:t>
      </w:r>
      <w:r>
        <w:t xml:space="preserve"> serving cell </w:t>
      </w:r>
    </w:p>
    <w:p w14:paraId="724B6F2D" w14:textId="77777777" w:rsidR="002847DA" w:rsidRPr="00B916EC" w:rsidRDefault="002847DA" w:rsidP="002847DA">
      <w:pPr>
        <w:rPr>
          <w:lang w:val="en-US" w:eastAsia="zh-CN"/>
        </w:rPr>
      </w:pPr>
      <w:r>
        <w:t xml:space="preserve">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23"/>
    <w:p w14:paraId="4F4B2EB6" w14:textId="77777777" w:rsidR="002847DA" w:rsidRDefault="002847DA" w:rsidP="002847DA">
      <w:pPr>
        <w:jc w:val="both"/>
        <w:rPr>
          <w:rFonts w:ascii="Arial" w:eastAsiaTheme="minorEastAsia" w:hAnsi="Arial" w:cs="Arial"/>
          <w:lang w:val="en-US"/>
        </w:rPr>
      </w:pPr>
      <w:r>
        <w:rPr>
          <w:rFonts w:ascii="Arial" w:eastAsiaTheme="minorEastAsia" w:hAnsi="Arial" w:cs="Arial" w:hint="eastAsia"/>
          <w:lang w:val="en-US"/>
        </w:rPr>
        <w:t>[</w:t>
      </w:r>
      <w:r>
        <w:rPr>
          <w:rFonts w:ascii="Arial" w:eastAsiaTheme="minorEastAsia" w:hAnsi="Arial" w:cs="Arial"/>
          <w:lang w:val="en-US"/>
        </w:rPr>
        <w:t>…]</w:t>
      </w:r>
    </w:p>
    <w:p w14:paraId="28C85993" w14:textId="77777777" w:rsidR="002847DA" w:rsidRPr="00B27E56" w:rsidRDefault="002847DA" w:rsidP="002847DA">
      <w:pPr>
        <w:rPr>
          <w:lang w:val="en-US" w:eastAsia="zh-CN"/>
        </w:rPr>
      </w:pPr>
      <w:r w:rsidRPr="00B27E56">
        <w:rPr>
          <w:rFonts w:hint="eastAsia"/>
          <w:lang w:val="en-US" w:eastAsia="zh-CN"/>
        </w:rPr>
        <w:t xml:space="preserve">If a UE </w:t>
      </w:r>
    </w:p>
    <w:p w14:paraId="29212310" w14:textId="77777777" w:rsidR="002847DA" w:rsidRPr="00B27E56" w:rsidRDefault="002847DA" w:rsidP="002847DA">
      <w:pPr>
        <w:pStyle w:val="B1"/>
      </w:pPr>
      <w:r w:rsidRPr="00B27E56">
        <w:rPr>
          <w:lang w:val="en-US" w:eastAsia="zh-CN"/>
        </w:rPr>
        <w:t>-</w:t>
      </w:r>
      <w:r w:rsidRPr="00B27E56">
        <w:rPr>
          <w:lang w:val="en-US" w:eastAsia="zh-CN"/>
        </w:rPr>
        <w:tab/>
        <w:t xml:space="preserve">is provided </w:t>
      </w:r>
      <w:r w:rsidRPr="002D1B04">
        <w:rPr>
          <w:i/>
          <w:iCs/>
          <w:lang w:val="en-US" w:eastAsia="zh-CN"/>
        </w:rPr>
        <w:t>PDSCH-</w:t>
      </w:r>
      <w:proofErr w:type="spellStart"/>
      <w:r w:rsidRPr="002D1B04">
        <w:rPr>
          <w:i/>
          <w:iCs/>
          <w:lang w:val="en-US" w:eastAsia="zh-CN"/>
        </w:rPr>
        <w:t>TimeDomain</w:t>
      </w:r>
      <w:r w:rsidRPr="002847DA">
        <w:rPr>
          <w:i/>
          <w:iCs/>
          <w:strike/>
          <w:color w:val="FF0000"/>
          <w:lang w:val="en-US" w:eastAsia="zh-CN"/>
        </w:rPr>
        <w:t>Resource</w:t>
      </w:r>
      <w:r w:rsidRPr="002D1B04">
        <w:rPr>
          <w:i/>
          <w:iCs/>
          <w:lang w:val="en-US" w:eastAsia="zh-CN"/>
        </w:rPr>
        <w:t>AllocationListForMultiPDSCH</w:t>
      </w:r>
      <w:proofErr w:type="spellEnd"/>
      <w:r w:rsidRPr="00F235FF">
        <w:rPr>
          <w:lang w:val="en-US" w:eastAsia="zh-CN"/>
        </w:rPr>
        <w:t xml:space="preserve"> </w:t>
      </w:r>
      <w:r>
        <w:rPr>
          <w:lang w:val="en-US" w:eastAsia="zh-CN"/>
        </w:rPr>
        <w:t xml:space="preserve">and, if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w:proofErr w:type="gramStart"/>
            <m:r>
              <m:rPr>
                <m:nor/>
              </m:rPr>
              <w:rPr>
                <w:rFonts w:ascii="Cambria Math"/>
                <w:lang w:val="en-US"/>
              </w:rPr>
              <m:t>,TBG</m:t>
            </m:r>
            <w:proofErr w:type="gramEnd"/>
            <m:ctrlPr>
              <w:rPr>
                <w:rFonts w:ascii="Cambria Math" w:hAnsi="Cambria Math"/>
              </w:rPr>
            </m:ctrlPr>
          </m:sup>
        </m:sSubSup>
      </m:oMath>
      <w:r w:rsidRPr="00B27E56">
        <w:t xml:space="preserve"> serving cells; </w:t>
      </w:r>
      <w:r w:rsidRPr="00B27E56">
        <w:rPr>
          <w:rFonts w:cs="Arial"/>
          <w:lang w:eastAsia="zh-CN"/>
        </w:rPr>
        <w:t>and</w:t>
      </w:r>
    </w:p>
    <w:p w14:paraId="774ADB4D" w14:textId="77777777" w:rsidR="002847DA" w:rsidRPr="00397E8C" w:rsidRDefault="002847DA" w:rsidP="002847DA">
      <w:pPr>
        <w:pStyle w:val="B1"/>
      </w:pPr>
      <w:r w:rsidRPr="00B27E56">
        <w:rPr>
          <w:lang w:val="en-US" w:eastAsia="zh-CN"/>
        </w:rPr>
        <w:lastRenderedPageBreak/>
        <w:t>-</w:t>
      </w:r>
      <w:r w:rsidRPr="00B27E56">
        <w:rPr>
          <w:lang w:val="en-US" w:eastAsia="zh-CN"/>
        </w:rPr>
        <w:tab/>
        <w:t xml:space="preserve">is not provided </w:t>
      </w:r>
      <w:r w:rsidRPr="002D1B04">
        <w:rPr>
          <w:i/>
          <w:iCs/>
          <w:lang w:val="en-US" w:eastAsia="zh-CN"/>
        </w:rPr>
        <w:t>PDSCH-</w:t>
      </w:r>
      <w:proofErr w:type="spellStart"/>
      <w:r w:rsidRPr="002D1B04">
        <w:rPr>
          <w:i/>
          <w:iCs/>
          <w:lang w:val="en-US" w:eastAsia="zh-CN"/>
        </w:rPr>
        <w:t>TimeDomain</w:t>
      </w:r>
      <w:r w:rsidRPr="002847DA">
        <w:rPr>
          <w:i/>
          <w:iCs/>
          <w:strike/>
          <w:color w:val="FF0000"/>
          <w:lang w:val="en-US" w:eastAsia="zh-CN"/>
        </w:rPr>
        <w:t>Resource</w:t>
      </w:r>
      <w:r w:rsidRPr="002D1B04">
        <w:rPr>
          <w:i/>
          <w:iCs/>
          <w:lang w:val="en-US" w:eastAsia="zh-CN"/>
        </w:rPr>
        <w:t>AllocationListForMultiPDSCH</w:t>
      </w:r>
      <w:proofErr w:type="spellEnd"/>
      <w:r w:rsidRPr="00B27E56">
        <w:rPr>
          <w:lang w:val="en-US"/>
        </w:rPr>
        <w:t xml:space="preserve"> or </w:t>
      </w:r>
      <w:r w:rsidRPr="00B27E56">
        <w:rPr>
          <w:lang w:val="en-US" w:eastAsia="zh-CN"/>
        </w:rPr>
        <w:t xml:space="preserve">is provided </w:t>
      </w:r>
      <w:proofErr w:type="spellStart"/>
      <w:r w:rsidRPr="00B27E56">
        <w:rPr>
          <w:i/>
          <w:iCs/>
        </w:rPr>
        <w:t>numberOfHARQ-BundlingGroups</w:t>
      </w:r>
      <w:proofErr w:type="spellEnd"/>
      <w:r w:rsidRPr="00B27E56">
        <w:t xml:space="preserve"> </w:t>
      </w:r>
      <w:r w:rsidRPr="00B27E56">
        <w:rPr>
          <w:lang w:val="en-US"/>
        </w:rPr>
        <w:t xml:space="preserve">with </w:t>
      </w:r>
      <w:proofErr w:type="gramStart"/>
      <w:r w:rsidRPr="00B27E56">
        <w:rPr>
          <w:lang w:val="en-US"/>
        </w:rPr>
        <w:t xml:space="preserve">value </w:t>
      </w:r>
      <w:proofErr w:type="gramEnd"/>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A7F5E8D" w14:textId="4F66E609" w:rsidR="002847DA" w:rsidRPr="002847DA" w:rsidRDefault="002847DA" w:rsidP="007834EB">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31CE6C89" w14:textId="77777777" w:rsidR="002847DA" w:rsidRPr="00D03153" w:rsidRDefault="002847DA" w:rsidP="007834EB">
      <w:pPr>
        <w:jc w:val="both"/>
        <w:rPr>
          <w:rFonts w:ascii="Arial" w:eastAsiaTheme="minorEastAsia" w:hAnsi="Arial" w:cs="Arial" w:hint="eastAsia"/>
          <w:lang w:val="en-US"/>
        </w:rPr>
      </w:pPr>
    </w:p>
    <w:p w14:paraId="7741AADF" w14:textId="5EAE7FE2" w:rsidR="006A4D7D" w:rsidRDefault="00D03153" w:rsidP="007834EB">
      <w:pPr>
        <w:jc w:val="both"/>
        <w:rPr>
          <w:rFonts w:ascii="Arial" w:eastAsiaTheme="minorEastAsia" w:hAnsi="Arial" w:cs="Arial"/>
        </w:rPr>
      </w:pPr>
      <w:r>
        <w:rPr>
          <w:rFonts w:ascii="Arial" w:eastAsiaTheme="minorEastAsia" w:hAnsi="Arial" w:cs="Arial" w:hint="eastAsia"/>
        </w:rPr>
        <w:t>Based on TS38.331, RAN2 introduce new RRC parameter</w:t>
      </w:r>
      <w:r>
        <w:rPr>
          <w:rFonts w:ascii="Arial" w:eastAsiaTheme="minorEastAsia" w:hAnsi="Arial" w:cs="Arial"/>
        </w:rPr>
        <w:t>s</w:t>
      </w:r>
      <w:r>
        <w:rPr>
          <w:rFonts w:ascii="Arial" w:eastAsiaTheme="minorEastAsia" w:hAnsi="Arial" w:cs="Arial" w:hint="eastAsia"/>
        </w:rPr>
        <w:t xml:space="preserve"> </w:t>
      </w:r>
      <w:r w:rsidRPr="00D03153">
        <w:rPr>
          <w:rFonts w:ascii="Arial" w:eastAsiaTheme="minorEastAsia" w:hAnsi="Arial" w:cs="Arial"/>
          <w:i/>
        </w:rPr>
        <w:t>nrofHARQ-ProcessesForPDSCH-v1700</w:t>
      </w:r>
      <w:r>
        <w:rPr>
          <w:rFonts w:ascii="Arial" w:eastAsiaTheme="minorEastAsia" w:hAnsi="Arial" w:cs="Arial"/>
          <w:i/>
        </w:rPr>
        <w:t xml:space="preserve"> </w:t>
      </w:r>
      <w:r w:rsidRPr="00D03153">
        <w:rPr>
          <w:rFonts w:ascii="Arial" w:eastAsiaTheme="minorEastAsia" w:hAnsi="Arial" w:cs="Arial"/>
        </w:rPr>
        <w:t>and</w:t>
      </w:r>
      <w:r>
        <w:rPr>
          <w:rFonts w:ascii="Arial" w:eastAsiaTheme="minorEastAsia" w:hAnsi="Arial" w:cs="Arial"/>
        </w:rPr>
        <w:t xml:space="preserve"> </w:t>
      </w:r>
      <w:r w:rsidRPr="00D03153">
        <w:rPr>
          <w:rFonts w:ascii="Arial" w:eastAsiaTheme="minorEastAsia" w:hAnsi="Arial" w:cs="Arial"/>
          <w:i/>
        </w:rPr>
        <w:t>nrofHARQ-ProcessesForPUSCH-r17</w:t>
      </w:r>
      <w:r>
        <w:rPr>
          <w:rFonts w:ascii="Arial" w:eastAsiaTheme="minorEastAsia" w:hAnsi="Arial" w:cs="Arial"/>
        </w:rPr>
        <w:t xml:space="preserve"> to indicate 32 HARQ process numbers for PDSCH reception and </w:t>
      </w:r>
      <w:r w:rsidR="008A5C7B">
        <w:rPr>
          <w:rFonts w:ascii="Arial" w:eastAsiaTheme="minorEastAsia" w:hAnsi="Arial" w:cs="Arial"/>
        </w:rPr>
        <w:t xml:space="preserve">PUSCH, respectively. </w:t>
      </w:r>
    </w:p>
    <w:p w14:paraId="676CFADC" w14:textId="77777777" w:rsidR="008A5C7B" w:rsidRDefault="008A5C7B" w:rsidP="007834EB">
      <w:pPr>
        <w:jc w:val="both"/>
        <w:rPr>
          <w:rFonts w:ascii="Arial" w:eastAsiaTheme="minorEastAsia" w:hAnsi="Arial" w:cs="Arial"/>
        </w:rPr>
      </w:pPr>
    </w:p>
    <w:p w14:paraId="312DC149" w14:textId="2ECA1550" w:rsidR="008A5C7B" w:rsidRPr="00D03153" w:rsidRDefault="008A5C7B" w:rsidP="008A5C7B">
      <w:pPr>
        <w:pStyle w:val="Proposal"/>
        <w:spacing w:before="120"/>
        <w:rPr>
          <w:rFonts w:eastAsiaTheme="minorEastAsia" w:cs="Arial"/>
          <w:b w:val="0"/>
          <w:i/>
        </w:rPr>
      </w:pPr>
      <w:r>
        <w:rPr>
          <w:rFonts w:eastAsiaTheme="minorEastAsia" w:cs="Arial"/>
          <w:b w:val="0"/>
          <w:i/>
        </w:rPr>
        <w:t xml:space="preserve">RAN1 to </w:t>
      </w:r>
      <w:r w:rsidRPr="00D03153">
        <w:rPr>
          <w:rFonts w:eastAsiaTheme="minorEastAsia" w:cs="Arial"/>
          <w:b w:val="0"/>
          <w:i/>
        </w:rPr>
        <w:t>take text proposal</w:t>
      </w:r>
      <w:r w:rsidR="00243F5D">
        <w:rPr>
          <w:rFonts w:eastAsiaTheme="minorEastAsia" w:cs="Arial"/>
          <w:b w:val="0"/>
          <w:i/>
        </w:rPr>
        <w:t xml:space="preserve"> </w:t>
      </w:r>
      <w:r w:rsidR="002847DA">
        <w:rPr>
          <w:rFonts w:eastAsiaTheme="minorEastAsia" w:cs="Arial"/>
          <w:b w:val="0"/>
          <w:i/>
        </w:rPr>
        <w:t>3</w:t>
      </w:r>
      <w:r w:rsidR="00703C96" w:rsidRPr="00703C96">
        <w:rPr>
          <w:rFonts w:eastAsiaTheme="minorEastAsia" w:cs="Arial"/>
          <w:b w:val="0"/>
          <w:i/>
        </w:rPr>
        <w:t xml:space="preserve"> </w:t>
      </w:r>
      <w:r w:rsidR="00703C96">
        <w:rPr>
          <w:rFonts w:eastAsiaTheme="minorEastAsia" w:cs="Arial"/>
          <w:b w:val="0"/>
          <w:i/>
        </w:rPr>
        <w:t>and Draft CR</w:t>
      </w:r>
      <w:r w:rsidR="00243F5D">
        <w:rPr>
          <w:rFonts w:eastAsiaTheme="minorEastAsia" w:cs="Arial"/>
          <w:b w:val="0"/>
          <w:i/>
        </w:rPr>
        <w:t>3</w:t>
      </w:r>
      <w:r w:rsidR="00703C96">
        <w:rPr>
          <w:rFonts w:eastAsiaTheme="minorEastAsia" w:cs="Arial"/>
          <w:b w:val="0"/>
          <w:i/>
        </w:rPr>
        <w:t xml:space="preserve"> in Appendix</w:t>
      </w:r>
      <w:r w:rsidR="002847DA">
        <w:rPr>
          <w:rFonts w:eastAsiaTheme="minorEastAsia" w:cs="Arial"/>
          <w:b w:val="0"/>
          <w:i/>
        </w:rPr>
        <w:t xml:space="preserve"> for TS38.214</w:t>
      </w:r>
      <w:r w:rsidRPr="00D03153">
        <w:rPr>
          <w:rFonts w:eastAsiaTheme="minorEastAsia" w:cs="Arial"/>
          <w:b w:val="0"/>
          <w:i/>
        </w:rPr>
        <w:t xml:space="preserve">. </w:t>
      </w:r>
    </w:p>
    <w:p w14:paraId="1E0A682A" w14:textId="740C791E" w:rsidR="00863EEA" w:rsidRPr="00FD298B" w:rsidRDefault="00243F5D" w:rsidP="00FD298B">
      <w:pPr>
        <w:pStyle w:val="Proposal"/>
        <w:numPr>
          <w:ilvl w:val="0"/>
          <w:numId w:val="0"/>
        </w:numPr>
        <w:spacing w:before="120"/>
        <w:ind w:left="1304" w:hanging="1304"/>
        <w:rPr>
          <w:rFonts w:eastAsiaTheme="minorEastAsia" w:cs="Arial"/>
          <w:i/>
          <w:u w:val="single"/>
          <w:lang w:eastAsia="ko-KR"/>
        </w:rPr>
      </w:pPr>
      <w:r>
        <w:rPr>
          <w:rFonts w:eastAsiaTheme="minorEastAsia" w:cs="Arial" w:hint="eastAsia"/>
          <w:i/>
          <w:u w:val="single"/>
          <w:lang w:eastAsia="ko-KR"/>
        </w:rPr>
        <w:t xml:space="preserve">Text proposal </w:t>
      </w:r>
      <w:r w:rsidR="002847DA">
        <w:rPr>
          <w:rFonts w:eastAsiaTheme="minorEastAsia" w:cs="Arial"/>
          <w:i/>
          <w:u w:val="single"/>
          <w:lang w:eastAsia="ko-KR"/>
        </w:rPr>
        <w:t>3</w:t>
      </w:r>
      <w:r w:rsidR="00863EEA">
        <w:rPr>
          <w:rFonts w:eastAsiaTheme="minorEastAsia" w:cs="Arial" w:hint="eastAsia"/>
          <w:i/>
          <w:u w:val="single"/>
          <w:lang w:eastAsia="ko-KR"/>
        </w:rPr>
        <w:t>:</w:t>
      </w:r>
      <w:r w:rsidR="00FD298B" w:rsidRPr="00FD298B">
        <w:rPr>
          <w:rFonts w:eastAsiaTheme="minorEastAsia" w:cs="Arial"/>
          <w:i/>
          <w:u w:val="single"/>
        </w:rPr>
        <w:t xml:space="preserve"> </w:t>
      </w:r>
      <w:r w:rsidR="00FD298B">
        <w:rPr>
          <w:rFonts w:eastAsiaTheme="minorEastAsia" w:cs="Arial"/>
          <w:i/>
          <w:u w:val="single"/>
          <w:lang w:eastAsia="ko-KR"/>
        </w:rPr>
        <w:t>(also Draft CR</w:t>
      </w:r>
      <w:r w:rsidR="002847DA">
        <w:rPr>
          <w:rFonts w:eastAsiaTheme="minorEastAsia" w:cs="Arial"/>
          <w:i/>
          <w:u w:val="single"/>
          <w:lang w:eastAsia="ko-KR"/>
        </w:rPr>
        <w:t>3</w:t>
      </w:r>
      <w:r w:rsidR="00FD298B">
        <w:rPr>
          <w:rFonts w:eastAsiaTheme="minorEastAsia" w:cs="Arial"/>
          <w:i/>
          <w:u w:val="single"/>
          <w:lang w:eastAsia="ko-KR"/>
        </w:rPr>
        <w:t xml:space="preserve"> in appendix)</w:t>
      </w:r>
    </w:p>
    <w:p w14:paraId="0D9A1106" w14:textId="77777777" w:rsidR="008A5C7B" w:rsidRPr="0048482F" w:rsidRDefault="008A5C7B" w:rsidP="008A5C7B">
      <w:pPr>
        <w:pStyle w:val="2"/>
        <w:rPr>
          <w:color w:val="000000"/>
        </w:rPr>
      </w:pPr>
      <w:bookmarkStart w:id="24" w:name="_Toc11352080"/>
      <w:bookmarkStart w:id="25" w:name="_Toc20317970"/>
      <w:bookmarkStart w:id="26" w:name="_Toc27299868"/>
      <w:bookmarkStart w:id="27" w:name="_Toc29673133"/>
      <w:bookmarkStart w:id="28" w:name="_Toc29673274"/>
      <w:bookmarkStart w:id="29" w:name="_Toc29674267"/>
      <w:bookmarkStart w:id="30" w:name="_Toc36645497"/>
      <w:bookmarkStart w:id="31" w:name="_Toc45810542"/>
      <w:bookmarkStart w:id="32" w:name="_Toc114223788"/>
      <w:r w:rsidRPr="0048482F">
        <w:rPr>
          <w:color w:val="000000"/>
        </w:rPr>
        <w:t>5.1</w:t>
      </w:r>
      <w:r w:rsidRPr="0048482F">
        <w:rPr>
          <w:color w:val="000000"/>
        </w:rPr>
        <w:tab/>
        <w:t>UE procedure for receiving the physical downlink shared channel</w:t>
      </w:r>
      <w:bookmarkEnd w:id="24"/>
      <w:bookmarkEnd w:id="25"/>
      <w:bookmarkEnd w:id="26"/>
      <w:bookmarkEnd w:id="27"/>
      <w:bookmarkEnd w:id="28"/>
      <w:bookmarkEnd w:id="29"/>
      <w:bookmarkEnd w:id="30"/>
      <w:bookmarkEnd w:id="31"/>
      <w:bookmarkEnd w:id="32"/>
    </w:p>
    <w:p w14:paraId="6A8BDBA2" w14:textId="50D666D0" w:rsidR="008A5C7B" w:rsidRPr="0048482F" w:rsidRDefault="008A5C7B" w:rsidP="008A5C7B">
      <w:bookmarkStart w:id="33"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8A5C7B">
        <w:rPr>
          <w:color w:val="FF0000"/>
        </w:rPr>
        <w:t>or</w:t>
      </w:r>
      <w:r w:rsidRPr="008A5C7B">
        <w:rPr>
          <w:i/>
          <w:color w:val="FF0000"/>
        </w:rPr>
        <w:t xml:space="preserve"> nrofHARQ-ProcessesForPDSCH-v1700</w:t>
      </w:r>
      <w:r>
        <w:t xml:space="preserve">, </w:t>
      </w:r>
      <w:r w:rsidRPr="00E51C71">
        <w:t>and when no configuration is provided the UE may assume a default number of 8 processes.</w:t>
      </w:r>
    </w:p>
    <w:bookmarkEnd w:id="33"/>
    <w:p w14:paraId="1275C87F" w14:textId="7D93B276" w:rsidR="008A5C7B" w:rsidRPr="0048482F" w:rsidRDefault="008A5C7B" w:rsidP="008A5C7B">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i/>
        </w:rPr>
        <w:t>nrofHARQ-ProcessesForPDSCH</w:t>
      </w:r>
      <w:proofErr w:type="spellEnd"/>
      <w:r>
        <w:t xml:space="preserve"> is provided, </w:t>
      </w:r>
      <w:r w:rsidRPr="008A5C7B">
        <w:rPr>
          <w:color w:val="FF0000"/>
        </w:rPr>
        <w:t>with modulo operation of or</w:t>
      </w:r>
      <w:r w:rsidRPr="008A5C7B">
        <w:rPr>
          <w:i/>
          <w:color w:val="FF0000"/>
        </w:rPr>
        <w:t xml:space="preserve"> nrofHARQ-ProcessesForPDSCH-v1700</w:t>
      </w:r>
      <w:r>
        <w:rPr>
          <w:i/>
          <w:color w:val="FF0000"/>
        </w:rPr>
        <w:t xml:space="preserve"> </w:t>
      </w:r>
      <w:r w:rsidRPr="008A5C7B">
        <w:rPr>
          <w:color w:val="FF0000"/>
        </w:rPr>
        <w:t>applied if or</w:t>
      </w:r>
      <w:r w:rsidRPr="008A5C7B">
        <w:rPr>
          <w:i/>
          <w:color w:val="FF0000"/>
        </w:rPr>
        <w:t xml:space="preserve"> nrofHARQ-ProcessesForPDSCH-v1700</w:t>
      </w:r>
      <w:r w:rsidRPr="008A5C7B">
        <w:rPr>
          <w:color w:val="FF0000"/>
        </w:rPr>
        <w:t xml:space="preserve"> is provided,</w:t>
      </w:r>
      <w:r>
        <w:t xml:space="preserve"> or</w:t>
      </w:r>
      <w:r>
        <w:rPr>
          <w:rFonts w:hint="eastAsia"/>
        </w:rPr>
        <w:t xml:space="preserve"> </w:t>
      </w:r>
      <w:r>
        <w:t xml:space="preserve">with modulo operation of 8 applied, otherwise. </w:t>
      </w:r>
      <w:r>
        <w:rPr>
          <w:lang w:val="en-US"/>
        </w:rPr>
        <w:t xml:space="preserve"> […]</w:t>
      </w:r>
    </w:p>
    <w:p w14:paraId="14299C24" w14:textId="20A5A3B7" w:rsidR="008A5C7B" w:rsidRDefault="008A5C7B" w:rsidP="007834EB">
      <w:pPr>
        <w:jc w:val="both"/>
        <w:rPr>
          <w:rFonts w:ascii="Arial" w:eastAsiaTheme="minorEastAsia" w:hAnsi="Arial" w:cs="Arial"/>
        </w:rPr>
      </w:pPr>
    </w:p>
    <w:p w14:paraId="3D769E06" w14:textId="77777777" w:rsidR="008A5C7B" w:rsidRPr="0048482F" w:rsidRDefault="008A5C7B" w:rsidP="008A5C7B">
      <w:pPr>
        <w:pStyle w:val="2"/>
        <w:rPr>
          <w:color w:val="000000"/>
        </w:rPr>
      </w:pPr>
      <w:bookmarkStart w:id="34" w:name="_Toc11352138"/>
      <w:bookmarkStart w:id="35" w:name="_Toc20318028"/>
      <w:bookmarkStart w:id="36" w:name="_Toc27299926"/>
      <w:bookmarkStart w:id="37" w:name="_Toc29673199"/>
      <w:bookmarkStart w:id="38" w:name="_Toc29673340"/>
      <w:bookmarkStart w:id="39" w:name="_Toc29674333"/>
      <w:bookmarkStart w:id="40" w:name="_Toc36645563"/>
      <w:bookmarkStart w:id="41" w:name="_Toc45810608"/>
      <w:bookmarkStart w:id="42" w:name="_Toc114223857"/>
      <w:r w:rsidRPr="0048482F">
        <w:rPr>
          <w:color w:val="000000"/>
        </w:rPr>
        <w:t>6.1</w:t>
      </w:r>
      <w:r w:rsidRPr="0048482F">
        <w:rPr>
          <w:color w:val="000000"/>
        </w:rPr>
        <w:tab/>
        <w:t>UE procedure for transmitting the physical uplink shared channel</w:t>
      </w:r>
      <w:bookmarkEnd w:id="34"/>
      <w:bookmarkEnd w:id="35"/>
      <w:bookmarkEnd w:id="36"/>
      <w:bookmarkEnd w:id="37"/>
      <w:bookmarkEnd w:id="38"/>
      <w:bookmarkEnd w:id="39"/>
      <w:bookmarkEnd w:id="40"/>
      <w:bookmarkEnd w:id="41"/>
      <w:bookmarkEnd w:id="42"/>
    </w:p>
    <w:p w14:paraId="12D41979" w14:textId="5E05D412" w:rsidR="008A5C7B" w:rsidRDefault="008A5C7B" w:rsidP="007834EB">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r>
        <w:rPr>
          <w:rFonts w:ascii="Arial" w:eastAsiaTheme="minorEastAsia" w:hAnsi="Arial" w:cs="Arial" w:hint="eastAsia"/>
        </w:rPr>
        <w:t>]</w:t>
      </w:r>
    </w:p>
    <w:p w14:paraId="1D99C42B" w14:textId="26D12816" w:rsidR="008A5C7B" w:rsidRDefault="008A5C7B" w:rsidP="008A5C7B">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or 0_</w:t>
      </w:r>
      <w:proofErr w:type="gramStart"/>
      <w:r>
        <w:t xml:space="preserve">2 </w:t>
      </w:r>
      <w:r w:rsidRPr="00A31FCA">
        <w:t xml:space="preserve"> with</w:t>
      </w:r>
      <w:proofErr w:type="gramEnd"/>
      <w:r w:rsidRPr="00A31FCA">
        <w:t xml:space="preserve">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if </w:t>
      </w:r>
      <w:proofErr w:type="spellStart"/>
      <w:r>
        <w:rPr>
          <w:i/>
        </w:rPr>
        <w:t>nrofHARQ-ProcessesForPUSCH</w:t>
      </w:r>
      <w:proofErr w:type="spellEnd"/>
      <w:r>
        <w:t xml:space="preserve"> is provided, </w:t>
      </w:r>
      <w:r w:rsidRPr="008A5C7B">
        <w:rPr>
          <w:color w:val="FF0000"/>
        </w:rPr>
        <w:t xml:space="preserve">with modulo operation </w:t>
      </w:r>
      <w:r w:rsidRPr="008A5C7B">
        <w:rPr>
          <w:color w:val="FF0000"/>
          <w:lang w:val="en-US"/>
        </w:rPr>
        <w:t xml:space="preserve">of </w:t>
      </w:r>
      <w:r w:rsidRPr="008A5C7B">
        <w:rPr>
          <w:i/>
          <w:iCs/>
          <w:color w:val="FF0000"/>
          <w:lang w:val="en-US"/>
        </w:rPr>
        <w:t xml:space="preserve">nrofHARQ-ProcessesForPUSCH-r17 </w:t>
      </w:r>
      <w:r w:rsidRPr="008A5C7B">
        <w:rPr>
          <w:color w:val="FF0000"/>
        </w:rPr>
        <w:t xml:space="preserve">applied if </w:t>
      </w:r>
      <w:r w:rsidRPr="008A5C7B">
        <w:rPr>
          <w:i/>
          <w:color w:val="FF0000"/>
        </w:rPr>
        <w:t xml:space="preserve">nrofHARQ-ProcessesForPUSCH-r17 </w:t>
      </w:r>
      <w:r w:rsidRPr="008A5C7B">
        <w:rPr>
          <w:color w:val="FF0000"/>
        </w:rPr>
        <w:t xml:space="preserve">is provided, </w:t>
      </w:r>
      <w:r>
        <w:t xml:space="preserve">or with modulo operation of 16 applied, otherwise. </w:t>
      </w:r>
    </w:p>
    <w:p w14:paraId="0E78291A" w14:textId="510D7C69" w:rsidR="008A5C7B" w:rsidRDefault="008A5C7B" w:rsidP="007834EB">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662DD355" w14:textId="51E5C978" w:rsidR="008A5C7B" w:rsidRPr="0048482F" w:rsidRDefault="008A5C7B" w:rsidP="008A5C7B">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t xml:space="preserve">The number of processes the UE may assume will at most be used for the uplink is configured to the UE for each cell separately by higher layer parameter </w:t>
      </w:r>
      <w:proofErr w:type="spellStart"/>
      <w:r>
        <w:rPr>
          <w:i/>
        </w:rPr>
        <w:t>nrofHARQ-ProcessesForPUSCH</w:t>
      </w:r>
      <w:proofErr w:type="spellEnd"/>
      <w:r>
        <w:rPr>
          <w:i/>
        </w:rPr>
        <w:t xml:space="preserve"> </w:t>
      </w:r>
      <w:r w:rsidRPr="008A5C7B">
        <w:rPr>
          <w:color w:val="FF0000"/>
        </w:rPr>
        <w:t>or</w:t>
      </w:r>
      <w:r w:rsidRPr="008A5C7B">
        <w:rPr>
          <w:i/>
          <w:color w:val="FF0000"/>
        </w:rPr>
        <w:t xml:space="preserve"> nrofHARQ-ProcessesForPUSCH-r17</w:t>
      </w:r>
      <w:r>
        <w:t>, and when no configuration is provided the UE may assume a default number of 16 processes.</w:t>
      </w:r>
    </w:p>
    <w:p w14:paraId="1218F166" w14:textId="77777777" w:rsidR="008A5C7B" w:rsidRPr="00452FE8" w:rsidRDefault="008A5C7B" w:rsidP="007834EB">
      <w:pPr>
        <w:jc w:val="both"/>
        <w:rPr>
          <w:rFonts w:ascii="Arial" w:eastAsiaTheme="minorEastAsia" w:hAnsi="Arial" w:cs="Arial"/>
        </w:rPr>
      </w:pPr>
    </w:p>
    <w:p w14:paraId="0B329346" w14:textId="4FFB8767" w:rsidR="0039592D" w:rsidRPr="00452FE8" w:rsidRDefault="0039592D"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lastRenderedPageBreak/>
        <w:t>Conclusion</w:t>
      </w:r>
    </w:p>
    <w:p w14:paraId="432D2BE7" w14:textId="03053E93" w:rsidR="005D16F4" w:rsidRPr="000D6DB9" w:rsidRDefault="005D16F4" w:rsidP="005D16F4">
      <w:pPr>
        <w:pStyle w:val="af"/>
        <w:rPr>
          <w:rFonts w:ascii="Arial" w:eastAsia="맑은 고딕" w:hAnsi="Arial" w:cs="Arial"/>
          <w:szCs w:val="20"/>
        </w:rPr>
      </w:pPr>
      <w:r w:rsidRPr="000D6DB9">
        <w:rPr>
          <w:rFonts w:ascii="Arial" w:eastAsia="맑은 고딕" w:hAnsi="Arial" w:cs="Arial"/>
          <w:szCs w:val="20"/>
        </w:rPr>
        <w:t>In this contribution, we made the following proposals:</w:t>
      </w:r>
    </w:p>
    <w:p w14:paraId="35CBF488" w14:textId="77777777" w:rsidR="00863EEA" w:rsidRPr="0025316D" w:rsidRDefault="00863EEA" w:rsidP="00DA0053">
      <w:pPr>
        <w:pStyle w:val="Proposal"/>
        <w:numPr>
          <w:ilvl w:val="0"/>
          <w:numId w:val="13"/>
        </w:numPr>
        <w:spacing w:before="120"/>
        <w:rPr>
          <w:rFonts w:eastAsiaTheme="minorEastAsia" w:cs="Arial"/>
          <w:b w:val="0"/>
          <w:i/>
        </w:rPr>
      </w:pPr>
      <w:r w:rsidRPr="0025316D">
        <w:rPr>
          <w:rFonts w:eastAsiaTheme="minorEastAsia" w:cs="Arial"/>
          <w:b w:val="0"/>
          <w:i/>
        </w:rPr>
        <w:t xml:space="preserve">RAN1 to take one option among the following two options </w:t>
      </w:r>
    </w:p>
    <w:p w14:paraId="6C70C64B" w14:textId="0C7EDD56" w:rsidR="00863EEA" w:rsidRDefault="00863EEA" w:rsidP="00DA0053">
      <w:pPr>
        <w:pStyle w:val="Proposal"/>
        <w:numPr>
          <w:ilvl w:val="0"/>
          <w:numId w:val="12"/>
        </w:numPr>
        <w:spacing w:before="120"/>
        <w:rPr>
          <w:rFonts w:eastAsiaTheme="minorEastAsia" w:cs="Arial"/>
          <w:b w:val="0"/>
          <w:i/>
        </w:rPr>
      </w:pPr>
      <w:r w:rsidRPr="00AB3EA0">
        <w:rPr>
          <w:rFonts w:eastAsiaTheme="minorEastAsia" w:cs="Arial"/>
          <w:b w:val="0"/>
          <w:i/>
        </w:rPr>
        <w:t>Option 1) Remove the text to support up to 64 entries in TDRA table when multi-PDSCH sche</w:t>
      </w:r>
      <w:r>
        <w:rPr>
          <w:rFonts w:eastAsiaTheme="minorEastAsia" w:cs="Arial"/>
          <w:b w:val="0"/>
          <w:i/>
        </w:rPr>
        <w:t xml:space="preserve">duling is configured. i.e., take text proposal </w:t>
      </w:r>
      <w:r w:rsidR="00243F5D">
        <w:rPr>
          <w:rFonts w:eastAsiaTheme="minorEastAsia" w:cs="Arial"/>
          <w:b w:val="0"/>
          <w:i/>
        </w:rPr>
        <w:t>1</w:t>
      </w:r>
      <w:r w:rsidR="00703C96" w:rsidRPr="00703C96">
        <w:rPr>
          <w:rFonts w:eastAsiaTheme="minorEastAsia" w:cs="Arial"/>
          <w:b w:val="0"/>
          <w:i/>
        </w:rPr>
        <w:t xml:space="preserve"> </w:t>
      </w:r>
      <w:r w:rsidR="00703C96">
        <w:rPr>
          <w:rFonts w:eastAsiaTheme="minorEastAsia" w:cs="Arial"/>
          <w:b w:val="0"/>
          <w:i/>
        </w:rPr>
        <w:t>and Draft CR</w:t>
      </w:r>
      <w:r w:rsidR="00243F5D">
        <w:rPr>
          <w:rFonts w:eastAsiaTheme="minorEastAsia" w:cs="Arial"/>
          <w:b w:val="0"/>
          <w:i/>
        </w:rPr>
        <w:t>1</w:t>
      </w:r>
      <w:r w:rsidR="00703C96">
        <w:rPr>
          <w:rFonts w:eastAsiaTheme="minorEastAsia" w:cs="Arial"/>
          <w:b w:val="0"/>
          <w:i/>
        </w:rPr>
        <w:t xml:space="preserve"> in Appendix</w:t>
      </w:r>
      <w:r w:rsidR="00827FA4">
        <w:rPr>
          <w:rFonts w:eastAsiaTheme="minorEastAsia" w:cs="Arial"/>
          <w:b w:val="0"/>
          <w:i/>
        </w:rPr>
        <w:t xml:space="preserve"> for TS38.212</w:t>
      </w:r>
    </w:p>
    <w:p w14:paraId="3D7410A0" w14:textId="13C6EB6F" w:rsidR="00863EEA" w:rsidRPr="00AB3EA0" w:rsidRDefault="00863EEA" w:rsidP="00DA0053">
      <w:pPr>
        <w:pStyle w:val="Proposal"/>
        <w:numPr>
          <w:ilvl w:val="0"/>
          <w:numId w:val="12"/>
        </w:numPr>
        <w:spacing w:before="120"/>
        <w:rPr>
          <w:rFonts w:eastAsiaTheme="minorEastAsia" w:cs="Arial"/>
          <w:b w:val="0"/>
          <w:i/>
        </w:rPr>
      </w:pPr>
      <w:r w:rsidRPr="00AB3EA0">
        <w:rPr>
          <w:rFonts w:eastAsiaTheme="minorEastAsia" w:cs="Arial"/>
          <w:b w:val="0"/>
          <w:i/>
        </w:rPr>
        <w:t xml:space="preserve">Option 2) Send LS to RAN2 to </w:t>
      </w:r>
      <w:r w:rsidR="005F48D7">
        <w:rPr>
          <w:rFonts w:eastAsiaTheme="minorEastAsia" w:cs="Arial"/>
          <w:b w:val="0"/>
          <w:i/>
        </w:rPr>
        <w:t>support</w:t>
      </w:r>
      <w:r w:rsidRPr="00AB3EA0">
        <w:rPr>
          <w:rFonts w:eastAsiaTheme="minorEastAsia" w:cs="Arial"/>
          <w:b w:val="0"/>
          <w:i/>
        </w:rPr>
        <w:t xml:space="preserve"> up to 64 entries in TDRA table when multi-PDSCH scheduling is configured</w:t>
      </w:r>
      <w:r>
        <w:rPr>
          <w:rFonts w:eastAsiaTheme="minorEastAsia" w:cs="Arial"/>
          <w:b w:val="0"/>
          <w:i/>
        </w:rPr>
        <w:t>.</w:t>
      </w:r>
    </w:p>
    <w:p w14:paraId="5D79002B" w14:textId="77777777" w:rsidR="002847DA" w:rsidRPr="00D03153" w:rsidRDefault="002847DA" w:rsidP="002847DA">
      <w:pPr>
        <w:pStyle w:val="Proposal"/>
        <w:spacing w:before="120"/>
        <w:rPr>
          <w:rFonts w:eastAsiaTheme="minorEastAsia" w:cs="Arial"/>
          <w:b w:val="0"/>
          <w:i/>
        </w:rPr>
      </w:pPr>
      <w:r>
        <w:rPr>
          <w:rFonts w:eastAsiaTheme="minorEastAsia" w:cs="Arial"/>
          <w:b w:val="0"/>
          <w:i/>
        </w:rPr>
        <w:t xml:space="preserve">RAN1 to </w:t>
      </w:r>
      <w:r w:rsidRPr="00D03153">
        <w:rPr>
          <w:rFonts w:eastAsiaTheme="minorEastAsia" w:cs="Arial"/>
          <w:b w:val="0"/>
          <w:i/>
        </w:rPr>
        <w:t>take text proposal</w:t>
      </w:r>
      <w:r>
        <w:rPr>
          <w:rFonts w:eastAsiaTheme="minorEastAsia" w:cs="Arial"/>
          <w:b w:val="0"/>
          <w:i/>
        </w:rPr>
        <w:t xml:space="preserve"> 2-1 and Draft CR2-1 in Appendix for TS38.212 and text proposal 2-2 and Draft CR2-2 in Appendix for TS38.213</w:t>
      </w:r>
      <w:r w:rsidRPr="00D03153">
        <w:rPr>
          <w:rFonts w:eastAsiaTheme="minorEastAsia" w:cs="Arial"/>
          <w:b w:val="0"/>
          <w:i/>
        </w:rPr>
        <w:t xml:space="preserve">. </w:t>
      </w:r>
    </w:p>
    <w:p w14:paraId="473C4E61" w14:textId="1C8A3E7C" w:rsidR="0025316D" w:rsidRDefault="00863EEA" w:rsidP="0025316D">
      <w:pPr>
        <w:pStyle w:val="Proposal"/>
        <w:spacing w:before="120"/>
        <w:rPr>
          <w:rFonts w:eastAsiaTheme="minorEastAsia" w:cs="Arial"/>
          <w:b w:val="0"/>
          <w:i/>
        </w:rPr>
      </w:pPr>
      <w:r>
        <w:rPr>
          <w:rFonts w:eastAsiaTheme="minorEastAsia" w:cs="Arial"/>
          <w:b w:val="0"/>
          <w:i/>
        </w:rPr>
        <w:t xml:space="preserve">RAN1 to </w:t>
      </w:r>
      <w:r w:rsidRPr="00D03153">
        <w:rPr>
          <w:rFonts w:eastAsiaTheme="minorEastAsia" w:cs="Arial"/>
          <w:b w:val="0"/>
          <w:i/>
        </w:rPr>
        <w:t>take text proposal</w:t>
      </w:r>
      <w:r>
        <w:rPr>
          <w:rFonts w:eastAsiaTheme="minorEastAsia" w:cs="Arial"/>
          <w:b w:val="0"/>
          <w:i/>
        </w:rPr>
        <w:t xml:space="preserve"> </w:t>
      </w:r>
      <w:r w:rsidR="00243F5D">
        <w:rPr>
          <w:rFonts w:eastAsiaTheme="minorEastAsia" w:cs="Arial"/>
          <w:b w:val="0"/>
          <w:i/>
        </w:rPr>
        <w:t>3</w:t>
      </w:r>
      <w:r w:rsidR="00703C96" w:rsidRPr="00703C96">
        <w:rPr>
          <w:rFonts w:eastAsiaTheme="minorEastAsia" w:cs="Arial"/>
          <w:b w:val="0"/>
          <w:i/>
        </w:rPr>
        <w:t xml:space="preserve"> </w:t>
      </w:r>
      <w:r w:rsidR="00703C96">
        <w:rPr>
          <w:rFonts w:eastAsiaTheme="minorEastAsia" w:cs="Arial"/>
          <w:b w:val="0"/>
          <w:i/>
        </w:rPr>
        <w:t>and Draft CR</w:t>
      </w:r>
      <w:r w:rsidR="00243F5D">
        <w:rPr>
          <w:rFonts w:eastAsiaTheme="minorEastAsia" w:cs="Arial"/>
          <w:b w:val="0"/>
          <w:i/>
        </w:rPr>
        <w:t>3</w:t>
      </w:r>
      <w:r w:rsidR="00703C96">
        <w:rPr>
          <w:rFonts w:eastAsiaTheme="minorEastAsia" w:cs="Arial"/>
          <w:b w:val="0"/>
          <w:i/>
        </w:rPr>
        <w:t xml:space="preserve"> in Appendix</w:t>
      </w:r>
      <w:r w:rsidR="002847DA">
        <w:rPr>
          <w:rFonts w:eastAsiaTheme="minorEastAsia" w:cs="Arial"/>
          <w:b w:val="0"/>
          <w:i/>
        </w:rPr>
        <w:t xml:space="preserve"> for TS38.214</w:t>
      </w:r>
      <w:r w:rsidRPr="00D03153">
        <w:rPr>
          <w:rFonts w:eastAsiaTheme="minorEastAsia" w:cs="Arial"/>
          <w:b w:val="0"/>
          <w:i/>
        </w:rPr>
        <w:t xml:space="preserve">. </w:t>
      </w:r>
    </w:p>
    <w:p w14:paraId="7B3274A2" w14:textId="0F61915F" w:rsidR="0025316D" w:rsidRDefault="0025316D" w:rsidP="0025316D">
      <w:pPr>
        <w:pStyle w:val="Proposal"/>
        <w:numPr>
          <w:ilvl w:val="0"/>
          <w:numId w:val="0"/>
        </w:numPr>
        <w:spacing w:before="120"/>
        <w:rPr>
          <w:rFonts w:eastAsiaTheme="minorEastAsia" w:cs="Arial"/>
          <w:b w:val="0"/>
          <w:iCs/>
        </w:rPr>
      </w:pPr>
      <w:r w:rsidRPr="001C5703">
        <w:rPr>
          <w:rFonts w:eastAsiaTheme="minorEastAsia" w:cs="Arial"/>
          <w:b w:val="0"/>
          <w:iCs/>
        </w:rPr>
        <w:t>In addition, the following observation is made.</w:t>
      </w:r>
    </w:p>
    <w:p w14:paraId="6FC67227" w14:textId="7C899C7E" w:rsidR="0025316D" w:rsidRPr="002847DA" w:rsidRDefault="0025316D" w:rsidP="0025316D">
      <w:pPr>
        <w:jc w:val="both"/>
        <w:rPr>
          <w:rFonts w:ascii="Arial" w:eastAsiaTheme="minorEastAsia" w:hAnsi="Arial" w:cs="Arial"/>
          <w:i/>
        </w:rPr>
      </w:pPr>
      <w:r w:rsidRPr="002847DA">
        <w:rPr>
          <w:rFonts w:ascii="Arial" w:eastAsiaTheme="minorEastAsia" w:hAnsi="Arial" w:cs="Arial"/>
          <w:b/>
          <w:bCs/>
          <w:i/>
        </w:rPr>
        <w:t>Observation 1</w:t>
      </w:r>
      <w:r w:rsidRPr="002847DA">
        <w:rPr>
          <w:rFonts w:ascii="Arial" w:eastAsiaTheme="minorEastAsia" w:hAnsi="Arial" w:cs="Arial"/>
          <w:i/>
        </w:rPr>
        <w:t>: The pseudo-code of Type-1 HARQ-ACK codebook is clear for time domain bundling operation.</w:t>
      </w:r>
    </w:p>
    <w:p w14:paraId="46458A01" w14:textId="77777777" w:rsidR="005F48D7" w:rsidRDefault="005F48D7" w:rsidP="0025316D">
      <w:pPr>
        <w:jc w:val="both"/>
        <w:rPr>
          <w:rFonts w:ascii="Arial" w:eastAsiaTheme="minorEastAsia" w:hAnsi="Arial" w:cs="Arial"/>
        </w:rPr>
      </w:pPr>
    </w:p>
    <w:p w14:paraId="505DBC43" w14:textId="6467E3AA" w:rsidR="00474670" w:rsidRPr="00452FE8"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26B80957" w14:textId="0DE97EB3" w:rsidR="00CA0515" w:rsidRDefault="000348E4" w:rsidP="002847DA">
      <w:pPr>
        <w:pStyle w:val="Reference"/>
        <w:rPr>
          <w:rFonts w:cs="Arial"/>
        </w:rPr>
      </w:pPr>
      <w:r w:rsidRPr="000348E4">
        <w:rPr>
          <w:rFonts w:cs="Arial"/>
        </w:rPr>
        <w:t>R1-2208026</w:t>
      </w:r>
      <w:r>
        <w:rPr>
          <w:rFonts w:cs="Arial"/>
        </w:rPr>
        <w:t xml:space="preserve">, </w:t>
      </w:r>
      <w:r w:rsidRPr="000348E4">
        <w:rPr>
          <w:rFonts w:cs="Arial"/>
        </w:rPr>
        <w:t>Summary #2 of PDSCH/PUSCH enhancements (Scheduling/HARQ)</w:t>
      </w:r>
      <w:r>
        <w:rPr>
          <w:rFonts w:cs="Arial"/>
        </w:rPr>
        <w:t xml:space="preserve">, </w:t>
      </w:r>
      <w:r w:rsidRPr="000348E4">
        <w:rPr>
          <w:rFonts w:cs="Arial"/>
        </w:rPr>
        <w:t>Moderator (LG Electronics)</w:t>
      </w:r>
      <w:r>
        <w:rPr>
          <w:rFonts w:cs="Arial"/>
        </w:rPr>
        <w:t>, RAN1#110</w:t>
      </w:r>
    </w:p>
    <w:p w14:paraId="2826D21D" w14:textId="60E5122E" w:rsidR="00703C96" w:rsidRPr="00452FE8" w:rsidRDefault="00703C96" w:rsidP="00703C96">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Pr>
          <w:rFonts w:eastAsia="SimSun" w:cs="Arial"/>
          <w:lang w:eastAsia="zh-CN"/>
        </w:rPr>
        <w:t>Appendix</w:t>
      </w:r>
    </w:p>
    <w:p w14:paraId="3E820180" w14:textId="77777777" w:rsidR="00A1307D" w:rsidRPr="006A195E" w:rsidRDefault="00A1307D">
      <w:pPr>
        <w:spacing w:after="0"/>
        <w:rPr>
          <w:rFonts w:ascii="Arial" w:eastAsiaTheme="minorEastAsia" w:hAnsi="Arial" w:cs="Arial"/>
          <w:b/>
          <w:szCs w:val="22"/>
          <w:lang w:val="en-US"/>
        </w:rPr>
      </w:pPr>
      <w:r w:rsidRPr="006A195E">
        <w:rPr>
          <w:rFonts w:eastAsiaTheme="minorEastAsia" w:cs="Arial"/>
          <w:b/>
        </w:rPr>
        <w:br w:type="page"/>
      </w:r>
    </w:p>
    <w:p w14:paraId="4EF970B5" w14:textId="37B03697" w:rsidR="00703C96" w:rsidRPr="00A1307D" w:rsidRDefault="00243F5D" w:rsidP="00A1307D">
      <w:pPr>
        <w:pStyle w:val="2"/>
        <w:ind w:left="1000" w:hanging="400"/>
        <w:rPr>
          <w:b/>
          <w:u w:val="single"/>
        </w:rPr>
      </w:pPr>
      <w:r>
        <w:rPr>
          <w:rFonts w:hint="eastAsia"/>
          <w:b/>
          <w:u w:val="single"/>
        </w:rPr>
        <w:lastRenderedPageBreak/>
        <w:t>Draft CR1</w:t>
      </w:r>
    </w:p>
    <w:p w14:paraId="0F25C185" w14:textId="77777777" w:rsidR="00703C96" w:rsidRDefault="00703C96" w:rsidP="00703C96">
      <w:pPr>
        <w:pStyle w:val="CRCoverPage"/>
        <w:tabs>
          <w:tab w:val="right" w:pos="9639"/>
        </w:tabs>
        <w:spacing w:after="0"/>
        <w:rPr>
          <w:b/>
          <w:i/>
          <w:noProof/>
          <w:sz w:val="28"/>
        </w:rPr>
      </w:pPr>
      <w:r>
        <w:rPr>
          <w:b/>
          <w:noProof/>
          <w:sz w:val="24"/>
        </w:rPr>
        <w:t>3GPP TSG-RAN WG1 Meeting #110bis-e</w:t>
      </w:r>
      <w:r>
        <w:rPr>
          <w:b/>
          <w:i/>
          <w:noProof/>
          <w:sz w:val="28"/>
        </w:rPr>
        <w:tab/>
      </w:r>
      <w:r w:rsidRPr="00A1307D">
        <w:rPr>
          <w:b/>
          <w:i/>
          <w:noProof/>
          <w:sz w:val="28"/>
        </w:rPr>
        <w:t>R1-220xxxx</w:t>
      </w:r>
    </w:p>
    <w:p w14:paraId="367DC71C" w14:textId="77777777" w:rsidR="00703C96" w:rsidRDefault="00703C96" w:rsidP="00A1307D">
      <w:pPr>
        <w:pStyle w:val="CRCoverPage"/>
        <w:tabs>
          <w:tab w:val="right" w:pos="9639"/>
        </w:tabs>
        <w:spacing w:after="0"/>
        <w:rPr>
          <w:b/>
          <w:noProof/>
          <w:sz w:val="24"/>
        </w:rPr>
      </w:pPr>
      <w:r w:rsidRPr="008D41A5">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C96" w14:paraId="15682321" w14:textId="77777777" w:rsidTr="002847DA">
        <w:tc>
          <w:tcPr>
            <w:tcW w:w="9641" w:type="dxa"/>
            <w:gridSpan w:val="9"/>
            <w:tcBorders>
              <w:top w:val="single" w:sz="4" w:space="0" w:color="auto"/>
              <w:left w:val="single" w:sz="4" w:space="0" w:color="auto"/>
              <w:right w:val="single" w:sz="4" w:space="0" w:color="auto"/>
            </w:tcBorders>
          </w:tcPr>
          <w:p w14:paraId="124C5511" w14:textId="77777777" w:rsidR="00703C96" w:rsidRDefault="00703C96" w:rsidP="002847DA">
            <w:pPr>
              <w:pStyle w:val="CRCoverPage"/>
              <w:spacing w:after="0"/>
              <w:jc w:val="right"/>
              <w:rPr>
                <w:i/>
                <w:noProof/>
              </w:rPr>
            </w:pPr>
            <w:r>
              <w:rPr>
                <w:i/>
                <w:noProof/>
                <w:sz w:val="14"/>
              </w:rPr>
              <w:t>CR-Form-v12.2</w:t>
            </w:r>
          </w:p>
        </w:tc>
      </w:tr>
      <w:tr w:rsidR="00703C96" w14:paraId="5B5E2163" w14:textId="77777777" w:rsidTr="002847DA">
        <w:tc>
          <w:tcPr>
            <w:tcW w:w="9641" w:type="dxa"/>
            <w:gridSpan w:val="9"/>
            <w:tcBorders>
              <w:left w:val="single" w:sz="4" w:space="0" w:color="auto"/>
              <w:right w:val="single" w:sz="4" w:space="0" w:color="auto"/>
            </w:tcBorders>
          </w:tcPr>
          <w:p w14:paraId="57185412" w14:textId="77777777" w:rsidR="00703C96" w:rsidRDefault="00703C96" w:rsidP="002847DA">
            <w:pPr>
              <w:pStyle w:val="CRCoverPage"/>
              <w:spacing w:after="0"/>
              <w:jc w:val="center"/>
              <w:rPr>
                <w:noProof/>
              </w:rPr>
            </w:pPr>
            <w:r>
              <w:rPr>
                <w:b/>
                <w:noProof/>
                <w:sz w:val="32"/>
              </w:rPr>
              <w:t>CHANGE REQUEST</w:t>
            </w:r>
          </w:p>
        </w:tc>
      </w:tr>
      <w:tr w:rsidR="00703C96" w14:paraId="6A95EB36" w14:textId="77777777" w:rsidTr="002847DA">
        <w:tc>
          <w:tcPr>
            <w:tcW w:w="9641" w:type="dxa"/>
            <w:gridSpan w:val="9"/>
            <w:tcBorders>
              <w:left w:val="single" w:sz="4" w:space="0" w:color="auto"/>
              <w:right w:val="single" w:sz="4" w:space="0" w:color="auto"/>
            </w:tcBorders>
          </w:tcPr>
          <w:p w14:paraId="4533AD8E" w14:textId="77777777" w:rsidR="00703C96" w:rsidRDefault="00703C96" w:rsidP="002847DA">
            <w:pPr>
              <w:pStyle w:val="CRCoverPage"/>
              <w:spacing w:after="0"/>
              <w:rPr>
                <w:noProof/>
                <w:sz w:val="8"/>
                <w:szCs w:val="8"/>
              </w:rPr>
            </w:pPr>
          </w:p>
        </w:tc>
      </w:tr>
      <w:tr w:rsidR="00703C96" w14:paraId="7D7DBBAA" w14:textId="77777777" w:rsidTr="002847DA">
        <w:tc>
          <w:tcPr>
            <w:tcW w:w="142" w:type="dxa"/>
            <w:tcBorders>
              <w:left w:val="single" w:sz="4" w:space="0" w:color="auto"/>
            </w:tcBorders>
          </w:tcPr>
          <w:p w14:paraId="146D7387" w14:textId="77777777" w:rsidR="00703C96" w:rsidRDefault="00703C96" w:rsidP="002847DA">
            <w:pPr>
              <w:pStyle w:val="CRCoverPage"/>
              <w:spacing w:after="0"/>
              <w:jc w:val="right"/>
              <w:rPr>
                <w:noProof/>
              </w:rPr>
            </w:pPr>
          </w:p>
        </w:tc>
        <w:tc>
          <w:tcPr>
            <w:tcW w:w="1559" w:type="dxa"/>
            <w:shd w:val="pct30" w:color="FFFF00" w:fill="auto"/>
          </w:tcPr>
          <w:p w14:paraId="45F5ADA7" w14:textId="77777777" w:rsidR="00703C96" w:rsidRPr="00410371" w:rsidRDefault="00703C96" w:rsidP="002847DA">
            <w:pPr>
              <w:pStyle w:val="CRCoverPage"/>
              <w:spacing w:after="0"/>
              <w:jc w:val="center"/>
              <w:rPr>
                <w:b/>
                <w:noProof/>
                <w:sz w:val="28"/>
              </w:rPr>
            </w:pPr>
            <w:r>
              <w:rPr>
                <w:b/>
                <w:noProof/>
                <w:sz w:val="28"/>
              </w:rPr>
              <w:t>38.212</w:t>
            </w:r>
          </w:p>
        </w:tc>
        <w:tc>
          <w:tcPr>
            <w:tcW w:w="709" w:type="dxa"/>
          </w:tcPr>
          <w:p w14:paraId="7D13AE90" w14:textId="77777777" w:rsidR="00703C96" w:rsidRDefault="00703C96" w:rsidP="002847DA">
            <w:pPr>
              <w:pStyle w:val="CRCoverPage"/>
              <w:spacing w:after="0"/>
              <w:jc w:val="center"/>
              <w:rPr>
                <w:noProof/>
              </w:rPr>
            </w:pPr>
            <w:r>
              <w:rPr>
                <w:b/>
                <w:noProof/>
                <w:sz w:val="28"/>
              </w:rPr>
              <w:t>CR</w:t>
            </w:r>
          </w:p>
        </w:tc>
        <w:tc>
          <w:tcPr>
            <w:tcW w:w="1276" w:type="dxa"/>
            <w:shd w:val="pct30" w:color="FFFF00" w:fill="auto"/>
          </w:tcPr>
          <w:p w14:paraId="771CD4C7" w14:textId="77777777" w:rsidR="00703C96" w:rsidRPr="00410371" w:rsidRDefault="00703C96" w:rsidP="002847DA">
            <w:pPr>
              <w:pStyle w:val="CRCoverPage"/>
              <w:spacing w:after="0"/>
              <w:jc w:val="center"/>
              <w:rPr>
                <w:noProof/>
                <w:lang w:eastAsia="ko-KR"/>
              </w:rPr>
            </w:pPr>
          </w:p>
        </w:tc>
        <w:tc>
          <w:tcPr>
            <w:tcW w:w="709" w:type="dxa"/>
          </w:tcPr>
          <w:p w14:paraId="281BC9E9" w14:textId="77777777" w:rsidR="00703C96" w:rsidRDefault="00703C96" w:rsidP="002847DA">
            <w:pPr>
              <w:pStyle w:val="CRCoverPage"/>
              <w:tabs>
                <w:tab w:val="right" w:pos="625"/>
              </w:tabs>
              <w:spacing w:after="0"/>
              <w:jc w:val="center"/>
              <w:rPr>
                <w:noProof/>
              </w:rPr>
            </w:pPr>
            <w:r>
              <w:rPr>
                <w:b/>
                <w:bCs/>
                <w:noProof/>
                <w:sz w:val="28"/>
              </w:rPr>
              <w:t>rev</w:t>
            </w:r>
          </w:p>
        </w:tc>
        <w:tc>
          <w:tcPr>
            <w:tcW w:w="992" w:type="dxa"/>
            <w:shd w:val="pct30" w:color="FFFF00" w:fill="auto"/>
          </w:tcPr>
          <w:p w14:paraId="4D1DAD9C" w14:textId="77777777" w:rsidR="00703C96" w:rsidRPr="00410371" w:rsidRDefault="00703C96" w:rsidP="002847DA">
            <w:pPr>
              <w:pStyle w:val="CRCoverPage"/>
              <w:spacing w:after="0"/>
              <w:jc w:val="center"/>
              <w:rPr>
                <w:b/>
                <w:noProof/>
              </w:rPr>
            </w:pPr>
          </w:p>
        </w:tc>
        <w:tc>
          <w:tcPr>
            <w:tcW w:w="2410" w:type="dxa"/>
          </w:tcPr>
          <w:p w14:paraId="069A1BD5" w14:textId="77777777" w:rsidR="00703C96" w:rsidRDefault="00703C96" w:rsidP="002847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2A6BE8" w14:textId="77777777" w:rsidR="00703C96" w:rsidRPr="00410371" w:rsidRDefault="00703C96" w:rsidP="002847DA">
            <w:pPr>
              <w:pStyle w:val="CRCoverPage"/>
              <w:spacing w:after="0"/>
              <w:jc w:val="center"/>
              <w:rPr>
                <w:noProof/>
                <w:sz w:val="28"/>
              </w:rPr>
            </w:pPr>
            <w:r>
              <w:rPr>
                <w:b/>
                <w:sz w:val="28"/>
              </w:rPr>
              <w:t>17.3.0</w:t>
            </w:r>
          </w:p>
        </w:tc>
        <w:tc>
          <w:tcPr>
            <w:tcW w:w="143" w:type="dxa"/>
            <w:tcBorders>
              <w:right w:val="single" w:sz="4" w:space="0" w:color="auto"/>
            </w:tcBorders>
          </w:tcPr>
          <w:p w14:paraId="337A7F98" w14:textId="77777777" w:rsidR="00703C96" w:rsidRDefault="00703C96" w:rsidP="002847DA">
            <w:pPr>
              <w:pStyle w:val="CRCoverPage"/>
              <w:spacing w:after="0"/>
              <w:rPr>
                <w:noProof/>
              </w:rPr>
            </w:pPr>
          </w:p>
        </w:tc>
      </w:tr>
      <w:tr w:rsidR="00703C96" w14:paraId="0AB53C0D" w14:textId="77777777" w:rsidTr="002847DA">
        <w:tc>
          <w:tcPr>
            <w:tcW w:w="9641" w:type="dxa"/>
            <w:gridSpan w:val="9"/>
            <w:tcBorders>
              <w:left w:val="single" w:sz="4" w:space="0" w:color="auto"/>
              <w:right w:val="single" w:sz="4" w:space="0" w:color="auto"/>
            </w:tcBorders>
          </w:tcPr>
          <w:p w14:paraId="5B95539B" w14:textId="77777777" w:rsidR="00703C96" w:rsidRDefault="00703C96" w:rsidP="002847DA">
            <w:pPr>
              <w:pStyle w:val="CRCoverPage"/>
              <w:spacing w:after="0"/>
              <w:rPr>
                <w:noProof/>
              </w:rPr>
            </w:pPr>
          </w:p>
        </w:tc>
      </w:tr>
      <w:tr w:rsidR="00703C96" w14:paraId="15720267" w14:textId="77777777" w:rsidTr="002847DA">
        <w:tc>
          <w:tcPr>
            <w:tcW w:w="9641" w:type="dxa"/>
            <w:gridSpan w:val="9"/>
            <w:tcBorders>
              <w:top w:val="single" w:sz="4" w:space="0" w:color="auto"/>
            </w:tcBorders>
          </w:tcPr>
          <w:p w14:paraId="65CD70EC" w14:textId="77777777" w:rsidR="00703C96" w:rsidRPr="00F25D98" w:rsidRDefault="00703C96" w:rsidP="002847DA">
            <w:pPr>
              <w:pStyle w:val="CRCoverPage"/>
              <w:spacing w:after="0"/>
              <w:jc w:val="center"/>
              <w:rPr>
                <w:rFonts w:cs="Arial"/>
                <w:i/>
                <w:noProof/>
              </w:rPr>
            </w:pPr>
            <w:r w:rsidRPr="00F25D98">
              <w:rPr>
                <w:rFonts w:cs="Arial"/>
                <w:i/>
                <w:noProof/>
              </w:rPr>
              <w:t xml:space="preserve">For </w:t>
            </w:r>
            <w:hyperlink r:id="rId17"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af5"/>
                  <w:rFonts w:cs="Arial"/>
                  <w:i/>
                  <w:noProof/>
                </w:rPr>
                <w:t>http://www.3gpp.org/Change-Requests</w:t>
              </w:r>
            </w:hyperlink>
            <w:r w:rsidRPr="00F25D98">
              <w:rPr>
                <w:rFonts w:cs="Arial"/>
                <w:i/>
                <w:noProof/>
              </w:rPr>
              <w:t>.</w:t>
            </w:r>
          </w:p>
        </w:tc>
      </w:tr>
      <w:tr w:rsidR="00703C96" w14:paraId="205FFB27" w14:textId="77777777" w:rsidTr="002847DA">
        <w:tc>
          <w:tcPr>
            <w:tcW w:w="9641" w:type="dxa"/>
            <w:gridSpan w:val="9"/>
          </w:tcPr>
          <w:p w14:paraId="51D2D5C6" w14:textId="77777777" w:rsidR="00703C96" w:rsidRDefault="00703C96" w:rsidP="002847DA">
            <w:pPr>
              <w:pStyle w:val="CRCoverPage"/>
              <w:spacing w:after="0"/>
              <w:rPr>
                <w:noProof/>
                <w:sz w:val="8"/>
                <w:szCs w:val="8"/>
              </w:rPr>
            </w:pPr>
          </w:p>
        </w:tc>
      </w:tr>
    </w:tbl>
    <w:p w14:paraId="1D32C210" w14:textId="77777777" w:rsidR="00703C96" w:rsidRDefault="00703C96" w:rsidP="00703C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C96" w14:paraId="6B6FE31E" w14:textId="77777777" w:rsidTr="002847DA">
        <w:tc>
          <w:tcPr>
            <w:tcW w:w="2835" w:type="dxa"/>
          </w:tcPr>
          <w:p w14:paraId="3F4BB0CF" w14:textId="77777777" w:rsidR="00703C96" w:rsidRDefault="00703C96" w:rsidP="002847DA">
            <w:pPr>
              <w:pStyle w:val="CRCoverPage"/>
              <w:tabs>
                <w:tab w:val="right" w:pos="2751"/>
              </w:tabs>
              <w:spacing w:after="0"/>
              <w:rPr>
                <w:b/>
                <w:i/>
                <w:noProof/>
              </w:rPr>
            </w:pPr>
            <w:r>
              <w:rPr>
                <w:b/>
                <w:i/>
                <w:noProof/>
              </w:rPr>
              <w:t>Proposed change affects:</w:t>
            </w:r>
          </w:p>
        </w:tc>
        <w:tc>
          <w:tcPr>
            <w:tcW w:w="1418" w:type="dxa"/>
          </w:tcPr>
          <w:p w14:paraId="55CADC99" w14:textId="77777777" w:rsidR="00703C96" w:rsidRDefault="00703C96" w:rsidP="002847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DCCE5" w14:textId="77777777" w:rsidR="00703C96" w:rsidRDefault="00703C96" w:rsidP="002847DA">
            <w:pPr>
              <w:pStyle w:val="CRCoverPage"/>
              <w:spacing w:after="0"/>
              <w:jc w:val="center"/>
              <w:rPr>
                <w:b/>
                <w:caps/>
                <w:noProof/>
              </w:rPr>
            </w:pPr>
          </w:p>
        </w:tc>
        <w:tc>
          <w:tcPr>
            <w:tcW w:w="709" w:type="dxa"/>
            <w:tcBorders>
              <w:left w:val="single" w:sz="4" w:space="0" w:color="auto"/>
            </w:tcBorders>
          </w:tcPr>
          <w:p w14:paraId="0F2A5BF0" w14:textId="77777777" w:rsidR="00703C96" w:rsidRDefault="00703C96" w:rsidP="002847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5CB7E" w14:textId="77777777" w:rsidR="00703C96" w:rsidRDefault="00703C96" w:rsidP="002847DA">
            <w:pPr>
              <w:pStyle w:val="CRCoverPage"/>
              <w:spacing w:after="0"/>
              <w:jc w:val="center"/>
              <w:rPr>
                <w:b/>
                <w:caps/>
                <w:noProof/>
              </w:rPr>
            </w:pPr>
            <w:r>
              <w:rPr>
                <w:b/>
                <w:caps/>
              </w:rPr>
              <w:t>X</w:t>
            </w:r>
          </w:p>
        </w:tc>
        <w:tc>
          <w:tcPr>
            <w:tcW w:w="2126" w:type="dxa"/>
          </w:tcPr>
          <w:p w14:paraId="4A2CA1A6" w14:textId="77777777" w:rsidR="00703C96" w:rsidRDefault="00703C96" w:rsidP="002847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24754" w14:textId="77777777" w:rsidR="00703C96" w:rsidRDefault="00703C96" w:rsidP="002847DA">
            <w:pPr>
              <w:pStyle w:val="CRCoverPage"/>
              <w:spacing w:after="0"/>
              <w:jc w:val="center"/>
              <w:rPr>
                <w:b/>
                <w:caps/>
                <w:noProof/>
              </w:rPr>
            </w:pPr>
            <w:r w:rsidRPr="00B27E56">
              <w:rPr>
                <w:b/>
                <w:caps/>
                <w:noProof/>
              </w:rPr>
              <w:t>X</w:t>
            </w:r>
          </w:p>
        </w:tc>
        <w:tc>
          <w:tcPr>
            <w:tcW w:w="1418" w:type="dxa"/>
            <w:tcBorders>
              <w:left w:val="nil"/>
            </w:tcBorders>
          </w:tcPr>
          <w:p w14:paraId="62B73C2D" w14:textId="77777777" w:rsidR="00703C96" w:rsidRDefault="00703C96" w:rsidP="002847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C824F" w14:textId="77777777" w:rsidR="00703C96" w:rsidRDefault="00703C96" w:rsidP="002847DA">
            <w:pPr>
              <w:pStyle w:val="CRCoverPage"/>
              <w:spacing w:after="0"/>
              <w:jc w:val="center"/>
              <w:rPr>
                <w:b/>
                <w:bCs/>
                <w:caps/>
                <w:noProof/>
              </w:rPr>
            </w:pPr>
          </w:p>
        </w:tc>
      </w:tr>
    </w:tbl>
    <w:p w14:paraId="3E68EE9C" w14:textId="77777777" w:rsidR="00703C96" w:rsidRDefault="00703C96" w:rsidP="00703C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C96" w14:paraId="5FD67C17" w14:textId="77777777" w:rsidTr="002847DA">
        <w:tc>
          <w:tcPr>
            <w:tcW w:w="9640" w:type="dxa"/>
            <w:gridSpan w:val="11"/>
          </w:tcPr>
          <w:p w14:paraId="5A96A220" w14:textId="77777777" w:rsidR="00703C96" w:rsidRDefault="00703C96" w:rsidP="002847DA">
            <w:pPr>
              <w:pStyle w:val="CRCoverPage"/>
              <w:spacing w:after="0"/>
              <w:rPr>
                <w:noProof/>
                <w:sz w:val="8"/>
                <w:szCs w:val="8"/>
              </w:rPr>
            </w:pPr>
          </w:p>
        </w:tc>
      </w:tr>
      <w:tr w:rsidR="00703C96" w14:paraId="579D97CC" w14:textId="77777777" w:rsidTr="002847DA">
        <w:tc>
          <w:tcPr>
            <w:tcW w:w="1843" w:type="dxa"/>
            <w:tcBorders>
              <w:top w:val="single" w:sz="4" w:space="0" w:color="auto"/>
              <w:left w:val="single" w:sz="4" w:space="0" w:color="auto"/>
            </w:tcBorders>
          </w:tcPr>
          <w:p w14:paraId="42636FB9" w14:textId="77777777" w:rsidR="00703C96" w:rsidRDefault="00703C96" w:rsidP="002847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1DF39" w14:textId="4A2F22E1" w:rsidR="00703C96" w:rsidRDefault="00703C96" w:rsidP="002847DA">
            <w:pPr>
              <w:pStyle w:val="CRCoverPage"/>
              <w:spacing w:after="0"/>
              <w:ind w:left="100"/>
              <w:rPr>
                <w:noProof/>
              </w:rPr>
            </w:pPr>
            <w:r>
              <w:t>Draft CR on TDRA field in DCI format 1_1</w:t>
            </w:r>
            <w:r w:rsidR="007F2101">
              <w:t xml:space="preserve"> for multi-PDSCH scheduling by a single DCI</w:t>
            </w:r>
          </w:p>
        </w:tc>
      </w:tr>
      <w:tr w:rsidR="00703C96" w14:paraId="27C9CDCF" w14:textId="77777777" w:rsidTr="002847DA">
        <w:tc>
          <w:tcPr>
            <w:tcW w:w="1843" w:type="dxa"/>
            <w:tcBorders>
              <w:left w:val="single" w:sz="4" w:space="0" w:color="auto"/>
            </w:tcBorders>
          </w:tcPr>
          <w:p w14:paraId="53D56452" w14:textId="77777777" w:rsidR="00703C96" w:rsidRDefault="00703C96" w:rsidP="002847DA">
            <w:pPr>
              <w:pStyle w:val="CRCoverPage"/>
              <w:spacing w:after="0"/>
              <w:rPr>
                <w:b/>
                <w:i/>
                <w:noProof/>
                <w:sz w:val="8"/>
                <w:szCs w:val="8"/>
              </w:rPr>
            </w:pPr>
          </w:p>
        </w:tc>
        <w:tc>
          <w:tcPr>
            <w:tcW w:w="7797" w:type="dxa"/>
            <w:gridSpan w:val="10"/>
            <w:tcBorders>
              <w:right w:val="single" w:sz="4" w:space="0" w:color="auto"/>
            </w:tcBorders>
          </w:tcPr>
          <w:p w14:paraId="3C767741" w14:textId="77777777" w:rsidR="00703C96" w:rsidRDefault="00703C96" w:rsidP="002847DA">
            <w:pPr>
              <w:pStyle w:val="CRCoverPage"/>
              <w:spacing w:after="0"/>
              <w:rPr>
                <w:noProof/>
                <w:sz w:val="8"/>
                <w:szCs w:val="8"/>
              </w:rPr>
            </w:pPr>
          </w:p>
        </w:tc>
      </w:tr>
      <w:tr w:rsidR="00703C96" w14:paraId="62A98B4B" w14:textId="77777777" w:rsidTr="002847DA">
        <w:tc>
          <w:tcPr>
            <w:tcW w:w="1843" w:type="dxa"/>
            <w:tcBorders>
              <w:left w:val="single" w:sz="4" w:space="0" w:color="auto"/>
            </w:tcBorders>
          </w:tcPr>
          <w:p w14:paraId="03E945D6" w14:textId="77777777" w:rsidR="00703C96" w:rsidRDefault="00703C96" w:rsidP="002847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28C8BC" w14:textId="77777777" w:rsidR="00703C96" w:rsidRDefault="00703C96" w:rsidP="002847DA">
            <w:pPr>
              <w:pStyle w:val="CRCoverPage"/>
              <w:spacing w:after="0"/>
              <w:ind w:left="100"/>
              <w:rPr>
                <w:noProof/>
              </w:rPr>
            </w:pPr>
            <w:r>
              <w:rPr>
                <w:noProof/>
              </w:rPr>
              <w:t>Samsung</w:t>
            </w:r>
          </w:p>
        </w:tc>
      </w:tr>
      <w:tr w:rsidR="00703C96" w14:paraId="00C44C00" w14:textId="77777777" w:rsidTr="002847DA">
        <w:tc>
          <w:tcPr>
            <w:tcW w:w="1843" w:type="dxa"/>
            <w:tcBorders>
              <w:left w:val="single" w:sz="4" w:space="0" w:color="auto"/>
            </w:tcBorders>
          </w:tcPr>
          <w:p w14:paraId="1D51A287" w14:textId="77777777" w:rsidR="00703C96" w:rsidRDefault="00703C96" w:rsidP="002847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4C632" w14:textId="77777777" w:rsidR="00703C96" w:rsidRDefault="00703C96" w:rsidP="002847DA">
            <w:pPr>
              <w:pStyle w:val="CRCoverPage"/>
              <w:spacing w:after="0"/>
              <w:ind w:left="100"/>
              <w:rPr>
                <w:noProof/>
              </w:rPr>
            </w:pPr>
            <w:r>
              <w:rPr>
                <w:noProof/>
              </w:rPr>
              <w:t>R1</w:t>
            </w:r>
          </w:p>
        </w:tc>
      </w:tr>
      <w:tr w:rsidR="00703C96" w14:paraId="775F7D56" w14:textId="77777777" w:rsidTr="002847DA">
        <w:tc>
          <w:tcPr>
            <w:tcW w:w="1843" w:type="dxa"/>
            <w:tcBorders>
              <w:left w:val="single" w:sz="4" w:space="0" w:color="auto"/>
            </w:tcBorders>
          </w:tcPr>
          <w:p w14:paraId="05A45BB1" w14:textId="77777777" w:rsidR="00703C96" w:rsidRDefault="00703C96" w:rsidP="002847DA">
            <w:pPr>
              <w:pStyle w:val="CRCoverPage"/>
              <w:spacing w:after="0"/>
              <w:rPr>
                <w:b/>
                <w:i/>
                <w:noProof/>
                <w:sz w:val="8"/>
                <w:szCs w:val="8"/>
              </w:rPr>
            </w:pPr>
          </w:p>
        </w:tc>
        <w:tc>
          <w:tcPr>
            <w:tcW w:w="7797" w:type="dxa"/>
            <w:gridSpan w:val="10"/>
            <w:tcBorders>
              <w:right w:val="single" w:sz="4" w:space="0" w:color="auto"/>
            </w:tcBorders>
          </w:tcPr>
          <w:p w14:paraId="0D5E57EB" w14:textId="77777777" w:rsidR="00703C96" w:rsidRDefault="00703C96" w:rsidP="002847DA">
            <w:pPr>
              <w:pStyle w:val="CRCoverPage"/>
              <w:spacing w:after="0"/>
              <w:rPr>
                <w:noProof/>
                <w:sz w:val="8"/>
                <w:szCs w:val="8"/>
              </w:rPr>
            </w:pPr>
          </w:p>
        </w:tc>
      </w:tr>
      <w:tr w:rsidR="00703C96" w14:paraId="436E86EC" w14:textId="77777777" w:rsidTr="002847DA">
        <w:tc>
          <w:tcPr>
            <w:tcW w:w="1843" w:type="dxa"/>
            <w:tcBorders>
              <w:left w:val="single" w:sz="4" w:space="0" w:color="auto"/>
            </w:tcBorders>
          </w:tcPr>
          <w:p w14:paraId="25583832" w14:textId="77777777" w:rsidR="00703C96" w:rsidRDefault="00703C96" w:rsidP="002847DA">
            <w:pPr>
              <w:pStyle w:val="CRCoverPage"/>
              <w:tabs>
                <w:tab w:val="right" w:pos="1759"/>
              </w:tabs>
              <w:spacing w:after="0"/>
              <w:rPr>
                <w:b/>
                <w:i/>
                <w:noProof/>
              </w:rPr>
            </w:pPr>
            <w:r>
              <w:rPr>
                <w:b/>
                <w:i/>
                <w:noProof/>
              </w:rPr>
              <w:t>Work item code:</w:t>
            </w:r>
          </w:p>
        </w:tc>
        <w:tc>
          <w:tcPr>
            <w:tcW w:w="3686" w:type="dxa"/>
            <w:gridSpan w:val="5"/>
            <w:shd w:val="pct30" w:color="FFFF00" w:fill="auto"/>
          </w:tcPr>
          <w:p w14:paraId="4470AE0E" w14:textId="77777777" w:rsidR="00703C96" w:rsidRDefault="00703C96" w:rsidP="002847DA">
            <w:pPr>
              <w:pStyle w:val="CRCoverPage"/>
              <w:spacing w:after="0"/>
              <w:ind w:left="100"/>
              <w:rPr>
                <w:noProof/>
              </w:rPr>
            </w:pPr>
            <w:r w:rsidRPr="00AE48A6">
              <w:rPr>
                <w:noProof/>
                <w:lang w:eastAsia="zh-CN"/>
              </w:rPr>
              <w:t>NR_ext_to_71GHz-Core</w:t>
            </w:r>
          </w:p>
        </w:tc>
        <w:tc>
          <w:tcPr>
            <w:tcW w:w="567" w:type="dxa"/>
            <w:tcBorders>
              <w:left w:val="nil"/>
            </w:tcBorders>
          </w:tcPr>
          <w:p w14:paraId="31D22B66" w14:textId="77777777" w:rsidR="00703C96" w:rsidRDefault="00703C96" w:rsidP="002847DA">
            <w:pPr>
              <w:pStyle w:val="CRCoverPage"/>
              <w:spacing w:after="0"/>
              <w:ind w:right="100"/>
              <w:rPr>
                <w:noProof/>
              </w:rPr>
            </w:pPr>
          </w:p>
        </w:tc>
        <w:tc>
          <w:tcPr>
            <w:tcW w:w="1417" w:type="dxa"/>
            <w:gridSpan w:val="3"/>
            <w:tcBorders>
              <w:left w:val="nil"/>
            </w:tcBorders>
          </w:tcPr>
          <w:p w14:paraId="66D7B980" w14:textId="77777777" w:rsidR="00703C96" w:rsidRDefault="00703C96" w:rsidP="002847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44E58" w14:textId="77777777" w:rsidR="00703C96" w:rsidRDefault="00703C96" w:rsidP="002847DA">
            <w:pPr>
              <w:pStyle w:val="CRCoverPage"/>
              <w:spacing w:after="0"/>
              <w:ind w:left="100"/>
              <w:rPr>
                <w:noProof/>
              </w:rPr>
            </w:pPr>
            <w:r>
              <w:t>2022-09-30</w:t>
            </w:r>
          </w:p>
        </w:tc>
      </w:tr>
      <w:tr w:rsidR="00703C96" w14:paraId="2924A36E" w14:textId="77777777" w:rsidTr="002847DA">
        <w:tc>
          <w:tcPr>
            <w:tcW w:w="1843" w:type="dxa"/>
            <w:tcBorders>
              <w:left w:val="single" w:sz="4" w:space="0" w:color="auto"/>
            </w:tcBorders>
          </w:tcPr>
          <w:p w14:paraId="023AD671" w14:textId="77777777" w:rsidR="00703C96" w:rsidRDefault="00703C96" w:rsidP="002847DA">
            <w:pPr>
              <w:pStyle w:val="CRCoverPage"/>
              <w:spacing w:after="0"/>
              <w:rPr>
                <w:b/>
                <w:i/>
                <w:noProof/>
                <w:sz w:val="8"/>
                <w:szCs w:val="8"/>
              </w:rPr>
            </w:pPr>
          </w:p>
        </w:tc>
        <w:tc>
          <w:tcPr>
            <w:tcW w:w="1986" w:type="dxa"/>
            <w:gridSpan w:val="4"/>
          </w:tcPr>
          <w:p w14:paraId="26416433" w14:textId="77777777" w:rsidR="00703C96" w:rsidRDefault="00703C96" w:rsidP="002847DA">
            <w:pPr>
              <w:pStyle w:val="CRCoverPage"/>
              <w:spacing w:after="0"/>
              <w:rPr>
                <w:noProof/>
                <w:sz w:val="8"/>
                <w:szCs w:val="8"/>
              </w:rPr>
            </w:pPr>
          </w:p>
        </w:tc>
        <w:tc>
          <w:tcPr>
            <w:tcW w:w="2267" w:type="dxa"/>
            <w:gridSpan w:val="2"/>
          </w:tcPr>
          <w:p w14:paraId="35ADC662" w14:textId="77777777" w:rsidR="00703C96" w:rsidRDefault="00703C96" w:rsidP="002847DA">
            <w:pPr>
              <w:pStyle w:val="CRCoverPage"/>
              <w:spacing w:after="0"/>
              <w:rPr>
                <w:noProof/>
                <w:sz w:val="8"/>
                <w:szCs w:val="8"/>
              </w:rPr>
            </w:pPr>
          </w:p>
        </w:tc>
        <w:tc>
          <w:tcPr>
            <w:tcW w:w="1417" w:type="dxa"/>
            <w:gridSpan w:val="3"/>
          </w:tcPr>
          <w:p w14:paraId="66A05D83" w14:textId="77777777" w:rsidR="00703C96" w:rsidRDefault="00703C96" w:rsidP="002847DA">
            <w:pPr>
              <w:pStyle w:val="CRCoverPage"/>
              <w:spacing w:after="0"/>
              <w:rPr>
                <w:noProof/>
                <w:sz w:val="8"/>
                <w:szCs w:val="8"/>
              </w:rPr>
            </w:pPr>
          </w:p>
        </w:tc>
        <w:tc>
          <w:tcPr>
            <w:tcW w:w="2127" w:type="dxa"/>
            <w:tcBorders>
              <w:right w:val="single" w:sz="4" w:space="0" w:color="auto"/>
            </w:tcBorders>
          </w:tcPr>
          <w:p w14:paraId="31306878" w14:textId="77777777" w:rsidR="00703C96" w:rsidRDefault="00703C96" w:rsidP="002847DA">
            <w:pPr>
              <w:pStyle w:val="CRCoverPage"/>
              <w:spacing w:after="0"/>
              <w:rPr>
                <w:noProof/>
                <w:sz w:val="8"/>
                <w:szCs w:val="8"/>
              </w:rPr>
            </w:pPr>
          </w:p>
        </w:tc>
      </w:tr>
      <w:tr w:rsidR="00703C96" w14:paraId="28C3F4A5" w14:textId="77777777" w:rsidTr="002847DA">
        <w:trPr>
          <w:cantSplit/>
        </w:trPr>
        <w:tc>
          <w:tcPr>
            <w:tcW w:w="1843" w:type="dxa"/>
            <w:tcBorders>
              <w:left w:val="single" w:sz="4" w:space="0" w:color="auto"/>
            </w:tcBorders>
          </w:tcPr>
          <w:p w14:paraId="7D9E72A6" w14:textId="77777777" w:rsidR="00703C96" w:rsidRDefault="00703C96" w:rsidP="002847DA">
            <w:pPr>
              <w:pStyle w:val="CRCoverPage"/>
              <w:tabs>
                <w:tab w:val="right" w:pos="1759"/>
              </w:tabs>
              <w:spacing w:after="0"/>
              <w:rPr>
                <w:b/>
                <w:i/>
                <w:noProof/>
              </w:rPr>
            </w:pPr>
            <w:r>
              <w:rPr>
                <w:b/>
                <w:i/>
                <w:noProof/>
              </w:rPr>
              <w:t>Category:</w:t>
            </w:r>
          </w:p>
        </w:tc>
        <w:tc>
          <w:tcPr>
            <w:tcW w:w="851" w:type="dxa"/>
            <w:shd w:val="pct30" w:color="FFFF00" w:fill="auto"/>
          </w:tcPr>
          <w:p w14:paraId="42A13348" w14:textId="77777777" w:rsidR="00703C96" w:rsidRDefault="00703C96" w:rsidP="002847DA">
            <w:pPr>
              <w:pStyle w:val="CRCoverPage"/>
              <w:spacing w:after="0"/>
              <w:ind w:left="100" w:right="-609"/>
              <w:rPr>
                <w:b/>
                <w:noProof/>
              </w:rPr>
            </w:pPr>
            <w:r>
              <w:t>F</w:t>
            </w:r>
          </w:p>
        </w:tc>
        <w:tc>
          <w:tcPr>
            <w:tcW w:w="3402" w:type="dxa"/>
            <w:gridSpan w:val="5"/>
            <w:tcBorders>
              <w:left w:val="nil"/>
            </w:tcBorders>
          </w:tcPr>
          <w:p w14:paraId="3D391711" w14:textId="77777777" w:rsidR="00703C96" w:rsidRDefault="00703C96" w:rsidP="002847DA">
            <w:pPr>
              <w:pStyle w:val="CRCoverPage"/>
              <w:spacing w:after="0"/>
              <w:rPr>
                <w:noProof/>
              </w:rPr>
            </w:pPr>
          </w:p>
        </w:tc>
        <w:tc>
          <w:tcPr>
            <w:tcW w:w="1417" w:type="dxa"/>
            <w:gridSpan w:val="3"/>
            <w:tcBorders>
              <w:left w:val="nil"/>
            </w:tcBorders>
          </w:tcPr>
          <w:p w14:paraId="5236ACB5" w14:textId="77777777" w:rsidR="00703C96" w:rsidRDefault="00703C96" w:rsidP="002847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C8B2D" w14:textId="77777777" w:rsidR="00703C96" w:rsidRDefault="00703C96" w:rsidP="002847DA">
            <w:pPr>
              <w:pStyle w:val="CRCoverPage"/>
              <w:spacing w:after="0"/>
              <w:ind w:left="100"/>
              <w:rPr>
                <w:noProof/>
              </w:rPr>
            </w:pPr>
            <w:r>
              <w:t>Rel-17</w:t>
            </w:r>
          </w:p>
        </w:tc>
      </w:tr>
      <w:tr w:rsidR="00703C96" w14:paraId="301DFCCA" w14:textId="77777777" w:rsidTr="002847DA">
        <w:tc>
          <w:tcPr>
            <w:tcW w:w="1843" w:type="dxa"/>
            <w:tcBorders>
              <w:left w:val="single" w:sz="4" w:space="0" w:color="auto"/>
              <w:bottom w:val="single" w:sz="4" w:space="0" w:color="auto"/>
            </w:tcBorders>
          </w:tcPr>
          <w:p w14:paraId="008D39BC" w14:textId="77777777" w:rsidR="00703C96" w:rsidRDefault="00703C96" w:rsidP="002847DA">
            <w:pPr>
              <w:pStyle w:val="CRCoverPage"/>
              <w:spacing w:after="0"/>
              <w:rPr>
                <w:b/>
                <w:i/>
                <w:noProof/>
              </w:rPr>
            </w:pPr>
          </w:p>
        </w:tc>
        <w:tc>
          <w:tcPr>
            <w:tcW w:w="4677" w:type="dxa"/>
            <w:gridSpan w:val="8"/>
            <w:tcBorders>
              <w:bottom w:val="single" w:sz="4" w:space="0" w:color="auto"/>
            </w:tcBorders>
          </w:tcPr>
          <w:p w14:paraId="44EC81F7" w14:textId="77777777" w:rsidR="00703C96" w:rsidRDefault="00703C96" w:rsidP="002847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2C210" w14:textId="77777777" w:rsidR="00703C96" w:rsidRDefault="00703C96" w:rsidP="002847DA">
            <w:pPr>
              <w:pStyle w:val="CRCoverPage"/>
              <w:rPr>
                <w:noProof/>
              </w:rPr>
            </w:pPr>
            <w:r>
              <w:rPr>
                <w:noProof/>
                <w:sz w:val="18"/>
              </w:rPr>
              <w:t>Detailed explanations of the above categories can</w:t>
            </w:r>
            <w:r>
              <w:rPr>
                <w:noProof/>
                <w:sz w:val="18"/>
              </w:rPr>
              <w:br/>
              <w:t xml:space="preserve">be found in 3GPP </w:t>
            </w:r>
            <w:hyperlink r:id="rId19"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5C1BC33E" w14:textId="77777777" w:rsidR="00703C96" w:rsidRPr="007C2097" w:rsidRDefault="00703C96" w:rsidP="002847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C96" w14:paraId="7B74C044" w14:textId="77777777" w:rsidTr="002847DA">
        <w:tc>
          <w:tcPr>
            <w:tcW w:w="1843" w:type="dxa"/>
          </w:tcPr>
          <w:p w14:paraId="09778E01" w14:textId="77777777" w:rsidR="00703C96" w:rsidRDefault="00703C96" w:rsidP="002847DA">
            <w:pPr>
              <w:pStyle w:val="CRCoverPage"/>
              <w:spacing w:after="0"/>
              <w:rPr>
                <w:b/>
                <w:i/>
                <w:noProof/>
                <w:sz w:val="8"/>
                <w:szCs w:val="8"/>
              </w:rPr>
            </w:pPr>
          </w:p>
        </w:tc>
        <w:tc>
          <w:tcPr>
            <w:tcW w:w="7797" w:type="dxa"/>
            <w:gridSpan w:val="10"/>
          </w:tcPr>
          <w:p w14:paraId="4A8F6DD1" w14:textId="77777777" w:rsidR="00703C96" w:rsidRDefault="00703C96" w:rsidP="002847DA">
            <w:pPr>
              <w:pStyle w:val="CRCoverPage"/>
              <w:spacing w:after="0"/>
              <w:rPr>
                <w:noProof/>
                <w:sz w:val="8"/>
                <w:szCs w:val="8"/>
              </w:rPr>
            </w:pPr>
          </w:p>
        </w:tc>
      </w:tr>
      <w:tr w:rsidR="00703C96" w14:paraId="78CF0079" w14:textId="77777777" w:rsidTr="002847DA">
        <w:tc>
          <w:tcPr>
            <w:tcW w:w="2694" w:type="dxa"/>
            <w:gridSpan w:val="2"/>
            <w:tcBorders>
              <w:top w:val="single" w:sz="4" w:space="0" w:color="auto"/>
              <w:left w:val="single" w:sz="4" w:space="0" w:color="auto"/>
            </w:tcBorders>
          </w:tcPr>
          <w:p w14:paraId="4900ECA2" w14:textId="77777777" w:rsidR="00703C96" w:rsidRDefault="00703C96" w:rsidP="002847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2ED7A" w14:textId="77777777" w:rsidR="00703C96" w:rsidRDefault="00703C96" w:rsidP="002847DA">
            <w:pPr>
              <w:ind w:leftChars="50" w:left="100"/>
              <w:jc w:val="both"/>
              <w:rPr>
                <w:rFonts w:ascii="Arial" w:hAnsi="Arial" w:cs="Arial"/>
                <w:lang w:val="en-US"/>
              </w:rPr>
            </w:pPr>
            <w:r>
              <w:rPr>
                <w:rFonts w:ascii="Arial" w:hAnsi="Arial" w:cs="Arial"/>
                <w:lang w:val="en-US"/>
              </w:rPr>
              <w:t>TS38.212</w:t>
            </w:r>
            <w:r>
              <w:rPr>
                <w:rFonts w:ascii="Arial" w:hAnsi="Arial" w:cs="Arial" w:hint="eastAsia"/>
                <w:lang w:val="en-US"/>
              </w:rPr>
              <w:t xml:space="preserve"> introduced up to 6 bits TDRA field</w:t>
            </w:r>
            <w:r>
              <w:rPr>
                <w:rFonts w:ascii="Arial" w:hAnsi="Arial" w:cs="Arial"/>
                <w:lang w:val="en-US"/>
              </w:rPr>
              <w:t xml:space="preserve"> in DCI format 1_1</w:t>
            </w:r>
            <w:r>
              <w:rPr>
                <w:rFonts w:ascii="Arial" w:hAnsi="Arial" w:cs="Arial" w:hint="eastAsia"/>
                <w:lang w:val="en-US"/>
              </w:rPr>
              <w:t xml:space="preserve"> when multi-PDSCH scheduling is configured. </w:t>
            </w:r>
            <w:r>
              <w:rPr>
                <w:rFonts w:ascii="Arial" w:hAnsi="Arial" w:cs="Arial"/>
                <w:lang w:val="en-US"/>
              </w:rPr>
              <w:t xml:space="preserve">However, TS38.331 only support up to 16 entries in the TDRA table, i.e., </w:t>
            </w:r>
            <w:proofErr w:type="spellStart"/>
            <w:r w:rsidRPr="000605FD">
              <w:rPr>
                <w:rFonts w:ascii="Arial" w:hAnsi="Arial" w:cs="Arial"/>
                <w:i/>
                <w:lang w:val="en-US"/>
              </w:rPr>
              <w:t>maxNrofDL</w:t>
            </w:r>
            <w:proofErr w:type="spellEnd"/>
            <w:r w:rsidRPr="000605FD">
              <w:rPr>
                <w:rFonts w:ascii="Arial" w:hAnsi="Arial" w:cs="Arial"/>
                <w:i/>
                <w:lang w:val="en-US"/>
              </w:rPr>
              <w:t>-Allocations</w:t>
            </w:r>
            <w:r>
              <w:rPr>
                <w:rFonts w:ascii="Arial" w:hAnsi="Arial" w:cs="Arial"/>
                <w:lang w:val="en-US"/>
              </w:rPr>
              <w:t xml:space="preserve"> = 16. Therefore, due to the discrepancy between RAN1 specification and RAN2 specification, it is impossible to configure more than 16 TDRA entries and use more than 4 bits TDRA field in DCI format 1_1. </w:t>
            </w:r>
          </w:p>
          <w:p w14:paraId="10DD2702" w14:textId="77777777" w:rsidR="00703C96" w:rsidRDefault="00703C96" w:rsidP="002847DA">
            <w:pPr>
              <w:jc w:val="both"/>
              <w:rPr>
                <w:rFonts w:ascii="Arial" w:hAnsi="Arial" w:cs="Arial"/>
                <w:lang w:val="en-US"/>
              </w:rPr>
            </w:pPr>
            <w:r w:rsidRPr="006A4D7D">
              <w:rPr>
                <w:rFonts w:ascii="Arial" w:hAnsi="Arial" w:cs="Arial"/>
                <w:noProof/>
                <w:lang w:val="en-US"/>
              </w:rPr>
              <w:drawing>
                <wp:inline distT="0" distB="0" distL="0" distR="0" wp14:anchorId="213112F9" wp14:editId="72B18E3B">
                  <wp:extent cx="4320000" cy="320898"/>
                  <wp:effectExtent l="0" t="0" r="4445" b="31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0000" cy="320898"/>
                          </a:xfrm>
                          <a:prstGeom prst="rect">
                            <a:avLst/>
                          </a:prstGeom>
                        </pic:spPr>
                      </pic:pic>
                    </a:graphicData>
                  </a:graphic>
                </wp:inline>
              </w:drawing>
            </w:r>
          </w:p>
          <w:p w14:paraId="0F2E285C" w14:textId="77777777" w:rsidR="00703C96" w:rsidRPr="002E0243" w:rsidRDefault="00703C96" w:rsidP="002847DA">
            <w:pPr>
              <w:pStyle w:val="CRCoverPage"/>
              <w:spacing w:after="0"/>
              <w:rPr>
                <w:noProof/>
                <w:lang w:eastAsia="ko-KR"/>
              </w:rPr>
            </w:pPr>
            <w:r w:rsidRPr="006A4D7D">
              <w:rPr>
                <w:rFonts w:cs="Arial"/>
                <w:noProof/>
                <w:lang w:val="en-US" w:eastAsia="ko-KR"/>
              </w:rPr>
              <w:drawing>
                <wp:inline distT="0" distB="0" distL="0" distR="0" wp14:anchorId="20AA5AFB" wp14:editId="4271183D">
                  <wp:extent cx="4320000" cy="167619"/>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0000" cy="167619"/>
                          </a:xfrm>
                          <a:prstGeom prst="rect">
                            <a:avLst/>
                          </a:prstGeom>
                        </pic:spPr>
                      </pic:pic>
                    </a:graphicData>
                  </a:graphic>
                </wp:inline>
              </w:drawing>
            </w:r>
          </w:p>
        </w:tc>
      </w:tr>
      <w:tr w:rsidR="00703C96" w14:paraId="7D0A67FF" w14:textId="77777777" w:rsidTr="002847DA">
        <w:tc>
          <w:tcPr>
            <w:tcW w:w="2694" w:type="dxa"/>
            <w:gridSpan w:val="2"/>
            <w:tcBorders>
              <w:left w:val="single" w:sz="4" w:space="0" w:color="auto"/>
            </w:tcBorders>
          </w:tcPr>
          <w:p w14:paraId="385224DC" w14:textId="77777777" w:rsidR="00703C96" w:rsidRDefault="00703C96" w:rsidP="002847DA">
            <w:pPr>
              <w:pStyle w:val="CRCoverPage"/>
              <w:spacing w:after="0"/>
              <w:rPr>
                <w:b/>
                <w:i/>
                <w:noProof/>
                <w:sz w:val="8"/>
                <w:szCs w:val="8"/>
              </w:rPr>
            </w:pPr>
          </w:p>
        </w:tc>
        <w:tc>
          <w:tcPr>
            <w:tcW w:w="6946" w:type="dxa"/>
            <w:gridSpan w:val="9"/>
            <w:tcBorders>
              <w:right w:val="single" w:sz="4" w:space="0" w:color="auto"/>
            </w:tcBorders>
          </w:tcPr>
          <w:p w14:paraId="425CCBFC" w14:textId="77777777" w:rsidR="00703C96" w:rsidRDefault="00703C96" w:rsidP="002847DA">
            <w:pPr>
              <w:pStyle w:val="CRCoverPage"/>
              <w:spacing w:after="0"/>
              <w:rPr>
                <w:noProof/>
                <w:sz w:val="8"/>
                <w:szCs w:val="8"/>
                <w:lang w:eastAsia="ko-KR"/>
              </w:rPr>
            </w:pPr>
          </w:p>
        </w:tc>
      </w:tr>
      <w:tr w:rsidR="00703C96" w14:paraId="587E609B" w14:textId="77777777" w:rsidTr="002847DA">
        <w:tc>
          <w:tcPr>
            <w:tcW w:w="2694" w:type="dxa"/>
            <w:gridSpan w:val="2"/>
            <w:tcBorders>
              <w:left w:val="single" w:sz="4" w:space="0" w:color="auto"/>
            </w:tcBorders>
          </w:tcPr>
          <w:p w14:paraId="13449F98" w14:textId="77777777" w:rsidR="00703C96" w:rsidRDefault="00703C96" w:rsidP="002847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B4ABB" w14:textId="77777777" w:rsidR="00703C96" w:rsidRPr="002E0243" w:rsidRDefault="00703C96" w:rsidP="002847DA">
            <w:pPr>
              <w:pStyle w:val="CRCoverPage"/>
              <w:spacing w:after="0"/>
              <w:ind w:left="100"/>
              <w:rPr>
                <w:noProof/>
                <w:lang w:eastAsia="ko-KR"/>
              </w:rPr>
            </w:pPr>
            <w:r>
              <w:rPr>
                <w:noProof/>
                <w:lang w:eastAsia="ko-KR"/>
              </w:rPr>
              <w:t>Remove 5 and 6 bits in TDRA field in DCI format 1_1</w:t>
            </w:r>
          </w:p>
          <w:p w14:paraId="285ED0D6" w14:textId="77777777" w:rsidR="00703C96" w:rsidRPr="000F4FBF" w:rsidRDefault="00703C96" w:rsidP="002847DA">
            <w:pPr>
              <w:pStyle w:val="CRCoverPage"/>
              <w:spacing w:after="0"/>
              <w:ind w:left="100"/>
              <w:rPr>
                <w:noProof/>
                <w:lang w:eastAsia="ko-KR"/>
              </w:rPr>
            </w:pPr>
          </w:p>
        </w:tc>
      </w:tr>
      <w:tr w:rsidR="00703C96" w14:paraId="15B04485" w14:textId="77777777" w:rsidTr="002847DA">
        <w:tc>
          <w:tcPr>
            <w:tcW w:w="2694" w:type="dxa"/>
            <w:gridSpan w:val="2"/>
            <w:tcBorders>
              <w:left w:val="single" w:sz="4" w:space="0" w:color="auto"/>
            </w:tcBorders>
          </w:tcPr>
          <w:p w14:paraId="034D035D" w14:textId="77777777" w:rsidR="00703C96" w:rsidRDefault="00703C96" w:rsidP="002847DA">
            <w:pPr>
              <w:pStyle w:val="CRCoverPage"/>
              <w:spacing w:after="0"/>
              <w:rPr>
                <w:b/>
                <w:i/>
                <w:noProof/>
                <w:sz w:val="8"/>
                <w:szCs w:val="8"/>
              </w:rPr>
            </w:pPr>
          </w:p>
        </w:tc>
        <w:tc>
          <w:tcPr>
            <w:tcW w:w="6946" w:type="dxa"/>
            <w:gridSpan w:val="9"/>
            <w:tcBorders>
              <w:right w:val="single" w:sz="4" w:space="0" w:color="auto"/>
            </w:tcBorders>
          </w:tcPr>
          <w:p w14:paraId="3C86AD39" w14:textId="77777777" w:rsidR="00703C96" w:rsidRDefault="00703C96" w:rsidP="002847DA">
            <w:pPr>
              <w:pStyle w:val="CRCoverPage"/>
              <w:spacing w:after="0"/>
              <w:rPr>
                <w:noProof/>
                <w:sz w:val="8"/>
                <w:szCs w:val="8"/>
              </w:rPr>
            </w:pPr>
          </w:p>
        </w:tc>
      </w:tr>
      <w:tr w:rsidR="00703C96" w14:paraId="2E41EEA0" w14:textId="77777777" w:rsidTr="002847DA">
        <w:tc>
          <w:tcPr>
            <w:tcW w:w="2694" w:type="dxa"/>
            <w:gridSpan w:val="2"/>
            <w:tcBorders>
              <w:left w:val="single" w:sz="4" w:space="0" w:color="auto"/>
              <w:bottom w:val="single" w:sz="4" w:space="0" w:color="auto"/>
            </w:tcBorders>
          </w:tcPr>
          <w:p w14:paraId="26416082" w14:textId="77777777" w:rsidR="00703C96" w:rsidRDefault="00703C96" w:rsidP="002847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02BED" w14:textId="77777777" w:rsidR="00703C96" w:rsidRDefault="00703C96" w:rsidP="002847DA">
            <w:pPr>
              <w:pStyle w:val="CRCoverPage"/>
              <w:spacing w:after="0"/>
              <w:ind w:left="100"/>
              <w:rPr>
                <w:noProof/>
                <w:lang w:eastAsia="ko-KR"/>
              </w:rPr>
            </w:pPr>
            <w:r>
              <w:rPr>
                <w:noProof/>
                <w:lang w:eastAsia="ko-KR"/>
              </w:rPr>
              <w:t>5 and 6 bits in TDRA field in DCI format 1_1 cannot be used</w:t>
            </w:r>
          </w:p>
        </w:tc>
      </w:tr>
      <w:tr w:rsidR="00703C96" w14:paraId="0EF2D590" w14:textId="77777777" w:rsidTr="002847DA">
        <w:tc>
          <w:tcPr>
            <w:tcW w:w="2694" w:type="dxa"/>
            <w:gridSpan w:val="2"/>
          </w:tcPr>
          <w:p w14:paraId="326C4D90" w14:textId="77777777" w:rsidR="00703C96" w:rsidRDefault="00703C96" w:rsidP="002847DA">
            <w:pPr>
              <w:pStyle w:val="CRCoverPage"/>
              <w:spacing w:after="0"/>
              <w:rPr>
                <w:b/>
                <w:i/>
                <w:noProof/>
                <w:sz w:val="8"/>
                <w:szCs w:val="8"/>
              </w:rPr>
            </w:pPr>
          </w:p>
        </w:tc>
        <w:tc>
          <w:tcPr>
            <w:tcW w:w="6946" w:type="dxa"/>
            <w:gridSpan w:val="9"/>
          </w:tcPr>
          <w:p w14:paraId="7FE85431" w14:textId="77777777" w:rsidR="00703C96" w:rsidRDefault="00703C96" w:rsidP="002847DA">
            <w:pPr>
              <w:pStyle w:val="CRCoverPage"/>
              <w:spacing w:after="0"/>
              <w:rPr>
                <w:noProof/>
                <w:sz w:val="8"/>
                <w:szCs w:val="8"/>
              </w:rPr>
            </w:pPr>
          </w:p>
        </w:tc>
      </w:tr>
      <w:tr w:rsidR="00703C96" w14:paraId="1042C813" w14:textId="77777777" w:rsidTr="002847DA">
        <w:tc>
          <w:tcPr>
            <w:tcW w:w="2694" w:type="dxa"/>
            <w:gridSpan w:val="2"/>
            <w:tcBorders>
              <w:top w:val="single" w:sz="4" w:space="0" w:color="auto"/>
              <w:left w:val="single" w:sz="4" w:space="0" w:color="auto"/>
            </w:tcBorders>
          </w:tcPr>
          <w:p w14:paraId="14F7AF3C" w14:textId="77777777" w:rsidR="00703C96" w:rsidRDefault="00703C96" w:rsidP="002847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A53EE" w14:textId="77777777" w:rsidR="00703C96" w:rsidRDefault="00703C96" w:rsidP="002847DA">
            <w:pPr>
              <w:pStyle w:val="CRCoverPage"/>
              <w:spacing w:after="0"/>
              <w:ind w:left="100"/>
              <w:rPr>
                <w:noProof/>
                <w:lang w:eastAsia="ko-KR"/>
              </w:rPr>
            </w:pPr>
            <w:r w:rsidRPr="00ED4AF8">
              <w:rPr>
                <w:rFonts w:hint="eastAsia"/>
                <w:lang w:eastAsia="zh-CN"/>
              </w:rPr>
              <w:t>7.3.1.2.2</w:t>
            </w:r>
          </w:p>
        </w:tc>
      </w:tr>
      <w:tr w:rsidR="00703C96" w14:paraId="6A847401" w14:textId="77777777" w:rsidTr="002847DA">
        <w:tc>
          <w:tcPr>
            <w:tcW w:w="2694" w:type="dxa"/>
            <w:gridSpan w:val="2"/>
            <w:tcBorders>
              <w:left w:val="single" w:sz="4" w:space="0" w:color="auto"/>
            </w:tcBorders>
          </w:tcPr>
          <w:p w14:paraId="6D02490E" w14:textId="77777777" w:rsidR="00703C96" w:rsidRDefault="00703C96" w:rsidP="002847DA">
            <w:pPr>
              <w:pStyle w:val="CRCoverPage"/>
              <w:spacing w:after="0"/>
              <w:rPr>
                <w:b/>
                <w:i/>
                <w:noProof/>
                <w:sz w:val="8"/>
                <w:szCs w:val="8"/>
              </w:rPr>
            </w:pPr>
          </w:p>
        </w:tc>
        <w:tc>
          <w:tcPr>
            <w:tcW w:w="6946" w:type="dxa"/>
            <w:gridSpan w:val="9"/>
            <w:tcBorders>
              <w:right w:val="single" w:sz="4" w:space="0" w:color="auto"/>
            </w:tcBorders>
          </w:tcPr>
          <w:p w14:paraId="0BB99B38" w14:textId="77777777" w:rsidR="00703C96" w:rsidRDefault="00703C96" w:rsidP="002847DA">
            <w:pPr>
              <w:pStyle w:val="CRCoverPage"/>
              <w:spacing w:after="0"/>
              <w:rPr>
                <w:noProof/>
                <w:sz w:val="8"/>
                <w:szCs w:val="8"/>
              </w:rPr>
            </w:pPr>
          </w:p>
        </w:tc>
      </w:tr>
      <w:tr w:rsidR="00703C96" w14:paraId="0AF61E25" w14:textId="77777777" w:rsidTr="002847DA">
        <w:tc>
          <w:tcPr>
            <w:tcW w:w="2694" w:type="dxa"/>
            <w:gridSpan w:val="2"/>
            <w:tcBorders>
              <w:left w:val="single" w:sz="4" w:space="0" w:color="auto"/>
            </w:tcBorders>
          </w:tcPr>
          <w:p w14:paraId="76634132" w14:textId="77777777" w:rsidR="00703C96" w:rsidRDefault="00703C96" w:rsidP="002847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91E83" w14:textId="77777777" w:rsidR="00703C96" w:rsidRDefault="00703C96" w:rsidP="002847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47177" w14:textId="77777777" w:rsidR="00703C96" w:rsidRDefault="00703C96" w:rsidP="002847DA">
            <w:pPr>
              <w:pStyle w:val="CRCoverPage"/>
              <w:spacing w:after="0"/>
              <w:jc w:val="center"/>
              <w:rPr>
                <w:b/>
                <w:caps/>
                <w:noProof/>
              </w:rPr>
            </w:pPr>
            <w:r>
              <w:rPr>
                <w:b/>
                <w:caps/>
                <w:noProof/>
              </w:rPr>
              <w:t>N</w:t>
            </w:r>
          </w:p>
        </w:tc>
        <w:tc>
          <w:tcPr>
            <w:tcW w:w="2977" w:type="dxa"/>
            <w:gridSpan w:val="4"/>
          </w:tcPr>
          <w:p w14:paraId="5DA1AEF5" w14:textId="77777777" w:rsidR="00703C96" w:rsidRDefault="00703C96" w:rsidP="002847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1C6D8" w14:textId="77777777" w:rsidR="00703C96" w:rsidRDefault="00703C96" w:rsidP="002847DA">
            <w:pPr>
              <w:pStyle w:val="CRCoverPage"/>
              <w:spacing w:after="0"/>
              <w:ind w:left="99"/>
              <w:rPr>
                <w:noProof/>
              </w:rPr>
            </w:pPr>
          </w:p>
        </w:tc>
      </w:tr>
      <w:tr w:rsidR="00703C96" w14:paraId="30322520" w14:textId="77777777" w:rsidTr="002847DA">
        <w:tc>
          <w:tcPr>
            <w:tcW w:w="2694" w:type="dxa"/>
            <w:gridSpan w:val="2"/>
            <w:tcBorders>
              <w:left w:val="single" w:sz="4" w:space="0" w:color="auto"/>
            </w:tcBorders>
          </w:tcPr>
          <w:p w14:paraId="1EEF2478" w14:textId="77777777" w:rsidR="00703C96" w:rsidRDefault="00703C96" w:rsidP="002847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6DDD1" w14:textId="77777777" w:rsidR="00703C96" w:rsidRDefault="00703C96"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88D0B" w14:textId="77777777" w:rsidR="00703C96" w:rsidRDefault="00703C96" w:rsidP="002847DA">
            <w:pPr>
              <w:pStyle w:val="CRCoverPage"/>
              <w:spacing w:after="0"/>
              <w:jc w:val="center"/>
              <w:rPr>
                <w:b/>
                <w:caps/>
                <w:noProof/>
              </w:rPr>
            </w:pPr>
            <w:r>
              <w:rPr>
                <w:b/>
                <w:caps/>
              </w:rPr>
              <w:t>X</w:t>
            </w:r>
          </w:p>
        </w:tc>
        <w:tc>
          <w:tcPr>
            <w:tcW w:w="2977" w:type="dxa"/>
            <w:gridSpan w:val="4"/>
          </w:tcPr>
          <w:p w14:paraId="2397AAFA" w14:textId="77777777" w:rsidR="00703C96" w:rsidRDefault="00703C96" w:rsidP="002847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6F358" w14:textId="77777777" w:rsidR="00703C96" w:rsidRDefault="00703C96" w:rsidP="002847DA">
            <w:pPr>
              <w:pStyle w:val="CRCoverPage"/>
              <w:spacing w:after="0"/>
              <w:ind w:left="99"/>
              <w:rPr>
                <w:noProof/>
              </w:rPr>
            </w:pPr>
            <w:r>
              <w:rPr>
                <w:noProof/>
              </w:rPr>
              <w:t xml:space="preserve">TS/TR ... CR ... </w:t>
            </w:r>
          </w:p>
        </w:tc>
      </w:tr>
      <w:tr w:rsidR="00703C96" w14:paraId="65AE8269" w14:textId="77777777" w:rsidTr="002847DA">
        <w:tc>
          <w:tcPr>
            <w:tcW w:w="2694" w:type="dxa"/>
            <w:gridSpan w:val="2"/>
            <w:tcBorders>
              <w:left w:val="single" w:sz="4" w:space="0" w:color="auto"/>
            </w:tcBorders>
          </w:tcPr>
          <w:p w14:paraId="0EC71245" w14:textId="77777777" w:rsidR="00703C96" w:rsidRDefault="00703C96" w:rsidP="002847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14AC26" w14:textId="77777777" w:rsidR="00703C96" w:rsidRDefault="00703C96"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CE16E" w14:textId="77777777" w:rsidR="00703C96" w:rsidRDefault="00703C96" w:rsidP="002847DA">
            <w:pPr>
              <w:pStyle w:val="CRCoverPage"/>
              <w:spacing w:after="0"/>
              <w:jc w:val="center"/>
              <w:rPr>
                <w:b/>
                <w:caps/>
                <w:noProof/>
              </w:rPr>
            </w:pPr>
            <w:r>
              <w:rPr>
                <w:b/>
                <w:caps/>
              </w:rPr>
              <w:t>X</w:t>
            </w:r>
          </w:p>
        </w:tc>
        <w:tc>
          <w:tcPr>
            <w:tcW w:w="2977" w:type="dxa"/>
            <w:gridSpan w:val="4"/>
          </w:tcPr>
          <w:p w14:paraId="09011893" w14:textId="77777777" w:rsidR="00703C96" w:rsidRDefault="00703C96" w:rsidP="002847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86A31" w14:textId="77777777" w:rsidR="00703C96" w:rsidRDefault="00703C96" w:rsidP="002847DA">
            <w:pPr>
              <w:pStyle w:val="CRCoverPage"/>
              <w:spacing w:after="0"/>
              <w:ind w:left="99"/>
              <w:rPr>
                <w:noProof/>
              </w:rPr>
            </w:pPr>
            <w:r>
              <w:rPr>
                <w:noProof/>
              </w:rPr>
              <w:t xml:space="preserve">TS/TR ... CR ... </w:t>
            </w:r>
          </w:p>
        </w:tc>
      </w:tr>
      <w:tr w:rsidR="00703C96" w14:paraId="2FCAADC9" w14:textId="77777777" w:rsidTr="002847DA">
        <w:tc>
          <w:tcPr>
            <w:tcW w:w="2694" w:type="dxa"/>
            <w:gridSpan w:val="2"/>
            <w:tcBorders>
              <w:left w:val="single" w:sz="4" w:space="0" w:color="auto"/>
            </w:tcBorders>
          </w:tcPr>
          <w:p w14:paraId="72CDE137" w14:textId="77777777" w:rsidR="00703C96" w:rsidRDefault="00703C96" w:rsidP="002847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5EA79" w14:textId="77777777" w:rsidR="00703C96" w:rsidRDefault="00703C96"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0897" w14:textId="77777777" w:rsidR="00703C96" w:rsidRDefault="00703C96" w:rsidP="002847DA">
            <w:pPr>
              <w:pStyle w:val="CRCoverPage"/>
              <w:spacing w:after="0"/>
              <w:jc w:val="center"/>
              <w:rPr>
                <w:b/>
                <w:caps/>
                <w:noProof/>
              </w:rPr>
            </w:pPr>
            <w:r>
              <w:rPr>
                <w:b/>
                <w:caps/>
              </w:rPr>
              <w:t>X</w:t>
            </w:r>
          </w:p>
        </w:tc>
        <w:tc>
          <w:tcPr>
            <w:tcW w:w="2977" w:type="dxa"/>
            <w:gridSpan w:val="4"/>
          </w:tcPr>
          <w:p w14:paraId="11F33A29" w14:textId="77777777" w:rsidR="00703C96" w:rsidRDefault="00703C96" w:rsidP="002847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AFE4D" w14:textId="77777777" w:rsidR="00703C96" w:rsidRDefault="00703C96" w:rsidP="002847DA">
            <w:pPr>
              <w:pStyle w:val="CRCoverPage"/>
              <w:spacing w:after="0"/>
              <w:ind w:left="99"/>
              <w:rPr>
                <w:noProof/>
              </w:rPr>
            </w:pPr>
            <w:r>
              <w:rPr>
                <w:noProof/>
              </w:rPr>
              <w:t xml:space="preserve">TS/TR ... CR ... </w:t>
            </w:r>
          </w:p>
        </w:tc>
      </w:tr>
      <w:tr w:rsidR="00703C96" w14:paraId="7F09A768" w14:textId="77777777" w:rsidTr="002847DA">
        <w:tc>
          <w:tcPr>
            <w:tcW w:w="2694" w:type="dxa"/>
            <w:gridSpan w:val="2"/>
            <w:tcBorders>
              <w:left w:val="single" w:sz="4" w:space="0" w:color="auto"/>
            </w:tcBorders>
          </w:tcPr>
          <w:p w14:paraId="0D79BB62" w14:textId="77777777" w:rsidR="00703C96" w:rsidRDefault="00703C96" w:rsidP="002847DA">
            <w:pPr>
              <w:pStyle w:val="CRCoverPage"/>
              <w:spacing w:after="0"/>
              <w:rPr>
                <w:b/>
                <w:i/>
                <w:noProof/>
              </w:rPr>
            </w:pPr>
          </w:p>
        </w:tc>
        <w:tc>
          <w:tcPr>
            <w:tcW w:w="6946" w:type="dxa"/>
            <w:gridSpan w:val="9"/>
            <w:tcBorders>
              <w:right w:val="single" w:sz="4" w:space="0" w:color="auto"/>
            </w:tcBorders>
          </w:tcPr>
          <w:p w14:paraId="12165D65" w14:textId="77777777" w:rsidR="00703C96" w:rsidRDefault="00703C96" w:rsidP="002847DA">
            <w:pPr>
              <w:pStyle w:val="CRCoverPage"/>
              <w:spacing w:after="0"/>
              <w:rPr>
                <w:noProof/>
              </w:rPr>
            </w:pPr>
          </w:p>
        </w:tc>
      </w:tr>
      <w:tr w:rsidR="00703C96" w14:paraId="74F265BE" w14:textId="77777777" w:rsidTr="002847DA">
        <w:tc>
          <w:tcPr>
            <w:tcW w:w="2694" w:type="dxa"/>
            <w:gridSpan w:val="2"/>
            <w:tcBorders>
              <w:left w:val="single" w:sz="4" w:space="0" w:color="auto"/>
              <w:bottom w:val="single" w:sz="4" w:space="0" w:color="auto"/>
            </w:tcBorders>
          </w:tcPr>
          <w:p w14:paraId="30683812" w14:textId="77777777" w:rsidR="00703C96" w:rsidRDefault="00703C96" w:rsidP="002847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3BC49C" w14:textId="77777777" w:rsidR="00703C96" w:rsidRPr="00487B9D" w:rsidRDefault="00703C96" w:rsidP="002847DA">
            <w:pPr>
              <w:pStyle w:val="CRCoverPage"/>
              <w:spacing w:after="0"/>
              <w:ind w:left="100"/>
            </w:pPr>
          </w:p>
        </w:tc>
      </w:tr>
      <w:tr w:rsidR="00703C96" w:rsidRPr="008863B9" w14:paraId="3D5AF44E" w14:textId="77777777" w:rsidTr="002847DA">
        <w:tc>
          <w:tcPr>
            <w:tcW w:w="2694" w:type="dxa"/>
            <w:gridSpan w:val="2"/>
            <w:tcBorders>
              <w:top w:val="single" w:sz="4" w:space="0" w:color="auto"/>
              <w:bottom w:val="single" w:sz="4" w:space="0" w:color="auto"/>
            </w:tcBorders>
          </w:tcPr>
          <w:p w14:paraId="12361865" w14:textId="77777777" w:rsidR="00703C96" w:rsidRPr="008863B9" w:rsidRDefault="00703C96" w:rsidP="002847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2A399" w14:textId="77777777" w:rsidR="00703C96" w:rsidRPr="008863B9" w:rsidRDefault="00703C96" w:rsidP="002847DA">
            <w:pPr>
              <w:pStyle w:val="CRCoverPage"/>
              <w:spacing w:after="0"/>
              <w:ind w:left="100"/>
              <w:rPr>
                <w:noProof/>
                <w:sz w:val="8"/>
                <w:szCs w:val="8"/>
              </w:rPr>
            </w:pPr>
          </w:p>
        </w:tc>
      </w:tr>
      <w:tr w:rsidR="00703C96" w14:paraId="257E4857" w14:textId="77777777" w:rsidTr="002847DA">
        <w:tc>
          <w:tcPr>
            <w:tcW w:w="2694" w:type="dxa"/>
            <w:gridSpan w:val="2"/>
            <w:tcBorders>
              <w:top w:val="single" w:sz="4" w:space="0" w:color="auto"/>
              <w:left w:val="single" w:sz="4" w:space="0" w:color="auto"/>
              <w:bottom w:val="single" w:sz="4" w:space="0" w:color="auto"/>
            </w:tcBorders>
          </w:tcPr>
          <w:p w14:paraId="655B385D" w14:textId="77777777" w:rsidR="00703C96" w:rsidRDefault="00703C96" w:rsidP="002847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E346E" w14:textId="77777777" w:rsidR="00703C96" w:rsidRDefault="00703C96" w:rsidP="002847DA">
            <w:pPr>
              <w:pStyle w:val="CRCoverPage"/>
              <w:spacing w:after="0"/>
              <w:ind w:left="100"/>
              <w:rPr>
                <w:noProof/>
              </w:rPr>
            </w:pPr>
          </w:p>
        </w:tc>
      </w:tr>
    </w:tbl>
    <w:p w14:paraId="78A9E621" w14:textId="77777777" w:rsidR="00703C96" w:rsidRDefault="00703C96" w:rsidP="00703C96">
      <w:pPr>
        <w:pStyle w:val="CRCoverPage"/>
        <w:spacing w:after="0"/>
        <w:rPr>
          <w:noProof/>
          <w:sz w:val="8"/>
          <w:szCs w:val="8"/>
        </w:rPr>
      </w:pPr>
    </w:p>
    <w:p w14:paraId="28EE667E" w14:textId="77777777" w:rsidR="00703C96" w:rsidRDefault="00703C96" w:rsidP="00703C96">
      <w:pPr>
        <w:rPr>
          <w:noProof/>
        </w:rPr>
        <w:sectPr w:rsidR="00703C96">
          <w:headerReference w:type="even" r:id="rId20"/>
          <w:footnotePr>
            <w:numRestart w:val="eachSect"/>
          </w:footnotePr>
          <w:pgSz w:w="11907" w:h="16840" w:code="9"/>
          <w:pgMar w:top="1418" w:right="1134" w:bottom="1134" w:left="1134" w:header="680" w:footer="567" w:gutter="0"/>
          <w:cols w:space="720"/>
        </w:sectPr>
      </w:pPr>
    </w:p>
    <w:p w14:paraId="5CDEB5D4" w14:textId="77777777" w:rsidR="00703C96" w:rsidRDefault="00703C96" w:rsidP="00703C96">
      <w:pPr>
        <w:jc w:val="center"/>
        <w:rPr>
          <w:rFonts w:eastAsia="SimSun"/>
          <w:color w:val="FF0000"/>
          <w:sz w:val="22"/>
          <w:lang w:eastAsia="zh-CN"/>
        </w:rPr>
      </w:pPr>
      <w:r>
        <w:rPr>
          <w:rFonts w:eastAsia="SimSun"/>
          <w:color w:val="FF0000"/>
          <w:sz w:val="22"/>
          <w:lang w:eastAsia="zh-CN"/>
        </w:rPr>
        <w:lastRenderedPageBreak/>
        <w:t>*** Unchanged text is omitted ***</w:t>
      </w:r>
    </w:p>
    <w:p w14:paraId="66F27FD9" w14:textId="77777777" w:rsidR="00703C96" w:rsidRPr="007C7B89" w:rsidRDefault="00703C96" w:rsidP="007C7B89">
      <w:pPr>
        <w:keepNext/>
        <w:keepLines/>
        <w:spacing w:before="120"/>
        <w:ind w:left="1701" w:hanging="1701"/>
        <w:outlineLvl w:val="4"/>
        <w:rPr>
          <w:rFonts w:ascii="Arial" w:eastAsia="SimSun" w:hAnsi="Arial"/>
          <w:sz w:val="22"/>
          <w:lang w:eastAsia="zh-CN"/>
        </w:rPr>
      </w:pPr>
      <w:r w:rsidRPr="007C7B89">
        <w:rPr>
          <w:rFonts w:ascii="Arial" w:eastAsia="SimSun" w:hAnsi="Arial" w:hint="eastAsia"/>
          <w:sz w:val="22"/>
          <w:lang w:eastAsia="zh-CN"/>
        </w:rPr>
        <w:t>7.3.1.2.2</w:t>
      </w:r>
      <w:r w:rsidRPr="007C7B89">
        <w:rPr>
          <w:rFonts w:ascii="Arial" w:eastAsia="SimSun" w:hAnsi="Arial" w:hint="eastAsia"/>
          <w:sz w:val="22"/>
          <w:lang w:eastAsia="zh-CN"/>
        </w:rPr>
        <w:tab/>
        <w:t>Format 1_1</w:t>
      </w:r>
    </w:p>
    <w:p w14:paraId="001F8F03" w14:textId="77777777" w:rsidR="00703C96" w:rsidRPr="00ED4AF8" w:rsidRDefault="00703C96" w:rsidP="00703C96">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55BE1E23" w14:textId="77777777" w:rsidR="00703C96" w:rsidRPr="00ED4AF8" w:rsidRDefault="00703C96" w:rsidP="00703C96">
      <w:pPr>
        <w:rPr>
          <w:lang w:eastAsia="zh-CN"/>
        </w:rPr>
      </w:pPr>
      <w:r w:rsidRPr="00ED4AF8">
        <w:t xml:space="preserve">The following information is transmitted by means of the DCI format </w:t>
      </w:r>
      <w:r w:rsidRPr="00ED4AF8">
        <w:rPr>
          <w:rFonts w:hint="eastAsia"/>
          <w:lang w:eastAsia="zh-CN"/>
        </w:rPr>
        <w:t>1_1 with CRC scrambled by C-RNTI or CS-RNTI or MCS-C-RNTI</w:t>
      </w:r>
      <w:r w:rsidRPr="00ED4AF8">
        <w:t>:</w:t>
      </w:r>
      <w:r w:rsidRPr="00ED4AF8">
        <w:rPr>
          <w:lang w:eastAsia="zh-CN"/>
        </w:rPr>
        <w:t xml:space="preserve"> </w:t>
      </w:r>
    </w:p>
    <w:p w14:paraId="7996F975" w14:textId="77777777" w:rsidR="00703C96" w:rsidRPr="00ED4AF8" w:rsidRDefault="00703C96" w:rsidP="00703C96">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2FECF671" w14:textId="77777777" w:rsidR="00703C96" w:rsidRPr="00ED4AF8" w:rsidRDefault="00703C96" w:rsidP="00703C96">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30B7071F" w14:textId="77777777" w:rsidR="00703C96" w:rsidRPr="00ED4AF8" w:rsidRDefault="00703C96" w:rsidP="00703C96">
      <w:pPr>
        <w:pStyle w:val="B1"/>
        <w:rPr>
          <w:lang w:eastAsia="zh-CN"/>
        </w:rPr>
      </w:pPr>
      <w:r w:rsidRPr="00ED4AF8">
        <w:t>-</w:t>
      </w:r>
      <w:r w:rsidRPr="00ED4AF8">
        <w:tab/>
        <w:t>Carrier indicator –</w:t>
      </w:r>
      <w:r w:rsidRPr="00ED4AF8">
        <w:rPr>
          <w:rFonts w:hint="eastAsia"/>
          <w:lang w:eastAsia="zh-CN"/>
        </w:rPr>
        <w:t xml:space="preserve"> 0 or </w:t>
      </w:r>
      <w:r w:rsidRPr="00ED4AF8">
        <w:t>3 bits</w:t>
      </w:r>
      <w:r w:rsidRPr="00ED4AF8">
        <w:rPr>
          <w:rFonts w:hint="eastAsia"/>
          <w:lang w:eastAsia="zh-CN"/>
        </w:rPr>
        <w:t xml:space="preserve"> as defined</w:t>
      </w:r>
      <w:r w:rsidRPr="00ED4AF8">
        <w:t xml:space="preserve"> in </w:t>
      </w:r>
      <w:r w:rsidRPr="00ED4AF8">
        <w:rPr>
          <w:rFonts w:hint="eastAsia"/>
          <w:lang w:eastAsia="zh-CN"/>
        </w:rPr>
        <w:t xml:space="preserve">Clause 10.1 of </w:t>
      </w:r>
      <w:r w:rsidRPr="00ED4AF8">
        <w:t>[</w:t>
      </w:r>
      <w:r w:rsidRPr="00ED4AF8">
        <w:rPr>
          <w:rFonts w:hint="eastAsia"/>
          <w:lang w:eastAsia="zh-CN"/>
        </w:rPr>
        <w:t>5, TS</w:t>
      </w:r>
      <w:r w:rsidRPr="00ED4AF8">
        <w:rPr>
          <w:lang w:eastAsia="zh-CN"/>
        </w:rPr>
        <w:t xml:space="preserve"> </w:t>
      </w:r>
      <w:r w:rsidRPr="00ED4AF8">
        <w:rPr>
          <w:rFonts w:hint="eastAsia"/>
          <w:lang w:eastAsia="zh-CN"/>
        </w:rPr>
        <w:t>38.213</w:t>
      </w:r>
      <w:r w:rsidRPr="00ED4AF8">
        <w:t xml:space="preserve">]. This field is reserved when this format is carried by PDCCH on the primary cell and the UE is configured for scheduling on the primary cell from </w:t>
      </w:r>
      <w:proofErr w:type="gramStart"/>
      <w:r w:rsidRPr="00ED4AF8">
        <w:t>an</w:t>
      </w:r>
      <w:proofErr w:type="gramEnd"/>
      <w:r w:rsidRPr="00ED4AF8">
        <w:t xml:space="preserve"> </w:t>
      </w:r>
      <w:proofErr w:type="spellStart"/>
      <w:r w:rsidRPr="00ED4AF8">
        <w:t>SCell</w:t>
      </w:r>
      <w:proofErr w:type="spellEnd"/>
      <w:r w:rsidRPr="00ED4AF8">
        <w:t xml:space="preserve">, with the </w:t>
      </w:r>
      <w:r w:rsidRPr="00ED4AF8">
        <w:rPr>
          <w:lang w:eastAsia="en-GB"/>
        </w:rPr>
        <w:t xml:space="preserve">same number of bits as that in this format carried by PDCCH </w:t>
      </w:r>
      <w:r w:rsidRPr="00ED4AF8">
        <w:t xml:space="preserve">on the </w:t>
      </w:r>
      <w:proofErr w:type="spellStart"/>
      <w:r w:rsidRPr="00ED4AF8">
        <w:t>SCell</w:t>
      </w:r>
      <w:proofErr w:type="spellEnd"/>
      <w:r w:rsidRPr="00ED4AF8">
        <w:t xml:space="preserve"> for scheduling on the primary cell.</w:t>
      </w:r>
    </w:p>
    <w:p w14:paraId="78990155" w14:textId="77777777" w:rsidR="00703C96" w:rsidRPr="00ED4AF8" w:rsidRDefault="00703C96" w:rsidP="00703C96">
      <w:pPr>
        <w:pStyle w:val="B1"/>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 xml:space="preserve">s as determined by the number of DL BWPs </w:t>
      </w:r>
      <w:r w:rsidRPr="00ED4AF8">
        <w:rPr>
          <w:position w:val="-14"/>
        </w:rPr>
        <w:object w:dxaOrig="800" w:dyaOrig="380" w14:anchorId="7D34BF15">
          <v:shape id="_x0000_i1028" type="#_x0000_t75" style="width:32.85pt;height:16.7pt" o:ole="">
            <v:imagedata r:id="rId21" o:title=""/>
          </v:shape>
          <o:OLEObject Type="Embed" ProgID="Equation.DSMT4" ShapeID="_x0000_i1028" DrawAspect="Content" ObjectID="_1726072395" r:id="rId22"/>
        </w:object>
      </w:r>
      <w:r w:rsidRPr="00ED4AF8">
        <w:rPr>
          <w:rFonts w:hint="eastAsia"/>
          <w:lang w:eastAsia="zh-CN"/>
        </w:rPr>
        <w:t xml:space="preserve"> configured by higher layers, excluding the initial DL bandwidth part. The </w:t>
      </w:r>
      <w:proofErr w:type="spellStart"/>
      <w:r w:rsidRPr="00ED4AF8">
        <w:rPr>
          <w:rFonts w:hint="eastAsia"/>
          <w:lang w:eastAsia="zh-CN"/>
        </w:rPr>
        <w:t>bitwidth</w:t>
      </w:r>
      <w:proofErr w:type="spellEnd"/>
      <w:r w:rsidRPr="00ED4AF8">
        <w:rPr>
          <w:rFonts w:hint="eastAsia"/>
          <w:lang w:eastAsia="zh-CN"/>
        </w:rPr>
        <w:t xml:space="preserve"> for this field is determined as </w:t>
      </w:r>
      <w:r w:rsidRPr="00ED4AF8">
        <w:rPr>
          <w:position w:val="-12"/>
        </w:rPr>
        <w:object w:dxaOrig="1359" w:dyaOrig="400" w14:anchorId="6B9393C5">
          <v:shape id="_x0000_i1029" type="#_x0000_t75" style="width:56.45pt;height:16.7pt" o:ole="">
            <v:imagedata r:id="rId23" o:title=""/>
          </v:shape>
          <o:OLEObject Type="Embed" ProgID="Equation.3" ShapeID="_x0000_i1029" DrawAspect="Content" ObjectID="_1726072396" r:id="rId24"/>
        </w:object>
      </w:r>
      <w:r w:rsidRPr="00ED4AF8">
        <w:t>bits, where</w:t>
      </w:r>
      <w:r w:rsidRPr="00ED4AF8">
        <w:rPr>
          <w:rFonts w:hint="eastAsia"/>
          <w:lang w:eastAsia="zh-CN"/>
        </w:rPr>
        <w:t xml:space="preserve"> </w:t>
      </w:r>
    </w:p>
    <w:p w14:paraId="20D50840" w14:textId="77777777" w:rsidR="00703C96" w:rsidRPr="00ED4AF8" w:rsidRDefault="00703C96" w:rsidP="00703C96">
      <w:pPr>
        <w:pStyle w:val="B2"/>
        <w:rPr>
          <w:lang w:eastAsia="zh-CN"/>
        </w:rPr>
      </w:pPr>
      <w:r w:rsidRPr="00ED4AF8">
        <w:rPr>
          <w:rFonts w:hint="eastAsia"/>
          <w:lang w:eastAsia="zh-CN"/>
        </w:rPr>
        <w:t>-</w:t>
      </w:r>
      <w:r w:rsidRPr="00ED4AF8">
        <w:rPr>
          <w:rFonts w:hint="eastAsia"/>
          <w:lang w:eastAsia="zh-CN"/>
        </w:rPr>
        <w:tab/>
      </w:r>
      <w:r w:rsidRPr="00ED4AF8">
        <w:rPr>
          <w:position w:val="-12"/>
        </w:rPr>
        <w:object w:dxaOrig="1840" w:dyaOrig="380" w14:anchorId="1798D23F">
          <v:shape id="_x0000_i1030" type="#_x0000_t75" style="width:74.3pt;height:15.55pt" o:ole="">
            <v:imagedata r:id="rId25" o:title=""/>
          </v:shape>
          <o:OLEObject Type="Embed" ProgID="Equation.3" ShapeID="_x0000_i1030" DrawAspect="Content" ObjectID="_1726072397" r:id="rId26"/>
        </w:object>
      </w:r>
      <w:r w:rsidRPr="00ED4AF8">
        <w:rPr>
          <w:rFonts w:hint="eastAsia"/>
          <w:lang w:eastAsia="zh-CN"/>
        </w:rPr>
        <w:t xml:space="preserve"> </w:t>
      </w:r>
      <w:proofErr w:type="gramStart"/>
      <w:r w:rsidRPr="00ED4AF8">
        <w:rPr>
          <w:rFonts w:hint="eastAsia"/>
          <w:lang w:eastAsia="zh-CN"/>
        </w:rPr>
        <w:t xml:space="preserve">if </w:t>
      </w:r>
      <w:proofErr w:type="gramEnd"/>
      <w:r w:rsidRPr="00ED4AF8">
        <w:rPr>
          <w:position w:val="-14"/>
        </w:rPr>
        <w:object w:dxaOrig="1180" w:dyaOrig="380" w14:anchorId="5CC68118">
          <v:shape id="_x0000_i1031" type="#_x0000_t75" style="width:48.95pt;height:16.7pt" o:ole="">
            <v:imagedata r:id="rId27" o:title=""/>
          </v:shape>
          <o:OLEObject Type="Embed" ProgID="Equation.DSMT4" ShapeID="_x0000_i1031" DrawAspect="Content" ObjectID="_1726072398" r:id="rId28"/>
        </w:object>
      </w:r>
      <w:r w:rsidRPr="00ED4AF8">
        <w:rPr>
          <w:rFonts w:hint="eastAsia"/>
          <w:lang w:eastAsia="zh-CN"/>
        </w:rPr>
        <w:t xml:space="preserve">, 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27AA4828" w14:textId="77777777" w:rsidR="00703C96" w:rsidRPr="00ED4AF8" w:rsidRDefault="00703C96" w:rsidP="00703C96">
      <w:pPr>
        <w:pStyle w:val="B2"/>
        <w:rPr>
          <w:lang w:eastAsia="zh-CN"/>
        </w:rPr>
      </w:pPr>
      <w:r w:rsidRPr="00ED4AF8">
        <w:rPr>
          <w:rFonts w:hint="eastAsia"/>
          <w:lang w:eastAsia="zh-CN"/>
        </w:rPr>
        <w:t>-</w:t>
      </w:r>
      <w:r w:rsidRPr="00ED4AF8">
        <w:rPr>
          <w:rFonts w:hint="eastAsia"/>
          <w:lang w:eastAsia="zh-CN"/>
        </w:rPr>
        <w:tab/>
      </w:r>
      <w:proofErr w:type="gramStart"/>
      <w:r w:rsidRPr="00ED4AF8">
        <w:rPr>
          <w:rFonts w:hint="eastAsia"/>
          <w:lang w:eastAsia="zh-CN"/>
        </w:rPr>
        <w:t xml:space="preserve">otherwise </w:t>
      </w:r>
      <w:proofErr w:type="gramEnd"/>
      <w:r w:rsidRPr="00ED4AF8">
        <w:rPr>
          <w:position w:val="-12"/>
        </w:rPr>
        <w:object w:dxaOrig="1520" w:dyaOrig="380" w14:anchorId="46535720">
          <v:shape id="_x0000_i1032" type="#_x0000_t75" style="width:62.8pt;height:15.55pt" o:ole="">
            <v:imagedata r:id="rId29" o:title=""/>
          </v:shape>
          <o:OLEObject Type="Embed" ProgID="Equation.3" ShapeID="_x0000_i1032" DrawAspect="Content" ObjectID="_1726072399" r:id="rId30"/>
        </w:object>
      </w:r>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14:paraId="4A9EF641" w14:textId="77777777" w:rsidR="00703C96" w:rsidRPr="00ED4AF8" w:rsidRDefault="00703C96" w:rsidP="00703C96">
      <w:pPr>
        <w:pStyle w:val="B2"/>
        <w:rPr>
          <w:lang w:eastAsia="zh-CN"/>
        </w:rPr>
      </w:pPr>
      <w:r w:rsidRPr="00ED4AF8">
        <w:rPr>
          <w:lang w:eastAsia="zh-CN"/>
        </w:rPr>
        <w:t xml:space="preserve">If </w:t>
      </w:r>
      <w:r w:rsidRPr="00ED4AF8">
        <w:rPr>
          <w:rFonts w:hint="eastAsia"/>
          <w:lang w:eastAsia="zh-CN"/>
        </w:rPr>
        <w:t>a UE does not support active BWP change via DCI, the UE ignores this bit field</w:t>
      </w:r>
      <w:r w:rsidRPr="00ED4AF8">
        <w:rPr>
          <w:lang w:eastAsia="zh-CN"/>
        </w:rPr>
        <w:t>.</w:t>
      </w:r>
    </w:p>
    <w:p w14:paraId="4F59FFA4" w14:textId="77777777" w:rsidR="00703C96" w:rsidRPr="00ED4AF8" w:rsidRDefault="00703C96" w:rsidP="00703C96">
      <w:pPr>
        <w:pStyle w:val="B1"/>
        <w:rPr>
          <w:lang w:eastAsia="zh-CN"/>
        </w:rPr>
      </w:pPr>
      <w:r w:rsidRPr="00ED4AF8">
        <w:t>-</w:t>
      </w:r>
      <w:r w:rsidRPr="00ED4AF8">
        <w:rPr>
          <w:rFonts w:hint="eastAsia"/>
          <w:lang w:eastAsia="zh-CN"/>
        </w:rPr>
        <w:tab/>
        <w:t>Frequency domain resource assignment</w:t>
      </w:r>
      <w:r w:rsidRPr="00ED4AF8">
        <w:t xml:space="preserve"> – </w:t>
      </w:r>
      <w:r w:rsidRPr="00ED4AF8">
        <w:rPr>
          <w:rFonts w:hint="eastAsia"/>
          <w:lang w:eastAsia="zh-CN"/>
        </w:rPr>
        <w:t xml:space="preserve">number of bits determined by the following, where </w:t>
      </w:r>
      <w:r w:rsidRPr="00ED4AF8">
        <w:rPr>
          <w:position w:val="-10"/>
        </w:rPr>
        <w:object w:dxaOrig="820" w:dyaOrig="360" w14:anchorId="06424590">
          <v:shape id="_x0000_i1033" type="#_x0000_t75" style="width:34pt;height:15pt" o:ole="">
            <v:imagedata r:id="rId31" o:title=""/>
          </v:shape>
          <o:OLEObject Type="Embed" ProgID="Equation.3" ShapeID="_x0000_i1033" DrawAspect="Content" ObjectID="_1726072400" r:id="rId32"/>
        </w:object>
      </w:r>
      <w:r w:rsidRPr="00ED4AF8">
        <w:rPr>
          <w:lang w:eastAsia="zh-CN"/>
        </w:rPr>
        <w:t xml:space="preserve"> is the size of the active DL bandwidth part</w:t>
      </w:r>
      <w:r w:rsidRPr="00ED4AF8">
        <w:rPr>
          <w:rFonts w:hint="eastAsia"/>
          <w:lang w:eastAsia="zh-CN"/>
        </w:rPr>
        <w:t>:</w:t>
      </w:r>
    </w:p>
    <w:p w14:paraId="4AB12339" w14:textId="77777777" w:rsidR="00703C96" w:rsidRPr="00ED4AF8" w:rsidRDefault="00703C96" w:rsidP="00703C96">
      <w:pPr>
        <w:pStyle w:val="B2"/>
        <w:rPr>
          <w:lang w:eastAsia="zh-CN"/>
        </w:rPr>
      </w:pPr>
      <w:r w:rsidRPr="00ED4AF8">
        <w:rPr>
          <w:rFonts w:hint="eastAsia"/>
          <w:lang w:eastAsia="zh-CN"/>
        </w:rPr>
        <w:t>-</w:t>
      </w:r>
      <w:r w:rsidRPr="00ED4AF8">
        <w:rPr>
          <w:rFonts w:hint="eastAsia"/>
          <w:lang w:eastAsia="zh-CN"/>
        </w:rPr>
        <w:tab/>
      </w:r>
      <w:r w:rsidRPr="00ED4AF8">
        <w:rPr>
          <w:position w:val="-12"/>
        </w:rPr>
        <w:object w:dxaOrig="560" w:dyaOrig="360" w14:anchorId="37735E1C">
          <v:shape id="_x0000_i1034" type="#_x0000_t75" style="width:24.2pt;height:15pt" o:ole="">
            <v:imagedata r:id="rId33" o:title=""/>
          </v:shape>
          <o:OLEObject Type="Embed" ProgID="Equation.3" ShapeID="_x0000_i1034" DrawAspect="Content" ObjectID="_1726072401" r:id="rId34"/>
        </w:object>
      </w:r>
      <w:r w:rsidRPr="00ED4AF8">
        <w:rPr>
          <w:rFonts w:hint="eastAsia"/>
          <w:lang w:eastAsia="zh-CN"/>
        </w:rPr>
        <w:t xml:space="preserve"> bits if only resource allocation type 0 is configured, where </w:t>
      </w:r>
      <w:r w:rsidRPr="00ED4AF8">
        <w:rPr>
          <w:position w:val="-12"/>
        </w:rPr>
        <w:object w:dxaOrig="560" w:dyaOrig="360" w14:anchorId="5FEE25DF">
          <v:shape id="_x0000_i1035" type="#_x0000_t75" style="width:24.2pt;height:15pt" o:ole="">
            <v:imagedata r:id="rId35" o:title=""/>
          </v:shape>
          <o:OLEObject Type="Embed" ProgID="Equation.3" ShapeID="_x0000_i1035" DrawAspect="Content" ObjectID="_1726072402" r:id="rId36"/>
        </w:object>
      </w:r>
      <w:r w:rsidRPr="00ED4AF8">
        <w:rPr>
          <w:rFonts w:hint="eastAsia"/>
          <w:lang w:eastAsia="zh-CN"/>
        </w:rPr>
        <w:t xml:space="preserve"> is defined in Clause 5.1.2.2.1 of [6, TS38.214], </w:t>
      </w:r>
    </w:p>
    <w:p w14:paraId="08A12A16" w14:textId="77777777" w:rsidR="00703C96" w:rsidRPr="00ED4AF8" w:rsidRDefault="00703C96" w:rsidP="00703C96">
      <w:pPr>
        <w:pStyle w:val="B2"/>
        <w:rPr>
          <w:lang w:eastAsia="zh-CN"/>
        </w:rPr>
      </w:pPr>
      <w:r w:rsidRPr="00ED4AF8">
        <w:rPr>
          <w:lang w:eastAsia="zh-CN"/>
        </w:rPr>
        <w:t>-</w:t>
      </w:r>
      <w:r w:rsidRPr="00ED4AF8">
        <w:rPr>
          <w:lang w:eastAsia="zh-CN"/>
        </w:rPr>
        <w:tab/>
      </w:r>
      <w:r w:rsidRPr="00ED4AF8">
        <w:rPr>
          <w:position w:val="-12"/>
        </w:rPr>
        <w:object w:dxaOrig="3200" w:dyaOrig="440" w14:anchorId="4E2FC3B6">
          <v:shape id="_x0000_i1036" type="#_x0000_t75" style="width:134.8pt;height:19pt" o:ole="">
            <v:imagedata r:id="rId37" o:title=""/>
          </v:shape>
          <o:OLEObject Type="Embed" ProgID="Equation.3" ShapeID="_x0000_i1036" DrawAspect="Content" ObjectID="_1726072403" r:id="rId38"/>
        </w:object>
      </w:r>
      <w:r w:rsidRPr="00ED4AF8">
        <w:rPr>
          <w:rFonts w:hint="eastAsia"/>
          <w:lang w:eastAsia="zh-CN"/>
        </w:rPr>
        <w:t xml:space="preserve">bits if only resource allocation type 1 is configured, or </w:t>
      </w:r>
    </w:p>
    <w:p w14:paraId="29D84272" w14:textId="77777777" w:rsidR="00703C96" w:rsidRPr="00ED4AF8" w:rsidRDefault="00703C96" w:rsidP="00703C96">
      <w:pPr>
        <w:pStyle w:val="B2"/>
        <w:rPr>
          <w:lang w:eastAsia="zh-CN"/>
        </w:rPr>
      </w:pPr>
      <w:r w:rsidRPr="00ED4AF8">
        <w:rPr>
          <w:rFonts w:hint="eastAsia"/>
          <w:lang w:eastAsia="zh-CN"/>
        </w:rPr>
        <w:t>-</w:t>
      </w:r>
      <w:r w:rsidRPr="00ED4AF8">
        <w:rPr>
          <w:rFonts w:hint="eastAsia"/>
          <w:lang w:eastAsia="zh-CN"/>
        </w:rPr>
        <w:tab/>
      </w:r>
      <w:r w:rsidRPr="00ED4AF8">
        <w:rPr>
          <w:rFonts w:ascii="Arial" w:eastAsia="바탕" w:hAnsi="Arial" w:cs="Arial"/>
          <w:position w:val="-12"/>
          <w:lang w:eastAsia="ko-KR"/>
        </w:rPr>
        <w:object w:dxaOrig="4740" w:dyaOrig="440" w14:anchorId="197405F2">
          <v:shape id="_x0000_i1037" type="#_x0000_t75" style="width:213.1pt;height:17.3pt" o:ole="">
            <v:imagedata r:id="rId39" o:title=""/>
            <o:lock v:ext="edit" aspectratio="f"/>
          </v:shape>
          <o:OLEObject Type="Embed" ProgID="Equation.3" ShapeID="_x0000_i1037" DrawAspect="Content" ObjectID="_1726072404" r:id="rId40"/>
        </w:object>
      </w:r>
      <w:r w:rsidRPr="00ED4AF8">
        <w:rPr>
          <w:rFonts w:hint="eastAsia"/>
          <w:lang w:eastAsia="zh-CN"/>
        </w:rPr>
        <w:t xml:space="preserve"> </w:t>
      </w:r>
      <w:proofErr w:type="gramStart"/>
      <w:r w:rsidRPr="00ED4AF8">
        <w:rPr>
          <w:rFonts w:hint="eastAsia"/>
          <w:lang w:eastAsia="zh-CN"/>
        </w:rPr>
        <w:t>bits</w:t>
      </w:r>
      <w:proofErr w:type="gramEnd"/>
      <w:r w:rsidRPr="00ED4AF8">
        <w:rPr>
          <w:rFonts w:hint="eastAsia"/>
          <w:lang w:eastAsia="zh-CN"/>
        </w:rPr>
        <w:t xml:space="preserve"> if </w:t>
      </w:r>
      <w:proofErr w:type="spellStart"/>
      <w:r w:rsidRPr="00ED4AF8">
        <w:rPr>
          <w:i/>
        </w:rPr>
        <w:t>resourceAllocation</w:t>
      </w:r>
      <w:proofErr w:type="spellEnd"/>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w:t>
      </w:r>
    </w:p>
    <w:p w14:paraId="6879C895" w14:textId="77777777" w:rsidR="00703C96" w:rsidRPr="00ED4AF8" w:rsidRDefault="00703C96" w:rsidP="00703C96">
      <w:pPr>
        <w:pStyle w:val="B2"/>
      </w:pPr>
      <w:r w:rsidRPr="00ED4AF8">
        <w:t>-</w:t>
      </w:r>
      <w:r w:rsidRPr="00ED4AF8">
        <w:tab/>
      </w:r>
      <w:r w:rsidRPr="00ED4AF8">
        <w:rPr>
          <w:rFonts w:hint="eastAsia"/>
          <w:lang w:eastAsia="zh-CN"/>
        </w:rPr>
        <w:t xml:space="preserve">If </w:t>
      </w:r>
      <w:proofErr w:type="spellStart"/>
      <w:r w:rsidRPr="00ED4AF8">
        <w:rPr>
          <w:i/>
        </w:rPr>
        <w:t>resourceAllocation</w:t>
      </w:r>
      <w:proofErr w:type="spellEnd"/>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p>
    <w:p w14:paraId="2310ECAC" w14:textId="77777777" w:rsidR="00703C96" w:rsidRPr="00ED4AF8" w:rsidRDefault="00703C96" w:rsidP="00703C96">
      <w:pPr>
        <w:pStyle w:val="B2"/>
        <w:rPr>
          <w:lang w:eastAsia="zh-CN"/>
        </w:rPr>
      </w:pPr>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position w:val="-12"/>
        </w:rPr>
        <w:object w:dxaOrig="560" w:dyaOrig="360" w14:anchorId="1314CCD0">
          <v:shape id="_x0000_i1038" type="#_x0000_t75" style="width:24.2pt;height:15pt" o:ole="">
            <v:imagedata r:id="rId35" o:title=""/>
          </v:shape>
          <o:OLEObject Type="Embed" ProgID="Equation.3" ShapeID="_x0000_i1038" DrawAspect="Content" ObjectID="_1726072405" r:id="rId41"/>
        </w:object>
      </w:r>
      <w:r w:rsidRPr="00ED4AF8">
        <w:rPr>
          <w:rFonts w:hint="eastAsia"/>
          <w:lang w:eastAsia="zh-CN"/>
        </w:rPr>
        <w:t xml:space="preserve"> </w:t>
      </w:r>
      <w:r w:rsidRPr="00ED4AF8">
        <w:rPr>
          <w:lang w:eastAsia="zh-CN"/>
        </w:rPr>
        <w:t xml:space="preserve">LSBs provide the resource allocation as defined in </w:t>
      </w:r>
      <w:r w:rsidRPr="00ED4AF8">
        <w:rPr>
          <w:rFonts w:hint="eastAsia"/>
          <w:lang w:eastAsia="zh-CN"/>
        </w:rPr>
        <w:t xml:space="preserve">Clause </w:t>
      </w:r>
      <w:r w:rsidRPr="00ED4AF8">
        <w:rPr>
          <w:lang w:eastAsia="zh-CN"/>
        </w:rPr>
        <w:t>5</w:t>
      </w:r>
      <w:r w:rsidRPr="00ED4AF8">
        <w:rPr>
          <w:rFonts w:hint="eastAsia"/>
          <w:lang w:eastAsia="zh-CN"/>
        </w:rPr>
        <w:t>.1.2.2.1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p>
    <w:p w14:paraId="5B545594" w14:textId="77777777" w:rsidR="00703C96" w:rsidRPr="00ED4AF8" w:rsidRDefault="00703C96" w:rsidP="00703C96">
      <w:pPr>
        <w:pStyle w:val="B2"/>
        <w:rPr>
          <w:lang w:eastAsia="zh-CN"/>
        </w:rPr>
      </w:pPr>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w:r w:rsidRPr="00ED4AF8">
        <w:rPr>
          <w:position w:val="-12"/>
        </w:rPr>
        <w:object w:dxaOrig="3200" w:dyaOrig="440" w14:anchorId="20020E5F">
          <v:shape id="_x0000_i1039" type="#_x0000_t75" style="width:134.8pt;height:19pt" o:ole="">
            <v:imagedata r:id="rId42" o:title=""/>
          </v:shape>
          <o:OLEObject Type="Embed" ProgID="Equation.3" ShapeID="_x0000_i1039" DrawAspect="Content" ObjectID="_1726072406" r:id="rId43"/>
        </w:object>
      </w:r>
      <w:r w:rsidRPr="00ED4AF8">
        <w:rPr>
          <w:rFonts w:hint="eastAsia"/>
          <w:lang w:eastAsia="zh-CN"/>
        </w:rPr>
        <w:t xml:space="preserve"> </w:t>
      </w:r>
      <w:r w:rsidRPr="00ED4AF8">
        <w:t xml:space="preserve">LSBs provide the resource allocation as defined in </w:t>
      </w:r>
      <w:r w:rsidRPr="00ED4AF8">
        <w:rPr>
          <w:rFonts w:hint="eastAsia"/>
          <w:lang w:eastAsia="zh-CN"/>
        </w:rPr>
        <w:t xml:space="preserve">Clause </w:t>
      </w:r>
      <w:r w:rsidRPr="00ED4AF8">
        <w:rPr>
          <w:lang w:eastAsia="zh-CN"/>
        </w:rPr>
        <w:t>5</w:t>
      </w:r>
      <w:r w:rsidRPr="00ED4AF8">
        <w:rPr>
          <w:rFonts w:hint="eastAsia"/>
          <w:lang w:eastAsia="zh-CN"/>
        </w:rPr>
        <w:t>.1.2.2.2</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w:t>
      </w:r>
    </w:p>
    <w:p w14:paraId="4D63F977" w14:textId="77777777" w:rsidR="00703C96" w:rsidRPr="00ED4AF8" w:rsidRDefault="00703C96" w:rsidP="00703C96">
      <w:pPr>
        <w:pStyle w:val="B2"/>
        <w:ind w:left="567" w:firstLine="0"/>
        <w:rPr>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proofErr w:type="spellStart"/>
      <w:r w:rsidRPr="00ED4AF8">
        <w:rPr>
          <w:i/>
        </w:rPr>
        <w:t>resourceAllocation</w:t>
      </w:r>
      <w:proofErr w:type="spellEnd"/>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for the indicated bandwidth part, the UE assumes resource allocation type 0 for the indicated bandwidth part if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indicated bandwidth part.</w:t>
      </w:r>
    </w:p>
    <w:p w14:paraId="0F6616E3" w14:textId="77777777" w:rsidR="00703C96" w:rsidRPr="00ED4AF8" w:rsidRDefault="00703C96" w:rsidP="00703C96">
      <w:pPr>
        <w:pStyle w:val="B1"/>
        <w:rPr>
          <w:lang w:eastAsia="zh-CN"/>
        </w:rPr>
      </w:pPr>
      <w:r w:rsidRPr="00ED4AF8">
        <w:t>-</w:t>
      </w:r>
      <w:r w:rsidRPr="00ED4AF8">
        <w:rPr>
          <w:rFonts w:hint="eastAsia"/>
          <w:lang w:eastAsia="zh-CN"/>
        </w:rPr>
        <w:tab/>
        <w:t xml:space="preserve">Time domain resource assignment </w:t>
      </w:r>
      <w:r w:rsidRPr="00ED4AF8">
        <w:t xml:space="preserve">– </w:t>
      </w:r>
      <w:r w:rsidRPr="00ED4AF8">
        <w:rPr>
          <w:rFonts w:hint="eastAsia"/>
          <w:lang w:eastAsia="zh-CN"/>
        </w:rPr>
        <w:t xml:space="preserve">0, 1, 2, 3, </w:t>
      </w:r>
      <w:ins w:id="43" w:author="만든 이">
        <w:r>
          <w:rPr>
            <w:lang w:eastAsia="zh-CN"/>
          </w:rPr>
          <w:t xml:space="preserve">or </w:t>
        </w:r>
      </w:ins>
      <w:r w:rsidRPr="00ED4AF8">
        <w:rPr>
          <w:lang w:eastAsia="zh-CN"/>
        </w:rPr>
        <w:t>4</w:t>
      </w:r>
      <w:del w:id="44" w:author="만든 이">
        <w:r w:rsidRPr="00ED4AF8" w:rsidDel="00C30EF8">
          <w:rPr>
            <w:lang w:eastAsia="zh-CN"/>
          </w:rPr>
          <w:delText xml:space="preserve">, 5 </w:delText>
        </w:r>
        <w:r w:rsidRPr="00ED4AF8" w:rsidDel="00C30EF8">
          <w:rPr>
            <w:rFonts w:hint="eastAsia"/>
            <w:lang w:eastAsia="zh-CN"/>
          </w:rPr>
          <w:delText xml:space="preserve">or </w:delText>
        </w:r>
        <w:r w:rsidRPr="00ED4AF8" w:rsidDel="00C30EF8">
          <w:rPr>
            <w:lang w:eastAsia="zh-CN"/>
          </w:rPr>
          <w:delText>6</w:delText>
        </w:r>
      </w:del>
      <w:r w:rsidRPr="00ED4AF8">
        <w:rPr>
          <w:rFonts w:hint="eastAsia"/>
          <w:lang w:eastAsia="zh-CN"/>
        </w:rPr>
        <w:t xml:space="preserve"> bits </w:t>
      </w:r>
    </w:p>
    <w:p w14:paraId="5A88AEF9" w14:textId="77777777" w:rsidR="00703C96" w:rsidRPr="00ED4AF8" w:rsidRDefault="00703C96" w:rsidP="00703C96">
      <w:pPr>
        <w:pStyle w:val="B2"/>
      </w:pPr>
      <w:r w:rsidRPr="00ED4AF8">
        <w:rPr>
          <w:lang w:eastAsia="zh-CN"/>
        </w:rPr>
        <w:t>-</w:t>
      </w:r>
      <w:r w:rsidRPr="00ED4AF8">
        <w:rPr>
          <w:lang w:eastAsia="zh-CN"/>
        </w:rPr>
        <w:tab/>
        <w:t xml:space="preserve">If the higher layer parameter </w:t>
      </w:r>
      <w:proofErr w:type="spellStart"/>
      <w:r w:rsidRPr="00ED4AF8">
        <w:rPr>
          <w:i/>
        </w:rPr>
        <w:t>pdsch-TimeDomainResourceAllocationListForMultiPDSCH</w:t>
      </w:r>
      <w:proofErr w:type="spellEnd"/>
      <w:r w:rsidRPr="00ED4AF8">
        <w:rPr>
          <w:lang w:eastAsia="zh-CN"/>
        </w:rPr>
        <w:t xml:space="preserve"> is </w:t>
      </w:r>
      <w:del w:id="45" w:author="만든 이">
        <w:r w:rsidRPr="00ED4AF8" w:rsidDel="00C30EF8">
          <w:rPr>
            <w:lang w:eastAsia="zh-CN"/>
          </w:rPr>
          <w:delText xml:space="preserve">not </w:delText>
        </w:r>
      </w:del>
      <w:r w:rsidRPr="00ED4AF8">
        <w:rPr>
          <w:lang w:eastAsia="zh-CN"/>
        </w:rPr>
        <w:t xml:space="preserve">configured </w:t>
      </w:r>
      <w:del w:id="46" w:author="만든 이">
        <w:r w:rsidRPr="00ED4AF8" w:rsidDel="00C30EF8">
          <w:rPr>
            <w:lang w:eastAsia="zh-CN"/>
          </w:rPr>
          <w:delText xml:space="preserve">and </w:delText>
        </w:r>
      </w:del>
      <w:ins w:id="47" w:author="만든 이">
        <w:r>
          <w:rPr>
            <w:lang w:eastAsia="zh-CN"/>
          </w:rPr>
          <w:t>or</w:t>
        </w:r>
        <w:r w:rsidRPr="00ED4AF8">
          <w:rPr>
            <w:lang w:eastAsia="zh-CN"/>
          </w:rPr>
          <w:t xml:space="preserve"> </w:t>
        </w:r>
      </w:ins>
      <w:r w:rsidRPr="00ED4AF8">
        <w:rPr>
          <w:lang w:eastAsia="zh-CN"/>
        </w:rPr>
        <w:t xml:space="preserve">if the higher layer parameter </w:t>
      </w:r>
      <w:proofErr w:type="spellStart"/>
      <w:r w:rsidRPr="00ED4AF8">
        <w:rPr>
          <w:i/>
        </w:rPr>
        <w:t>pdsch-</w:t>
      </w:r>
      <w:r w:rsidRPr="00ED4AF8">
        <w:rPr>
          <w:rFonts w:hint="eastAsia"/>
          <w:i/>
          <w:lang w:eastAsia="zh-CN"/>
        </w:rPr>
        <w:t>TimeDomain</w:t>
      </w:r>
      <w:r w:rsidRPr="00ED4AF8">
        <w:rPr>
          <w:i/>
        </w:rPr>
        <w:t>AllocationList</w:t>
      </w:r>
      <w:proofErr w:type="spellEnd"/>
      <w:r w:rsidRPr="00ED4AF8">
        <w:rPr>
          <w:rFonts w:hint="eastAsia"/>
          <w:lang w:eastAsia="zh-CN"/>
        </w:rPr>
        <w:t xml:space="preserve"> </w:t>
      </w:r>
      <w:r w:rsidRPr="00ED4AF8">
        <w:rPr>
          <w:lang w:eastAsia="zh-CN"/>
        </w:rPr>
        <w:t>is configured, 0, 1, 2, 3 or 4 bits</w:t>
      </w:r>
      <w:r w:rsidRPr="00ED4AF8">
        <w:rPr>
          <w:rFonts w:hint="eastAsia"/>
          <w:lang w:eastAsia="zh-CN"/>
        </w:rPr>
        <w:t xml:space="preserve"> as defined in Clause 5.1.2.1 of [6, TS</w:t>
      </w:r>
      <w:r w:rsidRPr="00ED4AF8">
        <w:rPr>
          <w:lang w:eastAsia="zh-CN"/>
        </w:rPr>
        <w:t xml:space="preserve"> </w:t>
      </w:r>
      <w:r w:rsidRPr="00ED4AF8">
        <w:rPr>
          <w:rFonts w:hint="eastAsia"/>
          <w:lang w:eastAsia="zh-CN"/>
        </w:rPr>
        <w:t xml:space="preserve">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0"/>
        </w:rPr>
        <w:object w:dxaOrig="900" w:dyaOrig="360" w14:anchorId="09EE1EF1">
          <v:shape id="_x0000_i1040" type="#_x0000_t75" style="width:37.45pt;height:15pt" o:ole="">
            <v:imagedata r:id="rId12" o:title=""/>
          </v:shape>
          <o:OLEObject Type="Embed" ProgID="Equation.3" ShapeID="_x0000_i1040" DrawAspect="Content" ObjectID="_1726072407" r:id="rId44"/>
        </w:object>
      </w:r>
      <w:r w:rsidRPr="00ED4AF8">
        <w:t>bits, where</w:t>
      </w:r>
      <w:r w:rsidRPr="00ED4AF8">
        <w:rPr>
          <w:i/>
        </w:rPr>
        <w:t xml:space="preserve"> </w:t>
      </w:r>
      <w:r w:rsidRPr="00ED4AF8">
        <w:rPr>
          <w:i/>
        </w:rPr>
        <w:lastRenderedPageBreak/>
        <w:t>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proofErr w:type="spellStart"/>
      <w:r w:rsidRPr="00ED4AF8">
        <w:rPr>
          <w:i/>
        </w:rPr>
        <w:t>pdsch-</w:t>
      </w:r>
      <w:r w:rsidRPr="00ED4AF8">
        <w:rPr>
          <w:rFonts w:hint="eastAsia"/>
          <w:i/>
          <w:lang w:eastAsia="zh-CN"/>
        </w:rPr>
        <w:t>TimeDomain</w:t>
      </w:r>
      <w:r w:rsidRPr="00ED4AF8">
        <w:rPr>
          <w:i/>
        </w:rPr>
        <w:t>AllocationList</w:t>
      </w:r>
      <w:proofErr w:type="spellEnd"/>
      <w:r w:rsidRPr="00ED4AF8">
        <w:t xml:space="preserve"> </w:t>
      </w:r>
      <w:ins w:id="48" w:author="만든 이">
        <w:r>
          <w:t xml:space="preserve">or </w:t>
        </w:r>
        <w:proofErr w:type="spellStart"/>
        <w:r w:rsidRPr="00ED4AF8">
          <w:rPr>
            <w:i/>
          </w:rPr>
          <w:t>pdsch-TimeDomainResourceAllocationListForMultiPDSCH</w:t>
        </w:r>
        <w:proofErr w:type="spellEnd"/>
        <w:r w:rsidRPr="00ED4AF8">
          <w:rPr>
            <w:lang w:eastAsia="zh-CN"/>
          </w:rPr>
          <w:t xml:space="preserve"> </w:t>
        </w:r>
      </w:ins>
      <w:r w:rsidRPr="00ED4AF8">
        <w:t xml:space="preserve">if the higher layer parameter is configured; </w:t>
      </w:r>
    </w:p>
    <w:p w14:paraId="48AD5C40" w14:textId="77777777" w:rsidR="00703C96" w:rsidRPr="00ED4AF8" w:rsidDel="00C30EF8" w:rsidRDefault="00703C96" w:rsidP="00703C96">
      <w:pPr>
        <w:pStyle w:val="B2"/>
        <w:rPr>
          <w:del w:id="49" w:author="만든 이"/>
          <w:lang w:eastAsia="zh-CN"/>
        </w:rPr>
      </w:pPr>
      <w:del w:id="50" w:author="만든 이">
        <w:r w:rsidRPr="00ED4AF8" w:rsidDel="00C30EF8">
          <w:rPr>
            <w:lang w:eastAsia="zh-CN"/>
          </w:rPr>
          <w:delText>-</w:delText>
        </w:r>
        <w:r w:rsidRPr="00ED4AF8" w:rsidDel="00C30EF8">
          <w:rPr>
            <w:lang w:eastAsia="zh-CN"/>
          </w:rPr>
          <w:tab/>
          <w:delText>i</w:delText>
        </w:r>
        <w:r w:rsidRPr="00ED4AF8" w:rsidDel="00C30EF8">
          <w:rPr>
            <w:rFonts w:hint="eastAsia"/>
            <w:lang w:eastAsia="zh-CN"/>
          </w:rPr>
          <w:delText xml:space="preserve">f the higher layer </w:delText>
        </w:r>
        <w:r w:rsidRPr="00ED4AF8" w:rsidDel="00C30EF8">
          <w:rPr>
            <w:lang w:eastAsia="zh-CN"/>
          </w:rPr>
          <w:delText xml:space="preserve">parameter </w:delText>
        </w:r>
        <w:r w:rsidRPr="00ED4AF8" w:rsidDel="00C30EF8">
          <w:rPr>
            <w:i/>
          </w:rPr>
          <w:delText>pdsch-TimeDomainResourceAllocationListForMultiPDSCH</w:delText>
        </w:r>
        <w:r w:rsidRPr="00ED4AF8" w:rsidDel="00C30EF8">
          <w:rPr>
            <w:rFonts w:eastAsia="바탕"/>
            <w:i/>
          </w:rPr>
          <w:delText xml:space="preserve"> </w:delText>
        </w:r>
        <w:r w:rsidRPr="00ED4AF8" w:rsidDel="00C30EF8">
          <w:rPr>
            <w:rFonts w:eastAsia="바탕"/>
          </w:rPr>
          <w:delText>is configured</w:delText>
        </w:r>
        <w:r w:rsidRPr="00ED4AF8" w:rsidDel="00C30EF8">
          <w:rPr>
            <w:rFonts w:hint="eastAsia"/>
            <w:lang w:eastAsia="zh-CN"/>
          </w:rPr>
          <w:delText>,</w:delText>
        </w:r>
        <w:r w:rsidRPr="00ED4AF8" w:rsidDel="00C30EF8">
          <w:rPr>
            <w:lang w:eastAsia="zh-CN"/>
          </w:rPr>
          <w:delText xml:space="preserve"> </w:delText>
        </w:r>
        <w:r w:rsidRPr="00ED4AF8" w:rsidDel="00C30EF8">
          <w:rPr>
            <w:rFonts w:hint="eastAsia"/>
            <w:lang w:eastAsia="zh-CN"/>
          </w:rPr>
          <w:delText>0, 1, 2, 3,</w:delText>
        </w:r>
        <w:r w:rsidRPr="00ED4AF8" w:rsidDel="00C30EF8">
          <w:rPr>
            <w:lang w:eastAsia="zh-CN"/>
          </w:rPr>
          <w:delText xml:space="preserve"> 4, 5</w:delText>
        </w:r>
        <w:r w:rsidRPr="00ED4AF8" w:rsidDel="00C30EF8">
          <w:rPr>
            <w:rFonts w:hint="eastAsia"/>
            <w:lang w:eastAsia="zh-CN"/>
          </w:rPr>
          <w:delText xml:space="preserve"> or 6 bits as defined in Clause </w:delText>
        </w:r>
        <w:r w:rsidRPr="00ED4AF8" w:rsidDel="00C30EF8">
          <w:rPr>
            <w:lang w:eastAsia="zh-CN"/>
          </w:rPr>
          <w:delText>5</w:delText>
        </w:r>
        <w:r w:rsidRPr="00ED4AF8" w:rsidDel="00C30EF8">
          <w:rPr>
            <w:rFonts w:hint="eastAsia"/>
            <w:lang w:eastAsia="zh-CN"/>
          </w:rPr>
          <w:delText xml:space="preserve">.1.2.1 of [6, TS38.214]. The bitwidth for this field is determined </w:delText>
        </w:r>
        <w:r w:rsidRPr="00ED4AF8" w:rsidDel="00C30EF8">
          <w:rPr>
            <w:lang w:eastAsia="zh-CN"/>
          </w:rPr>
          <w:delText xml:space="preserve">as </w:delTex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rsidDel="00C30EF8">
          <w:delText>bits, where</w:delText>
        </w:r>
        <w:r w:rsidRPr="00ED4AF8" w:rsidDel="00C30EF8">
          <w:rPr>
            <w:i/>
          </w:rPr>
          <w:delText xml:space="preserve"> I</w:delText>
        </w:r>
        <w:r w:rsidRPr="00ED4AF8" w:rsidDel="00C30EF8">
          <w:delText xml:space="preserve"> is the number of </w:delText>
        </w:r>
        <w:r w:rsidRPr="00ED4AF8" w:rsidDel="00C30EF8">
          <w:rPr>
            <w:rFonts w:hint="eastAsia"/>
            <w:lang w:eastAsia="zh-CN"/>
          </w:rPr>
          <w:delText>entries</w:delText>
        </w:r>
        <w:r w:rsidRPr="00ED4AF8" w:rsidDel="00C30EF8">
          <w:delText xml:space="preserve"> in the higher layer parameter</w:delText>
        </w:r>
        <w:r w:rsidRPr="00ED4AF8" w:rsidDel="00C30EF8">
          <w:rPr>
            <w:i/>
          </w:rPr>
          <w:delText xml:space="preserve"> pdsch-TimeDomainResourceAllocationListForMultiPDSCH</w:delText>
        </w:r>
        <w:r w:rsidRPr="00ED4AF8" w:rsidDel="00C30EF8">
          <w:delText>;</w:delText>
        </w:r>
      </w:del>
    </w:p>
    <w:p w14:paraId="3DB8DC44" w14:textId="77777777" w:rsidR="00703C96" w:rsidRPr="00ED4AF8" w:rsidRDefault="00703C96" w:rsidP="00703C96">
      <w:pPr>
        <w:pStyle w:val="B2"/>
        <w:rPr>
          <w:lang w:eastAsia="zh-CN"/>
        </w:rPr>
      </w:pPr>
      <w:r w:rsidRPr="00ED4AF8">
        <w:t>-</w:t>
      </w:r>
      <w:r w:rsidRPr="00ED4AF8">
        <w:tab/>
      </w:r>
      <w:proofErr w:type="gramStart"/>
      <w:r w:rsidRPr="00ED4AF8">
        <w:t>otherwise</w:t>
      </w:r>
      <w:proofErr w:type="gramEnd"/>
      <w:r w:rsidRPr="00ED4AF8">
        <w:t xml:space="preserve"> </w:t>
      </w:r>
      <w:r w:rsidRPr="00ED4AF8">
        <w:rPr>
          <w:i/>
        </w:rPr>
        <w:t>I</w:t>
      </w:r>
      <w:r w:rsidRPr="00ED4AF8">
        <w:t xml:space="preserve"> is the number of entries in the default table</w:t>
      </w:r>
      <w:r w:rsidRPr="00ED4AF8">
        <w:rPr>
          <w:rFonts w:hint="eastAsia"/>
          <w:lang w:eastAsia="zh-CN"/>
        </w:rPr>
        <w:t>.</w:t>
      </w:r>
    </w:p>
    <w:p w14:paraId="77E6EE72" w14:textId="77777777" w:rsidR="00703C96" w:rsidRDefault="00703C96" w:rsidP="00703C96">
      <w:pPr>
        <w:jc w:val="center"/>
        <w:rPr>
          <w:rFonts w:eastAsia="SimSun"/>
          <w:color w:val="FF0000"/>
          <w:sz w:val="22"/>
          <w:lang w:eastAsia="zh-CN"/>
        </w:rPr>
      </w:pPr>
      <w:r>
        <w:rPr>
          <w:rFonts w:eastAsia="SimSun"/>
          <w:color w:val="FF0000"/>
          <w:sz w:val="22"/>
          <w:lang w:eastAsia="zh-CN"/>
        </w:rPr>
        <w:t>*** Unchanged text is omitted ***</w:t>
      </w:r>
    </w:p>
    <w:p w14:paraId="71569222" w14:textId="77777777" w:rsidR="00703C96" w:rsidRDefault="00703C96" w:rsidP="00703C96">
      <w:pPr>
        <w:rPr>
          <w:lang w:val="en-US"/>
        </w:rPr>
      </w:pPr>
    </w:p>
    <w:p w14:paraId="6A761466" w14:textId="4843744A" w:rsidR="00703C96" w:rsidRPr="007C7B89" w:rsidRDefault="00703C96">
      <w:pPr>
        <w:spacing w:after="0"/>
        <w:rPr>
          <w:rFonts w:ascii="Arial" w:eastAsiaTheme="minorEastAsia" w:hAnsi="Arial" w:cs="Arial"/>
          <w:b/>
          <w:szCs w:val="22"/>
          <w:lang w:val="en-US"/>
        </w:rPr>
      </w:pPr>
      <w:r w:rsidRPr="007C7B89">
        <w:rPr>
          <w:rFonts w:eastAsiaTheme="minorEastAsia" w:cs="Arial"/>
          <w:b/>
        </w:rPr>
        <w:br w:type="page"/>
      </w:r>
    </w:p>
    <w:p w14:paraId="5ED10968" w14:textId="3BA0A9FC" w:rsidR="00703C96" w:rsidRPr="00A1307D" w:rsidRDefault="00243F5D" w:rsidP="00A1307D">
      <w:pPr>
        <w:pStyle w:val="2"/>
        <w:ind w:left="1000" w:hanging="400"/>
        <w:rPr>
          <w:b/>
          <w:u w:val="single"/>
        </w:rPr>
      </w:pPr>
      <w:r>
        <w:rPr>
          <w:rFonts w:hint="eastAsia"/>
          <w:b/>
          <w:u w:val="single"/>
        </w:rPr>
        <w:lastRenderedPageBreak/>
        <w:t>Draft CR2</w:t>
      </w:r>
      <w:r w:rsidR="002847DA">
        <w:rPr>
          <w:b/>
          <w:u w:val="single"/>
        </w:rPr>
        <w:t>-1</w:t>
      </w:r>
    </w:p>
    <w:p w14:paraId="10D8652F" w14:textId="77777777" w:rsidR="00703C96" w:rsidRDefault="00703C96" w:rsidP="00703C96">
      <w:pPr>
        <w:pStyle w:val="CRCoverPage"/>
        <w:tabs>
          <w:tab w:val="right" w:pos="9639"/>
        </w:tabs>
        <w:spacing w:after="0"/>
        <w:rPr>
          <w:b/>
          <w:i/>
          <w:noProof/>
          <w:sz w:val="28"/>
        </w:rPr>
      </w:pPr>
      <w:r w:rsidRPr="00A1307D">
        <w:rPr>
          <w:b/>
          <w:noProof/>
          <w:sz w:val="24"/>
        </w:rPr>
        <w:t>3GPP TSG-RAN WG1 Meeting #110bis-e</w:t>
      </w:r>
      <w:r w:rsidRPr="00A1307D">
        <w:rPr>
          <w:b/>
          <w:i/>
          <w:noProof/>
          <w:sz w:val="28"/>
        </w:rPr>
        <w:tab/>
        <w:t>R1-220xxxx</w:t>
      </w:r>
    </w:p>
    <w:p w14:paraId="58AE7432" w14:textId="77777777" w:rsidR="00703C96" w:rsidRPr="00A1307D" w:rsidRDefault="00703C96" w:rsidP="00A1307D">
      <w:pPr>
        <w:pStyle w:val="CRCoverPage"/>
        <w:tabs>
          <w:tab w:val="right" w:pos="9639"/>
        </w:tabs>
        <w:spacing w:after="0"/>
        <w:rPr>
          <w:b/>
          <w:noProof/>
          <w:sz w:val="24"/>
        </w:rPr>
      </w:pPr>
      <w:r w:rsidRPr="00A1307D">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C96" w14:paraId="6F65E0CD" w14:textId="77777777" w:rsidTr="002847DA">
        <w:tc>
          <w:tcPr>
            <w:tcW w:w="9641" w:type="dxa"/>
            <w:gridSpan w:val="9"/>
            <w:tcBorders>
              <w:top w:val="single" w:sz="4" w:space="0" w:color="auto"/>
              <w:left w:val="single" w:sz="4" w:space="0" w:color="auto"/>
              <w:right w:val="single" w:sz="4" w:space="0" w:color="auto"/>
            </w:tcBorders>
          </w:tcPr>
          <w:p w14:paraId="37AC7DE1" w14:textId="77777777" w:rsidR="00703C96" w:rsidRDefault="00703C96" w:rsidP="002847DA">
            <w:pPr>
              <w:pStyle w:val="CRCoverPage"/>
              <w:spacing w:after="0"/>
              <w:jc w:val="right"/>
              <w:rPr>
                <w:i/>
                <w:noProof/>
              </w:rPr>
            </w:pPr>
            <w:r>
              <w:rPr>
                <w:i/>
                <w:noProof/>
                <w:sz w:val="14"/>
              </w:rPr>
              <w:t>CR-Form-v12.2</w:t>
            </w:r>
          </w:p>
        </w:tc>
      </w:tr>
      <w:tr w:rsidR="00703C96" w14:paraId="40B344D7" w14:textId="77777777" w:rsidTr="002847DA">
        <w:tc>
          <w:tcPr>
            <w:tcW w:w="9641" w:type="dxa"/>
            <w:gridSpan w:val="9"/>
            <w:tcBorders>
              <w:left w:val="single" w:sz="4" w:space="0" w:color="auto"/>
              <w:right w:val="single" w:sz="4" w:space="0" w:color="auto"/>
            </w:tcBorders>
          </w:tcPr>
          <w:p w14:paraId="326DFDED" w14:textId="77777777" w:rsidR="00703C96" w:rsidRDefault="00703C96" w:rsidP="002847DA">
            <w:pPr>
              <w:pStyle w:val="CRCoverPage"/>
              <w:spacing w:after="0"/>
              <w:jc w:val="center"/>
              <w:rPr>
                <w:noProof/>
              </w:rPr>
            </w:pPr>
            <w:r>
              <w:rPr>
                <w:b/>
                <w:noProof/>
                <w:sz w:val="32"/>
              </w:rPr>
              <w:t>CHANGE REQUEST</w:t>
            </w:r>
          </w:p>
        </w:tc>
      </w:tr>
      <w:tr w:rsidR="00703C96" w14:paraId="0B52DA60" w14:textId="77777777" w:rsidTr="002847DA">
        <w:tc>
          <w:tcPr>
            <w:tcW w:w="9641" w:type="dxa"/>
            <w:gridSpan w:val="9"/>
            <w:tcBorders>
              <w:left w:val="single" w:sz="4" w:space="0" w:color="auto"/>
              <w:right w:val="single" w:sz="4" w:space="0" w:color="auto"/>
            </w:tcBorders>
          </w:tcPr>
          <w:p w14:paraId="3864BA7B" w14:textId="77777777" w:rsidR="00703C96" w:rsidRDefault="00703C96" w:rsidP="002847DA">
            <w:pPr>
              <w:pStyle w:val="CRCoverPage"/>
              <w:spacing w:after="0"/>
              <w:rPr>
                <w:noProof/>
                <w:sz w:val="8"/>
                <w:szCs w:val="8"/>
              </w:rPr>
            </w:pPr>
          </w:p>
        </w:tc>
      </w:tr>
      <w:tr w:rsidR="00703C96" w14:paraId="3EC51F83" w14:textId="77777777" w:rsidTr="002847DA">
        <w:tc>
          <w:tcPr>
            <w:tcW w:w="142" w:type="dxa"/>
            <w:tcBorders>
              <w:left w:val="single" w:sz="4" w:space="0" w:color="auto"/>
            </w:tcBorders>
          </w:tcPr>
          <w:p w14:paraId="0490589D" w14:textId="77777777" w:rsidR="00703C96" w:rsidRDefault="00703C96" w:rsidP="002847DA">
            <w:pPr>
              <w:pStyle w:val="CRCoverPage"/>
              <w:spacing w:after="0"/>
              <w:jc w:val="right"/>
              <w:rPr>
                <w:noProof/>
              </w:rPr>
            </w:pPr>
          </w:p>
        </w:tc>
        <w:tc>
          <w:tcPr>
            <w:tcW w:w="1559" w:type="dxa"/>
            <w:shd w:val="pct30" w:color="FFFF00" w:fill="auto"/>
          </w:tcPr>
          <w:p w14:paraId="30A43A4E" w14:textId="77777777" w:rsidR="00703C96" w:rsidRPr="00410371" w:rsidRDefault="00703C96" w:rsidP="002847DA">
            <w:pPr>
              <w:pStyle w:val="CRCoverPage"/>
              <w:spacing w:after="0"/>
              <w:jc w:val="center"/>
              <w:rPr>
                <w:b/>
                <w:noProof/>
                <w:sz w:val="28"/>
              </w:rPr>
            </w:pPr>
            <w:r>
              <w:rPr>
                <w:b/>
                <w:noProof/>
                <w:sz w:val="28"/>
              </w:rPr>
              <w:t>38.212</w:t>
            </w:r>
          </w:p>
        </w:tc>
        <w:tc>
          <w:tcPr>
            <w:tcW w:w="709" w:type="dxa"/>
          </w:tcPr>
          <w:p w14:paraId="275D8FD0" w14:textId="77777777" w:rsidR="00703C96" w:rsidRDefault="00703C96" w:rsidP="002847DA">
            <w:pPr>
              <w:pStyle w:val="CRCoverPage"/>
              <w:spacing w:after="0"/>
              <w:jc w:val="center"/>
              <w:rPr>
                <w:noProof/>
              </w:rPr>
            </w:pPr>
            <w:r>
              <w:rPr>
                <w:b/>
                <w:noProof/>
                <w:sz w:val="28"/>
              </w:rPr>
              <w:t>CR</w:t>
            </w:r>
          </w:p>
        </w:tc>
        <w:tc>
          <w:tcPr>
            <w:tcW w:w="1276" w:type="dxa"/>
            <w:shd w:val="pct30" w:color="FFFF00" w:fill="auto"/>
          </w:tcPr>
          <w:p w14:paraId="4B62F15C" w14:textId="77777777" w:rsidR="00703C96" w:rsidRPr="00410371" w:rsidRDefault="00703C96" w:rsidP="002847DA">
            <w:pPr>
              <w:pStyle w:val="CRCoverPage"/>
              <w:spacing w:after="0"/>
              <w:jc w:val="center"/>
              <w:rPr>
                <w:noProof/>
                <w:lang w:eastAsia="ko-KR"/>
              </w:rPr>
            </w:pPr>
          </w:p>
        </w:tc>
        <w:tc>
          <w:tcPr>
            <w:tcW w:w="709" w:type="dxa"/>
          </w:tcPr>
          <w:p w14:paraId="2DD2253F" w14:textId="77777777" w:rsidR="00703C96" w:rsidRDefault="00703C96" w:rsidP="002847DA">
            <w:pPr>
              <w:pStyle w:val="CRCoverPage"/>
              <w:tabs>
                <w:tab w:val="right" w:pos="625"/>
              </w:tabs>
              <w:spacing w:after="0"/>
              <w:jc w:val="center"/>
              <w:rPr>
                <w:noProof/>
              </w:rPr>
            </w:pPr>
            <w:r>
              <w:rPr>
                <w:b/>
                <w:bCs/>
                <w:noProof/>
                <w:sz w:val="28"/>
              </w:rPr>
              <w:t>rev</w:t>
            </w:r>
          </w:p>
        </w:tc>
        <w:tc>
          <w:tcPr>
            <w:tcW w:w="992" w:type="dxa"/>
            <w:shd w:val="pct30" w:color="FFFF00" w:fill="auto"/>
          </w:tcPr>
          <w:p w14:paraId="71EBBF05" w14:textId="77777777" w:rsidR="00703C96" w:rsidRPr="00410371" w:rsidRDefault="00703C96" w:rsidP="002847DA">
            <w:pPr>
              <w:pStyle w:val="CRCoverPage"/>
              <w:spacing w:after="0"/>
              <w:jc w:val="center"/>
              <w:rPr>
                <w:b/>
                <w:noProof/>
              </w:rPr>
            </w:pPr>
          </w:p>
        </w:tc>
        <w:tc>
          <w:tcPr>
            <w:tcW w:w="2410" w:type="dxa"/>
          </w:tcPr>
          <w:p w14:paraId="7C0C1A8C" w14:textId="77777777" w:rsidR="00703C96" w:rsidRDefault="00703C96" w:rsidP="002847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637740" w14:textId="77777777" w:rsidR="00703C96" w:rsidRPr="00410371" w:rsidRDefault="00703C96" w:rsidP="002847DA">
            <w:pPr>
              <w:pStyle w:val="CRCoverPage"/>
              <w:spacing w:after="0"/>
              <w:jc w:val="center"/>
              <w:rPr>
                <w:noProof/>
                <w:sz w:val="28"/>
              </w:rPr>
            </w:pPr>
            <w:r>
              <w:rPr>
                <w:b/>
                <w:sz w:val="28"/>
              </w:rPr>
              <w:t>17.3.0</w:t>
            </w:r>
          </w:p>
        </w:tc>
        <w:tc>
          <w:tcPr>
            <w:tcW w:w="143" w:type="dxa"/>
            <w:tcBorders>
              <w:right w:val="single" w:sz="4" w:space="0" w:color="auto"/>
            </w:tcBorders>
          </w:tcPr>
          <w:p w14:paraId="3DE2BEF9" w14:textId="77777777" w:rsidR="00703C96" w:rsidRDefault="00703C96" w:rsidP="002847DA">
            <w:pPr>
              <w:pStyle w:val="CRCoverPage"/>
              <w:spacing w:after="0"/>
              <w:rPr>
                <w:noProof/>
              </w:rPr>
            </w:pPr>
          </w:p>
        </w:tc>
      </w:tr>
      <w:tr w:rsidR="00703C96" w14:paraId="3A66ED0A" w14:textId="77777777" w:rsidTr="002847DA">
        <w:tc>
          <w:tcPr>
            <w:tcW w:w="9641" w:type="dxa"/>
            <w:gridSpan w:val="9"/>
            <w:tcBorders>
              <w:left w:val="single" w:sz="4" w:space="0" w:color="auto"/>
              <w:right w:val="single" w:sz="4" w:space="0" w:color="auto"/>
            </w:tcBorders>
          </w:tcPr>
          <w:p w14:paraId="2B56C240" w14:textId="77777777" w:rsidR="00703C96" w:rsidRDefault="00703C96" w:rsidP="002847DA">
            <w:pPr>
              <w:pStyle w:val="CRCoverPage"/>
              <w:spacing w:after="0"/>
              <w:rPr>
                <w:noProof/>
              </w:rPr>
            </w:pPr>
          </w:p>
        </w:tc>
      </w:tr>
      <w:tr w:rsidR="00703C96" w14:paraId="3882DE17" w14:textId="77777777" w:rsidTr="002847DA">
        <w:tc>
          <w:tcPr>
            <w:tcW w:w="9641" w:type="dxa"/>
            <w:gridSpan w:val="9"/>
            <w:tcBorders>
              <w:top w:val="single" w:sz="4" w:space="0" w:color="auto"/>
            </w:tcBorders>
          </w:tcPr>
          <w:p w14:paraId="19A05FAB" w14:textId="77777777" w:rsidR="00703C96" w:rsidRPr="00F25D98" w:rsidRDefault="00703C96" w:rsidP="002847DA">
            <w:pPr>
              <w:pStyle w:val="CRCoverPage"/>
              <w:spacing w:after="0"/>
              <w:jc w:val="center"/>
              <w:rPr>
                <w:rFonts w:cs="Arial"/>
                <w:i/>
                <w:noProof/>
              </w:rPr>
            </w:pPr>
            <w:r w:rsidRPr="00F25D98">
              <w:rPr>
                <w:rFonts w:cs="Arial"/>
                <w:i/>
                <w:noProof/>
              </w:rPr>
              <w:t xml:space="preserve">For </w:t>
            </w:r>
            <w:hyperlink r:id="rId45"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6" w:history="1">
              <w:r>
                <w:rPr>
                  <w:rStyle w:val="af5"/>
                  <w:rFonts w:cs="Arial"/>
                  <w:i/>
                  <w:noProof/>
                </w:rPr>
                <w:t>http://www.3gpp.org/Change-Requests</w:t>
              </w:r>
            </w:hyperlink>
            <w:r w:rsidRPr="00F25D98">
              <w:rPr>
                <w:rFonts w:cs="Arial"/>
                <w:i/>
                <w:noProof/>
              </w:rPr>
              <w:t>.</w:t>
            </w:r>
          </w:p>
        </w:tc>
      </w:tr>
      <w:tr w:rsidR="00703C96" w14:paraId="79A65D11" w14:textId="77777777" w:rsidTr="002847DA">
        <w:tc>
          <w:tcPr>
            <w:tcW w:w="9641" w:type="dxa"/>
            <w:gridSpan w:val="9"/>
          </w:tcPr>
          <w:p w14:paraId="0F8EF053" w14:textId="77777777" w:rsidR="00703C96" w:rsidRDefault="00703C96" w:rsidP="002847DA">
            <w:pPr>
              <w:pStyle w:val="CRCoverPage"/>
              <w:spacing w:after="0"/>
              <w:rPr>
                <w:noProof/>
                <w:sz w:val="8"/>
                <w:szCs w:val="8"/>
              </w:rPr>
            </w:pPr>
          </w:p>
        </w:tc>
      </w:tr>
    </w:tbl>
    <w:p w14:paraId="7E4D48DD" w14:textId="77777777" w:rsidR="00703C96" w:rsidRDefault="00703C96" w:rsidP="00703C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C96" w14:paraId="06A59E2B" w14:textId="77777777" w:rsidTr="002847DA">
        <w:tc>
          <w:tcPr>
            <w:tcW w:w="2835" w:type="dxa"/>
          </w:tcPr>
          <w:p w14:paraId="75F13181" w14:textId="77777777" w:rsidR="00703C96" w:rsidRDefault="00703C96" w:rsidP="002847DA">
            <w:pPr>
              <w:pStyle w:val="CRCoverPage"/>
              <w:tabs>
                <w:tab w:val="right" w:pos="2751"/>
              </w:tabs>
              <w:spacing w:after="0"/>
              <w:rPr>
                <w:b/>
                <w:i/>
                <w:noProof/>
              </w:rPr>
            </w:pPr>
            <w:r>
              <w:rPr>
                <w:b/>
                <w:i/>
                <w:noProof/>
              </w:rPr>
              <w:t>Proposed change affects:</w:t>
            </w:r>
          </w:p>
        </w:tc>
        <w:tc>
          <w:tcPr>
            <w:tcW w:w="1418" w:type="dxa"/>
          </w:tcPr>
          <w:p w14:paraId="41051F5E" w14:textId="77777777" w:rsidR="00703C96" w:rsidRDefault="00703C96" w:rsidP="002847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3C93" w14:textId="77777777" w:rsidR="00703C96" w:rsidRDefault="00703C96" w:rsidP="002847DA">
            <w:pPr>
              <w:pStyle w:val="CRCoverPage"/>
              <w:spacing w:after="0"/>
              <w:jc w:val="center"/>
              <w:rPr>
                <w:b/>
                <w:caps/>
                <w:noProof/>
              </w:rPr>
            </w:pPr>
          </w:p>
        </w:tc>
        <w:tc>
          <w:tcPr>
            <w:tcW w:w="709" w:type="dxa"/>
            <w:tcBorders>
              <w:left w:val="single" w:sz="4" w:space="0" w:color="auto"/>
            </w:tcBorders>
          </w:tcPr>
          <w:p w14:paraId="6ACDD507" w14:textId="77777777" w:rsidR="00703C96" w:rsidRDefault="00703C96" w:rsidP="002847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250AC" w14:textId="77777777" w:rsidR="00703C96" w:rsidRDefault="00703C96" w:rsidP="002847DA">
            <w:pPr>
              <w:pStyle w:val="CRCoverPage"/>
              <w:spacing w:after="0"/>
              <w:jc w:val="center"/>
              <w:rPr>
                <w:b/>
                <w:caps/>
                <w:noProof/>
              </w:rPr>
            </w:pPr>
            <w:r>
              <w:rPr>
                <w:b/>
                <w:caps/>
              </w:rPr>
              <w:t>X</w:t>
            </w:r>
          </w:p>
        </w:tc>
        <w:tc>
          <w:tcPr>
            <w:tcW w:w="2126" w:type="dxa"/>
          </w:tcPr>
          <w:p w14:paraId="3D8DBC50" w14:textId="77777777" w:rsidR="00703C96" w:rsidRDefault="00703C96" w:rsidP="002847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E1D36" w14:textId="77777777" w:rsidR="00703C96" w:rsidRDefault="00703C96" w:rsidP="002847DA">
            <w:pPr>
              <w:pStyle w:val="CRCoverPage"/>
              <w:spacing w:after="0"/>
              <w:jc w:val="center"/>
              <w:rPr>
                <w:b/>
                <w:caps/>
                <w:noProof/>
              </w:rPr>
            </w:pPr>
            <w:r w:rsidRPr="00B27E56">
              <w:rPr>
                <w:b/>
                <w:caps/>
                <w:noProof/>
              </w:rPr>
              <w:t>X</w:t>
            </w:r>
          </w:p>
        </w:tc>
        <w:tc>
          <w:tcPr>
            <w:tcW w:w="1418" w:type="dxa"/>
            <w:tcBorders>
              <w:left w:val="nil"/>
            </w:tcBorders>
          </w:tcPr>
          <w:p w14:paraId="5E33536B" w14:textId="77777777" w:rsidR="00703C96" w:rsidRDefault="00703C96" w:rsidP="002847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40F8E" w14:textId="77777777" w:rsidR="00703C96" w:rsidRDefault="00703C96" w:rsidP="002847DA">
            <w:pPr>
              <w:pStyle w:val="CRCoverPage"/>
              <w:spacing w:after="0"/>
              <w:jc w:val="center"/>
              <w:rPr>
                <w:b/>
                <w:bCs/>
                <w:caps/>
                <w:noProof/>
              </w:rPr>
            </w:pPr>
          </w:p>
        </w:tc>
      </w:tr>
    </w:tbl>
    <w:p w14:paraId="1AB19A89" w14:textId="77777777" w:rsidR="00703C96" w:rsidRDefault="00703C96" w:rsidP="00703C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C96" w14:paraId="603C6DFA" w14:textId="77777777" w:rsidTr="002847DA">
        <w:tc>
          <w:tcPr>
            <w:tcW w:w="9640" w:type="dxa"/>
            <w:gridSpan w:val="11"/>
          </w:tcPr>
          <w:p w14:paraId="2A82351D" w14:textId="77777777" w:rsidR="00703C96" w:rsidRDefault="00703C96" w:rsidP="002847DA">
            <w:pPr>
              <w:pStyle w:val="CRCoverPage"/>
              <w:spacing w:after="0"/>
              <w:rPr>
                <w:noProof/>
                <w:sz w:val="8"/>
                <w:szCs w:val="8"/>
              </w:rPr>
            </w:pPr>
          </w:p>
        </w:tc>
      </w:tr>
      <w:tr w:rsidR="00703C96" w14:paraId="1C27EDE1" w14:textId="77777777" w:rsidTr="002847DA">
        <w:tc>
          <w:tcPr>
            <w:tcW w:w="1843" w:type="dxa"/>
            <w:tcBorders>
              <w:top w:val="single" w:sz="4" w:space="0" w:color="auto"/>
              <w:left w:val="single" w:sz="4" w:space="0" w:color="auto"/>
            </w:tcBorders>
          </w:tcPr>
          <w:p w14:paraId="095404DD" w14:textId="77777777" w:rsidR="00703C96" w:rsidRDefault="00703C96" w:rsidP="002847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B3B1E" w14:textId="1248B900" w:rsidR="00703C96" w:rsidRDefault="00703C96" w:rsidP="002847DA">
            <w:pPr>
              <w:pStyle w:val="CRCoverPage"/>
              <w:spacing w:after="0"/>
              <w:ind w:left="100"/>
              <w:rPr>
                <w:noProof/>
              </w:rPr>
            </w:pPr>
            <w:r>
              <w:t>Draft CR on RRC parameter names</w:t>
            </w:r>
            <w:r w:rsidR="007C7B89">
              <w:t xml:space="preserve"> for multi-PDSCH/PUSCH scheduling by a single DCI</w:t>
            </w:r>
            <w:r w:rsidR="002847DA">
              <w:t xml:space="preserve"> for TS38.212</w:t>
            </w:r>
          </w:p>
        </w:tc>
      </w:tr>
      <w:tr w:rsidR="00703C96" w14:paraId="02824181" w14:textId="77777777" w:rsidTr="002847DA">
        <w:tc>
          <w:tcPr>
            <w:tcW w:w="1843" w:type="dxa"/>
            <w:tcBorders>
              <w:left w:val="single" w:sz="4" w:space="0" w:color="auto"/>
            </w:tcBorders>
          </w:tcPr>
          <w:p w14:paraId="42DD8D81" w14:textId="77777777" w:rsidR="00703C96" w:rsidRDefault="00703C96" w:rsidP="002847DA">
            <w:pPr>
              <w:pStyle w:val="CRCoverPage"/>
              <w:spacing w:after="0"/>
              <w:rPr>
                <w:b/>
                <w:i/>
                <w:noProof/>
                <w:sz w:val="8"/>
                <w:szCs w:val="8"/>
              </w:rPr>
            </w:pPr>
          </w:p>
        </w:tc>
        <w:tc>
          <w:tcPr>
            <w:tcW w:w="7797" w:type="dxa"/>
            <w:gridSpan w:val="10"/>
            <w:tcBorders>
              <w:right w:val="single" w:sz="4" w:space="0" w:color="auto"/>
            </w:tcBorders>
          </w:tcPr>
          <w:p w14:paraId="488A739E" w14:textId="77777777" w:rsidR="00703C96" w:rsidRDefault="00703C96" w:rsidP="002847DA">
            <w:pPr>
              <w:pStyle w:val="CRCoverPage"/>
              <w:spacing w:after="0"/>
              <w:rPr>
                <w:noProof/>
                <w:sz w:val="8"/>
                <w:szCs w:val="8"/>
              </w:rPr>
            </w:pPr>
          </w:p>
        </w:tc>
      </w:tr>
      <w:tr w:rsidR="00703C96" w14:paraId="57723F53" w14:textId="77777777" w:rsidTr="002847DA">
        <w:tc>
          <w:tcPr>
            <w:tcW w:w="1843" w:type="dxa"/>
            <w:tcBorders>
              <w:left w:val="single" w:sz="4" w:space="0" w:color="auto"/>
            </w:tcBorders>
          </w:tcPr>
          <w:p w14:paraId="5A17A1D1" w14:textId="77777777" w:rsidR="00703C96" w:rsidRDefault="00703C96" w:rsidP="002847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7B25B" w14:textId="77777777" w:rsidR="00703C96" w:rsidRDefault="00703C96" w:rsidP="002847DA">
            <w:pPr>
              <w:pStyle w:val="CRCoverPage"/>
              <w:spacing w:after="0"/>
              <w:ind w:left="100"/>
              <w:rPr>
                <w:noProof/>
              </w:rPr>
            </w:pPr>
            <w:r>
              <w:rPr>
                <w:noProof/>
              </w:rPr>
              <w:t>Samsung</w:t>
            </w:r>
          </w:p>
        </w:tc>
      </w:tr>
      <w:tr w:rsidR="00703C96" w14:paraId="448BD032" w14:textId="77777777" w:rsidTr="002847DA">
        <w:tc>
          <w:tcPr>
            <w:tcW w:w="1843" w:type="dxa"/>
            <w:tcBorders>
              <w:left w:val="single" w:sz="4" w:space="0" w:color="auto"/>
            </w:tcBorders>
          </w:tcPr>
          <w:p w14:paraId="54F42D11" w14:textId="77777777" w:rsidR="00703C96" w:rsidRDefault="00703C96" w:rsidP="002847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1BDD1" w14:textId="77777777" w:rsidR="00703C96" w:rsidRDefault="00703C96" w:rsidP="002847DA">
            <w:pPr>
              <w:pStyle w:val="CRCoverPage"/>
              <w:spacing w:after="0"/>
              <w:ind w:left="100"/>
              <w:rPr>
                <w:noProof/>
              </w:rPr>
            </w:pPr>
            <w:r>
              <w:rPr>
                <w:noProof/>
              </w:rPr>
              <w:t>R1</w:t>
            </w:r>
          </w:p>
        </w:tc>
      </w:tr>
      <w:tr w:rsidR="00703C96" w14:paraId="2F7E6710" w14:textId="77777777" w:rsidTr="002847DA">
        <w:tc>
          <w:tcPr>
            <w:tcW w:w="1843" w:type="dxa"/>
            <w:tcBorders>
              <w:left w:val="single" w:sz="4" w:space="0" w:color="auto"/>
            </w:tcBorders>
          </w:tcPr>
          <w:p w14:paraId="42BEDCC4" w14:textId="77777777" w:rsidR="00703C96" w:rsidRDefault="00703C96" w:rsidP="002847DA">
            <w:pPr>
              <w:pStyle w:val="CRCoverPage"/>
              <w:spacing w:after="0"/>
              <w:rPr>
                <w:b/>
                <w:i/>
                <w:noProof/>
                <w:sz w:val="8"/>
                <w:szCs w:val="8"/>
              </w:rPr>
            </w:pPr>
          </w:p>
        </w:tc>
        <w:tc>
          <w:tcPr>
            <w:tcW w:w="7797" w:type="dxa"/>
            <w:gridSpan w:val="10"/>
            <w:tcBorders>
              <w:right w:val="single" w:sz="4" w:space="0" w:color="auto"/>
            </w:tcBorders>
          </w:tcPr>
          <w:p w14:paraId="2F28136F" w14:textId="77777777" w:rsidR="00703C96" w:rsidRDefault="00703C96" w:rsidP="002847DA">
            <w:pPr>
              <w:pStyle w:val="CRCoverPage"/>
              <w:spacing w:after="0"/>
              <w:rPr>
                <w:noProof/>
                <w:sz w:val="8"/>
                <w:szCs w:val="8"/>
              </w:rPr>
            </w:pPr>
          </w:p>
        </w:tc>
      </w:tr>
      <w:tr w:rsidR="00703C96" w14:paraId="7CC5DF61" w14:textId="77777777" w:rsidTr="002847DA">
        <w:tc>
          <w:tcPr>
            <w:tcW w:w="1843" w:type="dxa"/>
            <w:tcBorders>
              <w:left w:val="single" w:sz="4" w:space="0" w:color="auto"/>
            </w:tcBorders>
          </w:tcPr>
          <w:p w14:paraId="1F448D35" w14:textId="77777777" w:rsidR="00703C96" w:rsidRDefault="00703C96" w:rsidP="002847DA">
            <w:pPr>
              <w:pStyle w:val="CRCoverPage"/>
              <w:tabs>
                <w:tab w:val="right" w:pos="1759"/>
              </w:tabs>
              <w:spacing w:after="0"/>
              <w:rPr>
                <w:b/>
                <w:i/>
                <w:noProof/>
              </w:rPr>
            </w:pPr>
            <w:r>
              <w:rPr>
                <w:b/>
                <w:i/>
                <w:noProof/>
              </w:rPr>
              <w:t>Work item code:</w:t>
            </w:r>
          </w:p>
        </w:tc>
        <w:tc>
          <w:tcPr>
            <w:tcW w:w="3686" w:type="dxa"/>
            <w:gridSpan w:val="5"/>
            <w:shd w:val="pct30" w:color="FFFF00" w:fill="auto"/>
          </w:tcPr>
          <w:p w14:paraId="23E9ED2B" w14:textId="77777777" w:rsidR="00703C96" w:rsidRDefault="00703C96" w:rsidP="002847DA">
            <w:pPr>
              <w:pStyle w:val="CRCoverPage"/>
              <w:spacing w:after="0"/>
              <w:ind w:left="100"/>
              <w:rPr>
                <w:noProof/>
              </w:rPr>
            </w:pPr>
            <w:r w:rsidRPr="00AE48A6">
              <w:rPr>
                <w:noProof/>
                <w:lang w:eastAsia="zh-CN"/>
              </w:rPr>
              <w:t>NR_ext_to_71GHz-Core</w:t>
            </w:r>
          </w:p>
        </w:tc>
        <w:tc>
          <w:tcPr>
            <w:tcW w:w="567" w:type="dxa"/>
            <w:tcBorders>
              <w:left w:val="nil"/>
            </w:tcBorders>
          </w:tcPr>
          <w:p w14:paraId="603C45F6" w14:textId="77777777" w:rsidR="00703C96" w:rsidRDefault="00703C96" w:rsidP="002847DA">
            <w:pPr>
              <w:pStyle w:val="CRCoverPage"/>
              <w:spacing w:after="0"/>
              <w:ind w:right="100"/>
              <w:rPr>
                <w:noProof/>
              </w:rPr>
            </w:pPr>
          </w:p>
        </w:tc>
        <w:tc>
          <w:tcPr>
            <w:tcW w:w="1417" w:type="dxa"/>
            <w:gridSpan w:val="3"/>
            <w:tcBorders>
              <w:left w:val="nil"/>
            </w:tcBorders>
          </w:tcPr>
          <w:p w14:paraId="0354E92E" w14:textId="77777777" w:rsidR="00703C96" w:rsidRDefault="00703C96" w:rsidP="002847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23205" w14:textId="77777777" w:rsidR="00703C96" w:rsidRDefault="00703C96" w:rsidP="002847DA">
            <w:pPr>
              <w:pStyle w:val="CRCoverPage"/>
              <w:spacing w:after="0"/>
              <w:ind w:left="100"/>
              <w:rPr>
                <w:noProof/>
              </w:rPr>
            </w:pPr>
            <w:r>
              <w:t>2022-09-30</w:t>
            </w:r>
          </w:p>
        </w:tc>
      </w:tr>
      <w:tr w:rsidR="00703C96" w14:paraId="2A34241A" w14:textId="77777777" w:rsidTr="002847DA">
        <w:tc>
          <w:tcPr>
            <w:tcW w:w="1843" w:type="dxa"/>
            <w:tcBorders>
              <w:left w:val="single" w:sz="4" w:space="0" w:color="auto"/>
            </w:tcBorders>
          </w:tcPr>
          <w:p w14:paraId="4E177CDB" w14:textId="77777777" w:rsidR="00703C96" w:rsidRDefault="00703C96" w:rsidP="002847DA">
            <w:pPr>
              <w:pStyle w:val="CRCoverPage"/>
              <w:spacing w:after="0"/>
              <w:rPr>
                <w:b/>
                <w:i/>
                <w:noProof/>
                <w:sz w:val="8"/>
                <w:szCs w:val="8"/>
              </w:rPr>
            </w:pPr>
          </w:p>
        </w:tc>
        <w:tc>
          <w:tcPr>
            <w:tcW w:w="1986" w:type="dxa"/>
            <w:gridSpan w:val="4"/>
          </w:tcPr>
          <w:p w14:paraId="761DB7B2" w14:textId="77777777" w:rsidR="00703C96" w:rsidRDefault="00703C96" w:rsidP="002847DA">
            <w:pPr>
              <w:pStyle w:val="CRCoverPage"/>
              <w:spacing w:after="0"/>
              <w:rPr>
                <w:noProof/>
                <w:sz w:val="8"/>
                <w:szCs w:val="8"/>
              </w:rPr>
            </w:pPr>
          </w:p>
        </w:tc>
        <w:tc>
          <w:tcPr>
            <w:tcW w:w="2267" w:type="dxa"/>
            <w:gridSpan w:val="2"/>
          </w:tcPr>
          <w:p w14:paraId="6D1D1535" w14:textId="77777777" w:rsidR="00703C96" w:rsidRDefault="00703C96" w:rsidP="002847DA">
            <w:pPr>
              <w:pStyle w:val="CRCoverPage"/>
              <w:spacing w:after="0"/>
              <w:rPr>
                <w:noProof/>
                <w:sz w:val="8"/>
                <w:szCs w:val="8"/>
              </w:rPr>
            </w:pPr>
          </w:p>
        </w:tc>
        <w:tc>
          <w:tcPr>
            <w:tcW w:w="1417" w:type="dxa"/>
            <w:gridSpan w:val="3"/>
          </w:tcPr>
          <w:p w14:paraId="0FC381AD" w14:textId="77777777" w:rsidR="00703C96" w:rsidRDefault="00703C96" w:rsidP="002847DA">
            <w:pPr>
              <w:pStyle w:val="CRCoverPage"/>
              <w:spacing w:after="0"/>
              <w:rPr>
                <w:noProof/>
                <w:sz w:val="8"/>
                <w:szCs w:val="8"/>
              </w:rPr>
            </w:pPr>
          </w:p>
        </w:tc>
        <w:tc>
          <w:tcPr>
            <w:tcW w:w="2127" w:type="dxa"/>
            <w:tcBorders>
              <w:right w:val="single" w:sz="4" w:space="0" w:color="auto"/>
            </w:tcBorders>
          </w:tcPr>
          <w:p w14:paraId="5A528138" w14:textId="77777777" w:rsidR="00703C96" w:rsidRDefault="00703C96" w:rsidP="002847DA">
            <w:pPr>
              <w:pStyle w:val="CRCoverPage"/>
              <w:spacing w:after="0"/>
              <w:rPr>
                <w:noProof/>
                <w:sz w:val="8"/>
                <w:szCs w:val="8"/>
              </w:rPr>
            </w:pPr>
          </w:p>
        </w:tc>
      </w:tr>
      <w:tr w:rsidR="00703C96" w14:paraId="6B104935" w14:textId="77777777" w:rsidTr="002847DA">
        <w:trPr>
          <w:cantSplit/>
        </w:trPr>
        <w:tc>
          <w:tcPr>
            <w:tcW w:w="1843" w:type="dxa"/>
            <w:tcBorders>
              <w:left w:val="single" w:sz="4" w:space="0" w:color="auto"/>
            </w:tcBorders>
          </w:tcPr>
          <w:p w14:paraId="2D59BC5C" w14:textId="77777777" w:rsidR="00703C96" w:rsidRDefault="00703C96" w:rsidP="002847DA">
            <w:pPr>
              <w:pStyle w:val="CRCoverPage"/>
              <w:tabs>
                <w:tab w:val="right" w:pos="1759"/>
              </w:tabs>
              <w:spacing w:after="0"/>
              <w:rPr>
                <w:b/>
                <w:i/>
                <w:noProof/>
              </w:rPr>
            </w:pPr>
            <w:r>
              <w:rPr>
                <w:b/>
                <w:i/>
                <w:noProof/>
              </w:rPr>
              <w:t>Category:</w:t>
            </w:r>
          </w:p>
        </w:tc>
        <w:tc>
          <w:tcPr>
            <w:tcW w:w="851" w:type="dxa"/>
            <w:shd w:val="pct30" w:color="FFFF00" w:fill="auto"/>
          </w:tcPr>
          <w:p w14:paraId="669BD0C3" w14:textId="77777777" w:rsidR="00703C96" w:rsidRDefault="00703C96" w:rsidP="002847DA">
            <w:pPr>
              <w:pStyle w:val="CRCoverPage"/>
              <w:spacing w:after="0"/>
              <w:ind w:left="100" w:right="-609"/>
              <w:rPr>
                <w:b/>
                <w:noProof/>
              </w:rPr>
            </w:pPr>
            <w:r>
              <w:t>F</w:t>
            </w:r>
          </w:p>
        </w:tc>
        <w:tc>
          <w:tcPr>
            <w:tcW w:w="3402" w:type="dxa"/>
            <w:gridSpan w:val="5"/>
            <w:tcBorders>
              <w:left w:val="nil"/>
            </w:tcBorders>
          </w:tcPr>
          <w:p w14:paraId="02A4C3A7" w14:textId="77777777" w:rsidR="00703C96" w:rsidRDefault="00703C96" w:rsidP="002847DA">
            <w:pPr>
              <w:pStyle w:val="CRCoverPage"/>
              <w:spacing w:after="0"/>
              <w:rPr>
                <w:noProof/>
              </w:rPr>
            </w:pPr>
          </w:p>
        </w:tc>
        <w:tc>
          <w:tcPr>
            <w:tcW w:w="1417" w:type="dxa"/>
            <w:gridSpan w:val="3"/>
            <w:tcBorders>
              <w:left w:val="nil"/>
            </w:tcBorders>
          </w:tcPr>
          <w:p w14:paraId="05F285FC" w14:textId="77777777" w:rsidR="00703C96" w:rsidRDefault="00703C96" w:rsidP="002847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ABD63" w14:textId="77777777" w:rsidR="00703C96" w:rsidRDefault="00703C96" w:rsidP="002847DA">
            <w:pPr>
              <w:pStyle w:val="CRCoverPage"/>
              <w:spacing w:after="0"/>
              <w:ind w:left="100"/>
              <w:rPr>
                <w:noProof/>
              </w:rPr>
            </w:pPr>
            <w:r>
              <w:t>Rel-17</w:t>
            </w:r>
          </w:p>
        </w:tc>
      </w:tr>
      <w:tr w:rsidR="00703C96" w14:paraId="7CF90858" w14:textId="77777777" w:rsidTr="002847DA">
        <w:tc>
          <w:tcPr>
            <w:tcW w:w="1843" w:type="dxa"/>
            <w:tcBorders>
              <w:left w:val="single" w:sz="4" w:space="0" w:color="auto"/>
              <w:bottom w:val="single" w:sz="4" w:space="0" w:color="auto"/>
            </w:tcBorders>
          </w:tcPr>
          <w:p w14:paraId="6AD56765" w14:textId="77777777" w:rsidR="00703C96" w:rsidRDefault="00703C96" w:rsidP="002847DA">
            <w:pPr>
              <w:pStyle w:val="CRCoverPage"/>
              <w:spacing w:after="0"/>
              <w:rPr>
                <w:b/>
                <w:i/>
                <w:noProof/>
              </w:rPr>
            </w:pPr>
          </w:p>
        </w:tc>
        <w:tc>
          <w:tcPr>
            <w:tcW w:w="4677" w:type="dxa"/>
            <w:gridSpan w:val="8"/>
            <w:tcBorders>
              <w:bottom w:val="single" w:sz="4" w:space="0" w:color="auto"/>
            </w:tcBorders>
          </w:tcPr>
          <w:p w14:paraId="17EC7253" w14:textId="77777777" w:rsidR="00703C96" w:rsidRDefault="00703C96" w:rsidP="002847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A8B87" w14:textId="77777777" w:rsidR="00703C96" w:rsidRDefault="00703C96" w:rsidP="002847DA">
            <w:pPr>
              <w:pStyle w:val="CRCoverPage"/>
              <w:rPr>
                <w:noProof/>
              </w:rPr>
            </w:pPr>
            <w:r>
              <w:rPr>
                <w:noProof/>
                <w:sz w:val="18"/>
              </w:rPr>
              <w:t>Detailed explanations of the above categories can</w:t>
            </w:r>
            <w:r>
              <w:rPr>
                <w:noProof/>
                <w:sz w:val="18"/>
              </w:rPr>
              <w:br/>
              <w:t xml:space="preserve">be found in 3GPP </w:t>
            </w:r>
            <w:hyperlink r:id="rId47"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14F7AEC9" w14:textId="77777777" w:rsidR="00703C96" w:rsidRPr="007C2097" w:rsidRDefault="00703C96" w:rsidP="002847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C96" w14:paraId="43C1FDC0" w14:textId="77777777" w:rsidTr="002847DA">
        <w:tc>
          <w:tcPr>
            <w:tcW w:w="1843" w:type="dxa"/>
          </w:tcPr>
          <w:p w14:paraId="78C20210" w14:textId="77777777" w:rsidR="00703C96" w:rsidRDefault="00703C96" w:rsidP="002847DA">
            <w:pPr>
              <w:pStyle w:val="CRCoverPage"/>
              <w:spacing w:after="0"/>
              <w:rPr>
                <w:b/>
                <w:i/>
                <w:noProof/>
                <w:sz w:val="8"/>
                <w:szCs w:val="8"/>
              </w:rPr>
            </w:pPr>
          </w:p>
        </w:tc>
        <w:tc>
          <w:tcPr>
            <w:tcW w:w="7797" w:type="dxa"/>
            <w:gridSpan w:val="10"/>
          </w:tcPr>
          <w:p w14:paraId="45D627CF" w14:textId="77777777" w:rsidR="00703C96" w:rsidRDefault="00703C96" w:rsidP="002847DA">
            <w:pPr>
              <w:pStyle w:val="CRCoverPage"/>
              <w:spacing w:after="0"/>
              <w:rPr>
                <w:noProof/>
                <w:sz w:val="8"/>
                <w:szCs w:val="8"/>
              </w:rPr>
            </w:pPr>
          </w:p>
        </w:tc>
      </w:tr>
      <w:tr w:rsidR="00703C96" w14:paraId="7AFE8E58" w14:textId="77777777" w:rsidTr="002847DA">
        <w:tc>
          <w:tcPr>
            <w:tcW w:w="2694" w:type="dxa"/>
            <w:gridSpan w:val="2"/>
            <w:tcBorders>
              <w:top w:val="single" w:sz="4" w:space="0" w:color="auto"/>
              <w:left w:val="single" w:sz="4" w:space="0" w:color="auto"/>
            </w:tcBorders>
          </w:tcPr>
          <w:p w14:paraId="04308885" w14:textId="77777777" w:rsidR="00703C96" w:rsidRDefault="00703C96" w:rsidP="002847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1FAA8" w14:textId="77777777" w:rsidR="00703C96" w:rsidRPr="00D33383" w:rsidRDefault="00703C96" w:rsidP="002847DA">
            <w:pPr>
              <w:pStyle w:val="CRCoverPage"/>
              <w:spacing w:after="0"/>
              <w:ind w:leftChars="50" w:left="100"/>
              <w:rPr>
                <w:rFonts w:cs="Arial"/>
                <w:noProof/>
                <w:lang w:eastAsia="ko-KR"/>
              </w:rPr>
            </w:pPr>
            <w:r w:rsidRPr="00D33383">
              <w:rPr>
                <w:rFonts w:cs="Arial"/>
                <w:noProof/>
                <w:lang w:val="en-US" w:eastAsia="ko-KR"/>
              </w:rPr>
              <w:t xml:space="preserve">Based on TS38.331, the correct name of </w:t>
            </w:r>
            <w:r w:rsidRPr="00D33383">
              <w:rPr>
                <w:rFonts w:cs="Arial"/>
                <w:i/>
                <w:noProof/>
                <w:lang w:eastAsia="ko-KR"/>
              </w:rPr>
              <w:t xml:space="preserve">pusch-TimeDomainResourceAllocationListForMultiPUSCH-r17, and pdsch-TimeDomainResourceAllocationListForMultiPDSCH </w:t>
            </w:r>
            <w:r>
              <w:rPr>
                <w:rFonts w:cs="Arial"/>
                <w:noProof/>
                <w:lang w:eastAsia="ko-KR"/>
              </w:rPr>
              <w:t xml:space="preserve">in TS38.212 </w:t>
            </w:r>
            <w:r w:rsidRPr="00D33383">
              <w:rPr>
                <w:rFonts w:cs="Arial"/>
                <w:noProof/>
                <w:lang w:eastAsia="ko-KR"/>
              </w:rPr>
              <w:t xml:space="preserve">should be </w:t>
            </w:r>
            <w:r w:rsidRPr="00D33383">
              <w:rPr>
                <w:rFonts w:cs="Arial"/>
                <w:i/>
                <w:noProof/>
                <w:lang w:eastAsia="ko-KR"/>
              </w:rPr>
              <w:t>pusch-TimeDomainAllocationListForMultiPUSCH-r17 and pdsch-TimeDomainAllocationListForMultiPDSCH</w:t>
            </w:r>
            <w:r w:rsidRPr="00D33383">
              <w:rPr>
                <w:rFonts w:cs="Arial"/>
                <w:noProof/>
                <w:lang w:eastAsia="ko-KR"/>
              </w:rPr>
              <w:t>, respectively</w:t>
            </w:r>
            <w:r w:rsidRPr="00D33383">
              <w:rPr>
                <w:rFonts w:cs="Arial"/>
                <w:i/>
                <w:noProof/>
                <w:lang w:eastAsia="ko-KR"/>
              </w:rPr>
              <w:t xml:space="preserve">. </w:t>
            </w:r>
          </w:p>
          <w:p w14:paraId="6229DC8A" w14:textId="77777777" w:rsidR="00703C96" w:rsidRPr="00D33383" w:rsidRDefault="00703C96" w:rsidP="002847DA">
            <w:pPr>
              <w:pStyle w:val="CRCoverPage"/>
              <w:spacing w:after="0"/>
              <w:rPr>
                <w:noProof/>
                <w:lang w:eastAsia="ko-KR"/>
              </w:rPr>
            </w:pPr>
          </w:p>
        </w:tc>
      </w:tr>
      <w:tr w:rsidR="00703C96" w14:paraId="52EF0E94" w14:textId="77777777" w:rsidTr="002847DA">
        <w:tc>
          <w:tcPr>
            <w:tcW w:w="2694" w:type="dxa"/>
            <w:gridSpan w:val="2"/>
            <w:tcBorders>
              <w:left w:val="single" w:sz="4" w:space="0" w:color="auto"/>
            </w:tcBorders>
          </w:tcPr>
          <w:p w14:paraId="12A7BB9C" w14:textId="77777777" w:rsidR="00703C96" w:rsidRDefault="00703C96" w:rsidP="002847DA">
            <w:pPr>
              <w:pStyle w:val="CRCoverPage"/>
              <w:spacing w:after="0"/>
              <w:rPr>
                <w:b/>
                <w:i/>
                <w:noProof/>
                <w:sz w:val="8"/>
                <w:szCs w:val="8"/>
              </w:rPr>
            </w:pPr>
          </w:p>
        </w:tc>
        <w:tc>
          <w:tcPr>
            <w:tcW w:w="6946" w:type="dxa"/>
            <w:gridSpan w:val="9"/>
            <w:tcBorders>
              <w:right w:val="single" w:sz="4" w:space="0" w:color="auto"/>
            </w:tcBorders>
          </w:tcPr>
          <w:p w14:paraId="47D50A0A" w14:textId="77777777" w:rsidR="00703C96" w:rsidRDefault="00703C96" w:rsidP="002847DA">
            <w:pPr>
              <w:pStyle w:val="CRCoverPage"/>
              <w:spacing w:after="0"/>
              <w:rPr>
                <w:noProof/>
                <w:sz w:val="8"/>
                <w:szCs w:val="8"/>
                <w:lang w:eastAsia="ko-KR"/>
              </w:rPr>
            </w:pPr>
          </w:p>
        </w:tc>
      </w:tr>
      <w:tr w:rsidR="00703C96" w14:paraId="1A73D294" w14:textId="77777777" w:rsidTr="002847DA">
        <w:tc>
          <w:tcPr>
            <w:tcW w:w="2694" w:type="dxa"/>
            <w:gridSpan w:val="2"/>
            <w:tcBorders>
              <w:left w:val="single" w:sz="4" w:space="0" w:color="auto"/>
            </w:tcBorders>
          </w:tcPr>
          <w:p w14:paraId="380F21A7" w14:textId="77777777" w:rsidR="00703C96" w:rsidRDefault="00703C96" w:rsidP="002847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ACDFF" w14:textId="77777777" w:rsidR="00703C96" w:rsidRPr="00D33383" w:rsidRDefault="00703C96" w:rsidP="002847DA">
            <w:pPr>
              <w:pStyle w:val="CRCoverPage"/>
              <w:spacing w:after="0"/>
              <w:ind w:leftChars="50" w:left="100"/>
              <w:rPr>
                <w:rFonts w:cs="Arial"/>
                <w:noProof/>
                <w:lang w:eastAsia="ko-KR"/>
              </w:rPr>
            </w:pPr>
            <w:r>
              <w:rPr>
                <w:rFonts w:hint="eastAsia"/>
                <w:noProof/>
                <w:lang w:eastAsia="ko-KR"/>
              </w:rPr>
              <w:t xml:space="preserve">Replace </w:t>
            </w:r>
            <w:r w:rsidRPr="00D33383">
              <w:rPr>
                <w:rFonts w:cs="Arial"/>
                <w:i/>
                <w:noProof/>
                <w:lang w:eastAsia="ko-KR"/>
              </w:rPr>
              <w:t xml:space="preserve">pusch-TimeDomainResourceAllocationListForMultiPUSCH-r17, and pdsch-TimeDomainResourceAllocationListForMultiPDSCH </w:t>
            </w:r>
            <w:r>
              <w:rPr>
                <w:rFonts w:cs="Arial"/>
                <w:noProof/>
                <w:lang w:eastAsia="ko-KR"/>
              </w:rPr>
              <w:t>with</w:t>
            </w:r>
            <w:r w:rsidRPr="00D33383">
              <w:rPr>
                <w:rFonts w:cs="Arial"/>
                <w:noProof/>
                <w:lang w:eastAsia="ko-KR"/>
              </w:rPr>
              <w:t xml:space="preserve"> </w:t>
            </w:r>
            <w:r w:rsidRPr="00D33383">
              <w:rPr>
                <w:rFonts w:cs="Arial"/>
                <w:i/>
                <w:noProof/>
                <w:lang w:eastAsia="ko-KR"/>
              </w:rPr>
              <w:t>pusch-TimeDomainAllocationListForMultiPUSCH-r17 and pdsch-TimeDomainAllocationListForMultiPDSCH</w:t>
            </w:r>
            <w:r w:rsidRPr="00D33383">
              <w:rPr>
                <w:rFonts w:cs="Arial"/>
                <w:noProof/>
                <w:lang w:eastAsia="ko-KR"/>
              </w:rPr>
              <w:t>, respectively</w:t>
            </w:r>
            <w:r w:rsidRPr="00D33383">
              <w:rPr>
                <w:rFonts w:cs="Arial"/>
                <w:i/>
                <w:noProof/>
                <w:lang w:eastAsia="ko-KR"/>
              </w:rPr>
              <w:t xml:space="preserve">. </w:t>
            </w:r>
          </w:p>
          <w:p w14:paraId="630D90AB" w14:textId="77777777" w:rsidR="00703C96" w:rsidRPr="00D33383" w:rsidRDefault="00703C96" w:rsidP="002847DA">
            <w:pPr>
              <w:pStyle w:val="CRCoverPage"/>
              <w:spacing w:after="0"/>
              <w:ind w:left="100"/>
              <w:rPr>
                <w:noProof/>
                <w:lang w:eastAsia="ko-KR"/>
              </w:rPr>
            </w:pPr>
          </w:p>
        </w:tc>
      </w:tr>
      <w:tr w:rsidR="00703C96" w14:paraId="494264B9" w14:textId="77777777" w:rsidTr="002847DA">
        <w:tc>
          <w:tcPr>
            <w:tcW w:w="2694" w:type="dxa"/>
            <w:gridSpan w:val="2"/>
            <w:tcBorders>
              <w:left w:val="single" w:sz="4" w:space="0" w:color="auto"/>
            </w:tcBorders>
          </w:tcPr>
          <w:p w14:paraId="6862452A" w14:textId="77777777" w:rsidR="00703C96" w:rsidRDefault="00703C96" w:rsidP="002847DA">
            <w:pPr>
              <w:pStyle w:val="CRCoverPage"/>
              <w:spacing w:after="0"/>
              <w:rPr>
                <w:b/>
                <w:i/>
                <w:noProof/>
                <w:sz w:val="8"/>
                <w:szCs w:val="8"/>
              </w:rPr>
            </w:pPr>
          </w:p>
        </w:tc>
        <w:tc>
          <w:tcPr>
            <w:tcW w:w="6946" w:type="dxa"/>
            <w:gridSpan w:val="9"/>
            <w:tcBorders>
              <w:right w:val="single" w:sz="4" w:space="0" w:color="auto"/>
            </w:tcBorders>
          </w:tcPr>
          <w:p w14:paraId="1D044E73" w14:textId="77777777" w:rsidR="00703C96" w:rsidRDefault="00703C96" w:rsidP="002847DA">
            <w:pPr>
              <w:pStyle w:val="CRCoverPage"/>
              <w:spacing w:after="0"/>
              <w:rPr>
                <w:noProof/>
                <w:sz w:val="8"/>
                <w:szCs w:val="8"/>
              </w:rPr>
            </w:pPr>
          </w:p>
        </w:tc>
      </w:tr>
      <w:tr w:rsidR="00703C96" w14:paraId="1459F309" w14:textId="77777777" w:rsidTr="002847DA">
        <w:tc>
          <w:tcPr>
            <w:tcW w:w="2694" w:type="dxa"/>
            <w:gridSpan w:val="2"/>
            <w:tcBorders>
              <w:left w:val="single" w:sz="4" w:space="0" w:color="auto"/>
              <w:bottom w:val="single" w:sz="4" w:space="0" w:color="auto"/>
            </w:tcBorders>
          </w:tcPr>
          <w:p w14:paraId="131EE9F9" w14:textId="77777777" w:rsidR="00703C96" w:rsidRDefault="00703C96" w:rsidP="002847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2A3FD" w14:textId="77777777" w:rsidR="00703C96" w:rsidRDefault="00703C96" w:rsidP="002847DA">
            <w:pPr>
              <w:pStyle w:val="CRCoverPage"/>
              <w:spacing w:after="0"/>
              <w:ind w:left="100"/>
              <w:rPr>
                <w:noProof/>
                <w:lang w:eastAsia="ko-KR"/>
              </w:rPr>
            </w:pPr>
            <w:r>
              <w:rPr>
                <w:noProof/>
                <w:lang w:eastAsia="ko-KR"/>
              </w:rPr>
              <w:t>RRC parameter names between TS38.212 and TS38.331 are different</w:t>
            </w:r>
          </w:p>
        </w:tc>
      </w:tr>
      <w:tr w:rsidR="00703C96" w14:paraId="6060DC77" w14:textId="77777777" w:rsidTr="002847DA">
        <w:tc>
          <w:tcPr>
            <w:tcW w:w="2694" w:type="dxa"/>
            <w:gridSpan w:val="2"/>
          </w:tcPr>
          <w:p w14:paraId="59CD56BE" w14:textId="77777777" w:rsidR="00703C96" w:rsidRDefault="00703C96" w:rsidP="002847DA">
            <w:pPr>
              <w:pStyle w:val="CRCoverPage"/>
              <w:spacing w:after="0"/>
              <w:rPr>
                <w:b/>
                <w:i/>
                <w:noProof/>
                <w:sz w:val="8"/>
                <w:szCs w:val="8"/>
              </w:rPr>
            </w:pPr>
          </w:p>
        </w:tc>
        <w:tc>
          <w:tcPr>
            <w:tcW w:w="6946" w:type="dxa"/>
            <w:gridSpan w:val="9"/>
          </w:tcPr>
          <w:p w14:paraId="358592E3" w14:textId="77777777" w:rsidR="00703C96" w:rsidRDefault="00703C96" w:rsidP="002847DA">
            <w:pPr>
              <w:pStyle w:val="CRCoverPage"/>
              <w:spacing w:after="0"/>
              <w:rPr>
                <w:noProof/>
                <w:sz w:val="8"/>
                <w:szCs w:val="8"/>
              </w:rPr>
            </w:pPr>
          </w:p>
        </w:tc>
      </w:tr>
      <w:tr w:rsidR="00703C96" w14:paraId="04BF352A" w14:textId="77777777" w:rsidTr="002847DA">
        <w:tc>
          <w:tcPr>
            <w:tcW w:w="2694" w:type="dxa"/>
            <w:gridSpan w:val="2"/>
            <w:tcBorders>
              <w:top w:val="single" w:sz="4" w:space="0" w:color="auto"/>
              <w:left w:val="single" w:sz="4" w:space="0" w:color="auto"/>
            </w:tcBorders>
          </w:tcPr>
          <w:p w14:paraId="7EF69E70" w14:textId="77777777" w:rsidR="00703C96" w:rsidRDefault="00703C96" w:rsidP="002847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92D64" w14:textId="77777777" w:rsidR="00703C96" w:rsidRDefault="00703C96" w:rsidP="002847DA">
            <w:pPr>
              <w:pStyle w:val="CRCoverPage"/>
              <w:spacing w:after="0"/>
              <w:ind w:left="100"/>
              <w:rPr>
                <w:noProof/>
                <w:lang w:eastAsia="ko-KR"/>
              </w:rPr>
            </w:pPr>
            <w:r>
              <w:rPr>
                <w:rFonts w:hint="eastAsia"/>
                <w:lang w:eastAsia="zh-CN"/>
              </w:rPr>
              <w:t>7.3.1.1.2, 7</w:t>
            </w:r>
            <w:r>
              <w:rPr>
                <w:lang w:eastAsia="zh-CN"/>
              </w:rPr>
              <w:t>.</w:t>
            </w:r>
            <w:r>
              <w:rPr>
                <w:rFonts w:hint="eastAsia"/>
                <w:lang w:eastAsia="zh-CN"/>
              </w:rPr>
              <w:t>3.</w:t>
            </w:r>
            <w:r>
              <w:rPr>
                <w:lang w:eastAsia="zh-CN"/>
              </w:rPr>
              <w:t>1.2.2</w:t>
            </w:r>
          </w:p>
        </w:tc>
      </w:tr>
      <w:tr w:rsidR="00703C96" w14:paraId="370CCFAA" w14:textId="77777777" w:rsidTr="002847DA">
        <w:tc>
          <w:tcPr>
            <w:tcW w:w="2694" w:type="dxa"/>
            <w:gridSpan w:val="2"/>
            <w:tcBorders>
              <w:left w:val="single" w:sz="4" w:space="0" w:color="auto"/>
            </w:tcBorders>
          </w:tcPr>
          <w:p w14:paraId="36674BF3" w14:textId="77777777" w:rsidR="00703C96" w:rsidRDefault="00703C96" w:rsidP="002847DA">
            <w:pPr>
              <w:pStyle w:val="CRCoverPage"/>
              <w:spacing w:after="0"/>
              <w:rPr>
                <w:b/>
                <w:i/>
                <w:noProof/>
                <w:sz w:val="8"/>
                <w:szCs w:val="8"/>
              </w:rPr>
            </w:pPr>
          </w:p>
        </w:tc>
        <w:tc>
          <w:tcPr>
            <w:tcW w:w="6946" w:type="dxa"/>
            <w:gridSpan w:val="9"/>
            <w:tcBorders>
              <w:right w:val="single" w:sz="4" w:space="0" w:color="auto"/>
            </w:tcBorders>
          </w:tcPr>
          <w:p w14:paraId="33D96BE4" w14:textId="77777777" w:rsidR="00703C96" w:rsidRDefault="00703C96" w:rsidP="002847DA">
            <w:pPr>
              <w:pStyle w:val="CRCoverPage"/>
              <w:spacing w:after="0"/>
              <w:rPr>
                <w:noProof/>
                <w:sz w:val="8"/>
                <w:szCs w:val="8"/>
              </w:rPr>
            </w:pPr>
          </w:p>
        </w:tc>
      </w:tr>
      <w:tr w:rsidR="00703C96" w14:paraId="1A5813FB" w14:textId="77777777" w:rsidTr="002847DA">
        <w:tc>
          <w:tcPr>
            <w:tcW w:w="2694" w:type="dxa"/>
            <w:gridSpan w:val="2"/>
            <w:tcBorders>
              <w:left w:val="single" w:sz="4" w:space="0" w:color="auto"/>
            </w:tcBorders>
          </w:tcPr>
          <w:p w14:paraId="01876B54" w14:textId="77777777" w:rsidR="00703C96" w:rsidRDefault="00703C96" w:rsidP="002847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2D1C54" w14:textId="77777777" w:rsidR="00703C96" w:rsidRDefault="00703C96" w:rsidP="002847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49FCE" w14:textId="77777777" w:rsidR="00703C96" w:rsidRDefault="00703C96" w:rsidP="002847DA">
            <w:pPr>
              <w:pStyle w:val="CRCoverPage"/>
              <w:spacing w:after="0"/>
              <w:jc w:val="center"/>
              <w:rPr>
                <w:b/>
                <w:caps/>
                <w:noProof/>
              </w:rPr>
            </w:pPr>
            <w:r>
              <w:rPr>
                <w:b/>
                <w:caps/>
                <w:noProof/>
              </w:rPr>
              <w:t>N</w:t>
            </w:r>
          </w:p>
        </w:tc>
        <w:tc>
          <w:tcPr>
            <w:tcW w:w="2977" w:type="dxa"/>
            <w:gridSpan w:val="4"/>
          </w:tcPr>
          <w:p w14:paraId="2A93663F" w14:textId="77777777" w:rsidR="00703C96" w:rsidRDefault="00703C96" w:rsidP="002847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65281" w14:textId="77777777" w:rsidR="00703C96" w:rsidRDefault="00703C96" w:rsidP="002847DA">
            <w:pPr>
              <w:pStyle w:val="CRCoverPage"/>
              <w:spacing w:after="0"/>
              <w:ind w:left="99"/>
              <w:rPr>
                <w:noProof/>
              </w:rPr>
            </w:pPr>
          </w:p>
        </w:tc>
      </w:tr>
      <w:tr w:rsidR="00703C96" w14:paraId="27E80CF4" w14:textId="77777777" w:rsidTr="002847DA">
        <w:tc>
          <w:tcPr>
            <w:tcW w:w="2694" w:type="dxa"/>
            <w:gridSpan w:val="2"/>
            <w:tcBorders>
              <w:left w:val="single" w:sz="4" w:space="0" w:color="auto"/>
            </w:tcBorders>
          </w:tcPr>
          <w:p w14:paraId="40033410" w14:textId="77777777" w:rsidR="00703C96" w:rsidRDefault="00703C96" w:rsidP="002847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2646" w14:textId="77777777" w:rsidR="00703C96" w:rsidRDefault="00703C96"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62AD1" w14:textId="77777777" w:rsidR="00703C96" w:rsidRDefault="00703C96" w:rsidP="002847DA">
            <w:pPr>
              <w:pStyle w:val="CRCoverPage"/>
              <w:spacing w:after="0"/>
              <w:jc w:val="center"/>
              <w:rPr>
                <w:b/>
                <w:caps/>
                <w:noProof/>
              </w:rPr>
            </w:pPr>
            <w:r>
              <w:rPr>
                <w:b/>
                <w:caps/>
              </w:rPr>
              <w:t>X</w:t>
            </w:r>
          </w:p>
        </w:tc>
        <w:tc>
          <w:tcPr>
            <w:tcW w:w="2977" w:type="dxa"/>
            <w:gridSpan w:val="4"/>
          </w:tcPr>
          <w:p w14:paraId="47B5502B" w14:textId="77777777" w:rsidR="00703C96" w:rsidRDefault="00703C96" w:rsidP="002847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D15CF6" w14:textId="77777777" w:rsidR="00703C96" w:rsidRDefault="00703C96" w:rsidP="002847DA">
            <w:pPr>
              <w:pStyle w:val="CRCoverPage"/>
              <w:spacing w:after="0"/>
              <w:ind w:left="99"/>
              <w:rPr>
                <w:noProof/>
              </w:rPr>
            </w:pPr>
            <w:r>
              <w:rPr>
                <w:noProof/>
              </w:rPr>
              <w:t xml:space="preserve">TS/TR ... CR ... </w:t>
            </w:r>
          </w:p>
        </w:tc>
      </w:tr>
      <w:tr w:rsidR="00703C96" w14:paraId="57D60470" w14:textId="77777777" w:rsidTr="002847DA">
        <w:tc>
          <w:tcPr>
            <w:tcW w:w="2694" w:type="dxa"/>
            <w:gridSpan w:val="2"/>
            <w:tcBorders>
              <w:left w:val="single" w:sz="4" w:space="0" w:color="auto"/>
            </w:tcBorders>
          </w:tcPr>
          <w:p w14:paraId="0C45C057" w14:textId="77777777" w:rsidR="00703C96" w:rsidRDefault="00703C96" w:rsidP="002847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078F5" w14:textId="77777777" w:rsidR="00703C96" w:rsidRDefault="00703C96"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D476A" w14:textId="77777777" w:rsidR="00703C96" w:rsidRDefault="00703C96" w:rsidP="002847DA">
            <w:pPr>
              <w:pStyle w:val="CRCoverPage"/>
              <w:spacing w:after="0"/>
              <w:jc w:val="center"/>
              <w:rPr>
                <w:b/>
                <w:caps/>
                <w:noProof/>
              </w:rPr>
            </w:pPr>
            <w:r>
              <w:rPr>
                <w:b/>
                <w:caps/>
              </w:rPr>
              <w:t>X</w:t>
            </w:r>
          </w:p>
        </w:tc>
        <w:tc>
          <w:tcPr>
            <w:tcW w:w="2977" w:type="dxa"/>
            <w:gridSpan w:val="4"/>
          </w:tcPr>
          <w:p w14:paraId="63898373" w14:textId="77777777" w:rsidR="00703C96" w:rsidRDefault="00703C96" w:rsidP="002847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84B9BB" w14:textId="77777777" w:rsidR="00703C96" w:rsidRDefault="00703C96" w:rsidP="002847DA">
            <w:pPr>
              <w:pStyle w:val="CRCoverPage"/>
              <w:spacing w:after="0"/>
              <w:ind w:left="99"/>
              <w:rPr>
                <w:noProof/>
              </w:rPr>
            </w:pPr>
            <w:r>
              <w:rPr>
                <w:noProof/>
              </w:rPr>
              <w:t xml:space="preserve">TS/TR ... CR ... </w:t>
            </w:r>
          </w:p>
        </w:tc>
      </w:tr>
      <w:tr w:rsidR="00703C96" w14:paraId="73CE4DE8" w14:textId="77777777" w:rsidTr="002847DA">
        <w:tc>
          <w:tcPr>
            <w:tcW w:w="2694" w:type="dxa"/>
            <w:gridSpan w:val="2"/>
            <w:tcBorders>
              <w:left w:val="single" w:sz="4" w:space="0" w:color="auto"/>
            </w:tcBorders>
          </w:tcPr>
          <w:p w14:paraId="48751DCB" w14:textId="77777777" w:rsidR="00703C96" w:rsidRDefault="00703C96" w:rsidP="002847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4DE2B" w14:textId="77777777" w:rsidR="00703C96" w:rsidRDefault="00703C96"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C0743" w14:textId="77777777" w:rsidR="00703C96" w:rsidRDefault="00703C96" w:rsidP="002847DA">
            <w:pPr>
              <w:pStyle w:val="CRCoverPage"/>
              <w:spacing w:after="0"/>
              <w:jc w:val="center"/>
              <w:rPr>
                <w:b/>
                <w:caps/>
                <w:noProof/>
              </w:rPr>
            </w:pPr>
            <w:r>
              <w:rPr>
                <w:b/>
                <w:caps/>
              </w:rPr>
              <w:t>X</w:t>
            </w:r>
          </w:p>
        </w:tc>
        <w:tc>
          <w:tcPr>
            <w:tcW w:w="2977" w:type="dxa"/>
            <w:gridSpan w:val="4"/>
          </w:tcPr>
          <w:p w14:paraId="5F3F87E7" w14:textId="77777777" w:rsidR="00703C96" w:rsidRDefault="00703C96" w:rsidP="002847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4D9EB5" w14:textId="77777777" w:rsidR="00703C96" w:rsidRDefault="00703C96" w:rsidP="002847DA">
            <w:pPr>
              <w:pStyle w:val="CRCoverPage"/>
              <w:spacing w:after="0"/>
              <w:ind w:left="99"/>
              <w:rPr>
                <w:noProof/>
              </w:rPr>
            </w:pPr>
            <w:r>
              <w:rPr>
                <w:noProof/>
              </w:rPr>
              <w:t xml:space="preserve">TS/TR ... CR ... </w:t>
            </w:r>
          </w:p>
        </w:tc>
      </w:tr>
      <w:tr w:rsidR="00703C96" w14:paraId="33D7A975" w14:textId="77777777" w:rsidTr="002847DA">
        <w:tc>
          <w:tcPr>
            <w:tcW w:w="2694" w:type="dxa"/>
            <w:gridSpan w:val="2"/>
            <w:tcBorders>
              <w:left w:val="single" w:sz="4" w:space="0" w:color="auto"/>
            </w:tcBorders>
          </w:tcPr>
          <w:p w14:paraId="4C8FBA69" w14:textId="77777777" w:rsidR="00703C96" w:rsidRDefault="00703C96" w:rsidP="002847DA">
            <w:pPr>
              <w:pStyle w:val="CRCoverPage"/>
              <w:spacing w:after="0"/>
              <w:rPr>
                <w:b/>
                <w:i/>
                <w:noProof/>
              </w:rPr>
            </w:pPr>
          </w:p>
        </w:tc>
        <w:tc>
          <w:tcPr>
            <w:tcW w:w="6946" w:type="dxa"/>
            <w:gridSpan w:val="9"/>
            <w:tcBorders>
              <w:right w:val="single" w:sz="4" w:space="0" w:color="auto"/>
            </w:tcBorders>
          </w:tcPr>
          <w:p w14:paraId="40EF352C" w14:textId="77777777" w:rsidR="00703C96" w:rsidRDefault="00703C96" w:rsidP="002847DA">
            <w:pPr>
              <w:pStyle w:val="CRCoverPage"/>
              <w:spacing w:after="0"/>
              <w:rPr>
                <w:noProof/>
              </w:rPr>
            </w:pPr>
          </w:p>
        </w:tc>
      </w:tr>
      <w:tr w:rsidR="00703C96" w14:paraId="08BE6861" w14:textId="77777777" w:rsidTr="002847DA">
        <w:tc>
          <w:tcPr>
            <w:tcW w:w="2694" w:type="dxa"/>
            <w:gridSpan w:val="2"/>
            <w:tcBorders>
              <w:left w:val="single" w:sz="4" w:space="0" w:color="auto"/>
              <w:bottom w:val="single" w:sz="4" w:space="0" w:color="auto"/>
            </w:tcBorders>
          </w:tcPr>
          <w:p w14:paraId="738CCA7D" w14:textId="77777777" w:rsidR="00703C96" w:rsidRDefault="00703C96" w:rsidP="002847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410735" w14:textId="77777777" w:rsidR="00703C96" w:rsidRPr="00487B9D" w:rsidRDefault="00703C96" w:rsidP="002847DA">
            <w:pPr>
              <w:pStyle w:val="CRCoverPage"/>
              <w:spacing w:after="0"/>
              <w:ind w:left="100"/>
            </w:pPr>
          </w:p>
        </w:tc>
      </w:tr>
      <w:tr w:rsidR="00703C96" w:rsidRPr="008863B9" w14:paraId="5DF2856F" w14:textId="77777777" w:rsidTr="002847DA">
        <w:tc>
          <w:tcPr>
            <w:tcW w:w="2694" w:type="dxa"/>
            <w:gridSpan w:val="2"/>
            <w:tcBorders>
              <w:top w:val="single" w:sz="4" w:space="0" w:color="auto"/>
              <w:bottom w:val="single" w:sz="4" w:space="0" w:color="auto"/>
            </w:tcBorders>
          </w:tcPr>
          <w:p w14:paraId="0BB708EA" w14:textId="77777777" w:rsidR="00703C96" w:rsidRPr="008863B9" w:rsidRDefault="00703C96" w:rsidP="002847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DAAEA" w14:textId="77777777" w:rsidR="00703C96" w:rsidRPr="008863B9" w:rsidRDefault="00703C96" w:rsidP="002847DA">
            <w:pPr>
              <w:pStyle w:val="CRCoverPage"/>
              <w:spacing w:after="0"/>
              <w:ind w:left="100"/>
              <w:rPr>
                <w:noProof/>
                <w:sz w:val="8"/>
                <w:szCs w:val="8"/>
              </w:rPr>
            </w:pPr>
          </w:p>
        </w:tc>
      </w:tr>
      <w:tr w:rsidR="00703C96" w14:paraId="1F025930" w14:textId="77777777" w:rsidTr="002847DA">
        <w:tc>
          <w:tcPr>
            <w:tcW w:w="2694" w:type="dxa"/>
            <w:gridSpan w:val="2"/>
            <w:tcBorders>
              <w:top w:val="single" w:sz="4" w:space="0" w:color="auto"/>
              <w:left w:val="single" w:sz="4" w:space="0" w:color="auto"/>
              <w:bottom w:val="single" w:sz="4" w:space="0" w:color="auto"/>
            </w:tcBorders>
          </w:tcPr>
          <w:p w14:paraId="3BF5D688" w14:textId="77777777" w:rsidR="00703C96" w:rsidRDefault="00703C96" w:rsidP="002847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3E5C3" w14:textId="77777777" w:rsidR="00703C96" w:rsidRDefault="00703C96" w:rsidP="002847DA">
            <w:pPr>
              <w:pStyle w:val="CRCoverPage"/>
              <w:spacing w:after="0"/>
              <w:ind w:left="100"/>
              <w:rPr>
                <w:noProof/>
              </w:rPr>
            </w:pPr>
          </w:p>
        </w:tc>
      </w:tr>
    </w:tbl>
    <w:p w14:paraId="382436C4" w14:textId="77777777" w:rsidR="00703C96" w:rsidRDefault="00703C96" w:rsidP="00703C96">
      <w:pPr>
        <w:pStyle w:val="CRCoverPage"/>
        <w:spacing w:after="0"/>
        <w:rPr>
          <w:noProof/>
          <w:sz w:val="8"/>
          <w:szCs w:val="8"/>
        </w:rPr>
      </w:pPr>
    </w:p>
    <w:p w14:paraId="6055DD1C" w14:textId="77777777" w:rsidR="00703C96" w:rsidRDefault="00703C96" w:rsidP="00703C96">
      <w:pPr>
        <w:rPr>
          <w:noProof/>
        </w:rPr>
        <w:sectPr w:rsidR="00703C96">
          <w:headerReference w:type="even" r:id="rId48"/>
          <w:footnotePr>
            <w:numRestart w:val="eachSect"/>
          </w:footnotePr>
          <w:pgSz w:w="11907" w:h="16840" w:code="9"/>
          <w:pgMar w:top="1418" w:right="1134" w:bottom="1134" w:left="1134" w:header="680" w:footer="567" w:gutter="0"/>
          <w:cols w:space="720"/>
        </w:sectPr>
      </w:pPr>
    </w:p>
    <w:p w14:paraId="59106831" w14:textId="77777777" w:rsidR="00703C96" w:rsidRDefault="00703C96" w:rsidP="00703C96">
      <w:pPr>
        <w:jc w:val="center"/>
        <w:rPr>
          <w:rFonts w:eastAsia="SimSun"/>
          <w:color w:val="FF0000"/>
          <w:sz w:val="22"/>
          <w:lang w:eastAsia="zh-CN"/>
        </w:rPr>
      </w:pPr>
      <w:r>
        <w:rPr>
          <w:rFonts w:eastAsia="SimSun"/>
          <w:color w:val="FF0000"/>
          <w:sz w:val="22"/>
          <w:lang w:eastAsia="zh-CN"/>
        </w:rPr>
        <w:lastRenderedPageBreak/>
        <w:t>*** Unchanged text is omitted ***</w:t>
      </w:r>
    </w:p>
    <w:p w14:paraId="657A04A7" w14:textId="77777777" w:rsidR="00703C96" w:rsidRPr="006A4D7D" w:rsidRDefault="00703C96" w:rsidP="00703C96">
      <w:pPr>
        <w:keepNext/>
        <w:keepLines/>
        <w:spacing w:before="120"/>
        <w:ind w:left="1701" w:hanging="1701"/>
        <w:outlineLvl w:val="4"/>
        <w:rPr>
          <w:rFonts w:ascii="Arial" w:eastAsia="SimSun" w:hAnsi="Arial"/>
          <w:sz w:val="22"/>
          <w:lang w:eastAsia="zh-CN"/>
        </w:rPr>
      </w:pPr>
      <w:r w:rsidRPr="006A4D7D">
        <w:rPr>
          <w:rFonts w:ascii="Arial" w:eastAsia="SimSun" w:hAnsi="Arial" w:hint="eastAsia"/>
          <w:sz w:val="22"/>
          <w:lang w:eastAsia="zh-CN"/>
        </w:rPr>
        <w:t>7.3.1.1.2</w:t>
      </w:r>
      <w:r w:rsidRPr="006A4D7D">
        <w:rPr>
          <w:rFonts w:ascii="Arial" w:eastAsia="SimSun" w:hAnsi="Arial" w:hint="eastAsia"/>
          <w:sz w:val="22"/>
          <w:lang w:eastAsia="zh-CN"/>
        </w:rPr>
        <w:tab/>
        <w:t>Format 0_1</w:t>
      </w:r>
    </w:p>
    <w:p w14:paraId="1511673E" w14:textId="77777777" w:rsidR="00703C96" w:rsidRDefault="00703C96" w:rsidP="00703C96">
      <w:pPr>
        <w:jc w:val="center"/>
        <w:rPr>
          <w:rFonts w:eastAsia="SimSun"/>
          <w:color w:val="FF0000"/>
          <w:sz w:val="22"/>
          <w:lang w:eastAsia="zh-CN"/>
        </w:rPr>
      </w:pPr>
      <w:r>
        <w:rPr>
          <w:rFonts w:eastAsia="SimSun"/>
          <w:color w:val="FF0000"/>
          <w:sz w:val="22"/>
          <w:lang w:eastAsia="zh-CN"/>
        </w:rPr>
        <w:t>*** Unchanged text is omitted ***</w:t>
      </w:r>
    </w:p>
    <w:p w14:paraId="57B27091" w14:textId="77777777" w:rsidR="00703C96" w:rsidRPr="00ED4AF8" w:rsidRDefault="00703C96" w:rsidP="00703C96">
      <w:pPr>
        <w:pStyle w:val="B1"/>
        <w:rPr>
          <w:lang w:eastAsia="zh-CN"/>
        </w:rPr>
      </w:pPr>
      <w:r w:rsidRPr="00ED4AF8">
        <w:t>-</w:t>
      </w:r>
      <w:r w:rsidRPr="00ED4AF8">
        <w:rPr>
          <w:rFonts w:hint="eastAsia"/>
          <w:lang w:eastAsia="zh-CN"/>
        </w:rPr>
        <w:tab/>
        <w:t xml:space="preserve">Time domain resource assignment </w:t>
      </w:r>
      <w:r w:rsidRPr="00ED4AF8">
        <w:t>–</w:t>
      </w:r>
      <w:r w:rsidRPr="00ED4AF8">
        <w:rPr>
          <w:rFonts w:hint="eastAsia"/>
          <w:lang w:eastAsia="zh-CN"/>
        </w:rPr>
        <w:t xml:space="preserve"> </w:t>
      </w:r>
      <w:r w:rsidRPr="00ED4AF8">
        <w:rPr>
          <w:lang w:eastAsia="zh-CN"/>
        </w:rPr>
        <w:t>0, 1, 2, 3, 4, 5, or 6 bits</w:t>
      </w:r>
    </w:p>
    <w:p w14:paraId="7395499B" w14:textId="77777777" w:rsidR="00703C96" w:rsidRPr="00ED4AF8" w:rsidRDefault="00703C96" w:rsidP="00703C96">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w:t>
      </w:r>
      <w:r w:rsidRPr="00ED4AF8">
        <w:rPr>
          <w:lang w:eastAsia="zh-CN"/>
        </w:rPr>
        <w:t xml:space="preserve"> not</w:t>
      </w:r>
      <w:r w:rsidRPr="00ED4AF8">
        <w:rPr>
          <w:rFonts w:hint="eastAsia"/>
          <w:lang w:eastAsia="zh-CN"/>
        </w:rPr>
        <w:t xml:space="preserve"> configured</w:t>
      </w:r>
      <w:r w:rsidRPr="00ED4AF8">
        <w:rPr>
          <w:lang w:eastAsia="zh-CN"/>
        </w:rPr>
        <w:t xml:space="preserve"> and if the higher layer parameter </w:t>
      </w:r>
      <w:proofErr w:type="spellStart"/>
      <w:r w:rsidRPr="00ED4AF8">
        <w:rPr>
          <w:rFonts w:eastAsia="바탕"/>
          <w:i/>
        </w:rPr>
        <w:t>pusch-TimeDomainAllocationListForMultiPUSCH</w:t>
      </w:r>
      <w:proofErr w:type="spellEnd"/>
      <w:r w:rsidRPr="00ED4AF8">
        <w:rPr>
          <w:rFonts w:eastAsia="바탕"/>
          <w:i/>
        </w:rPr>
        <w:t xml:space="preserve"> </w:t>
      </w:r>
      <w:r w:rsidRPr="00ED4AF8">
        <w:rPr>
          <w:rFonts w:eastAsia="바탕"/>
        </w:rPr>
        <w:t>is not configured</w:t>
      </w:r>
      <w:r w:rsidRPr="00ED4AF8">
        <w:rPr>
          <w:lang w:eastAsia="zh-CN"/>
        </w:rPr>
        <w:t xml:space="preserve"> and if the higher layer parameter </w:t>
      </w:r>
      <w:r w:rsidRPr="00ED4AF8">
        <w:rPr>
          <w:i/>
          <w:lang w:eastAsia="zh-CN"/>
        </w:rPr>
        <w:t>pusch-TimeDomain</w:t>
      </w:r>
      <w:del w:id="51" w:author="만든 이">
        <w:r w:rsidRPr="00D33383" w:rsidDel="00D33383">
          <w:rPr>
            <w:i/>
            <w:lang w:eastAsia="zh-CN"/>
          </w:rPr>
          <w:delText>Resource</w:delText>
        </w:r>
      </w:del>
      <w:r w:rsidRPr="00ED4AF8">
        <w:rPr>
          <w:i/>
          <w:lang w:eastAsia="zh-CN"/>
        </w:rPr>
        <w:t>AllocationListForMultiPUSCH-r17</w:t>
      </w:r>
      <w:r w:rsidRPr="00ED4AF8">
        <w:rPr>
          <w:lang w:eastAsia="zh-CN"/>
        </w:rPr>
        <w:t xml:space="preserve"> is not configured and if the higher layer parameter </w:t>
      </w:r>
      <w:proofErr w:type="spellStart"/>
      <w:r w:rsidRPr="00ED4AF8">
        <w:rPr>
          <w:i/>
        </w:rPr>
        <w:t>pusch-</w:t>
      </w:r>
      <w:r w:rsidRPr="00ED4AF8">
        <w:rPr>
          <w:rFonts w:hint="eastAsia"/>
          <w:i/>
          <w:lang w:eastAsia="zh-CN"/>
        </w:rPr>
        <w:t>TimeDomain</w:t>
      </w:r>
      <w:r w:rsidRPr="00ED4AF8">
        <w:rPr>
          <w:i/>
        </w:rPr>
        <w:t>AllocationList</w:t>
      </w:r>
      <w:proofErr w:type="spellEnd"/>
      <w:r w:rsidRPr="00ED4AF8">
        <w:rPr>
          <w:i/>
        </w:rPr>
        <w:t xml:space="preserve"> </w:t>
      </w:r>
      <w:r w:rsidRPr="00ED4AF8">
        <w:rPr>
          <w:lang w:eastAsia="zh-CN"/>
        </w:rPr>
        <w:t>is configured</w:t>
      </w:r>
      <w:r w:rsidRPr="00ED4AF8">
        <w:rPr>
          <w:rFonts w:hint="eastAsia"/>
          <w:lang w:eastAsia="zh-CN"/>
        </w:rPr>
        <w:t>,</w:t>
      </w:r>
      <w:r w:rsidRPr="00ED4AF8">
        <w:rPr>
          <w:lang w:eastAsia="zh-CN"/>
        </w:rPr>
        <w:t xml:space="preserve"> </w:t>
      </w:r>
      <w:r w:rsidRPr="00ED4AF8">
        <w:rPr>
          <w:rFonts w:hint="eastAsia"/>
          <w:lang w:eastAsia="zh-CN"/>
        </w:rPr>
        <w:t xml:space="preserve">0, 1, 2, 3, or 4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2"/>
        </w:rPr>
        <w:object w:dxaOrig="1060" w:dyaOrig="400" w14:anchorId="7AFA8FB1">
          <v:shape id="_x0000_i1041" type="#_x0000_t75" style="width:43.2pt;height:16.15pt" o:ole="">
            <v:imagedata r:id="rId14" o:title=""/>
          </v:shape>
          <o:OLEObject Type="Embed" ProgID="Equation.3" ShapeID="_x0000_i1041" DrawAspect="Content" ObjectID="_1726072408" r:id="rId49"/>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proofErr w:type="spellStart"/>
      <w:r w:rsidRPr="00ED4AF8">
        <w:rPr>
          <w:i/>
        </w:rPr>
        <w:t>pusch-</w:t>
      </w:r>
      <w:r w:rsidRPr="00ED4AF8">
        <w:rPr>
          <w:rFonts w:hint="eastAsia"/>
          <w:i/>
          <w:lang w:eastAsia="zh-CN"/>
        </w:rPr>
        <w:t>TimeDomain</w:t>
      </w:r>
      <w:r w:rsidRPr="00ED4AF8">
        <w:rPr>
          <w:i/>
        </w:rPr>
        <w:t>AllocationList</w:t>
      </w:r>
      <w:proofErr w:type="spellEnd"/>
      <w:r w:rsidRPr="00ED4AF8">
        <w:t xml:space="preserve">; </w:t>
      </w:r>
    </w:p>
    <w:p w14:paraId="4135C4D5" w14:textId="77777777" w:rsidR="00703C96" w:rsidRPr="00ED4AF8" w:rsidRDefault="00703C96" w:rsidP="00703C96">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 configured</w:t>
      </w:r>
      <w:r w:rsidRPr="00ED4AF8">
        <w:rPr>
          <w:lang w:eastAsia="zh-CN"/>
        </w:rPr>
        <w:t xml:space="preserve"> or if the higher layer parameter</w:t>
      </w:r>
      <w:r w:rsidRPr="00ED4AF8">
        <w:rPr>
          <w:rFonts w:eastAsia="바탕"/>
          <w:i/>
        </w:rPr>
        <w:t xml:space="preserve"> </w:t>
      </w:r>
      <w:proofErr w:type="spellStart"/>
      <w:r w:rsidRPr="00ED4AF8">
        <w:rPr>
          <w:rFonts w:eastAsia="바탕"/>
          <w:i/>
        </w:rPr>
        <w:t>pusch-TimeDomainAllocationListForMultiPUSCH</w:t>
      </w:r>
      <w:proofErr w:type="spellEnd"/>
      <w:r w:rsidRPr="00ED4AF8">
        <w:rPr>
          <w:rFonts w:eastAsia="바탕"/>
          <w:iCs/>
        </w:rPr>
        <w:t xml:space="preserve"> is configured </w:t>
      </w:r>
      <w:r w:rsidRPr="00ED4AF8">
        <w:rPr>
          <w:rFonts w:eastAsia="바탕"/>
        </w:rPr>
        <w:t xml:space="preserve">or if the higher layer parameter </w:t>
      </w:r>
      <w:r w:rsidRPr="00D33383">
        <w:rPr>
          <w:rFonts w:eastAsia="바탕"/>
          <w:i/>
        </w:rPr>
        <w:t>pus</w:t>
      </w:r>
      <w:ins w:id="52" w:author="만든 이">
        <w:r>
          <w:rPr>
            <w:rFonts w:eastAsia="바탕"/>
            <w:i/>
          </w:rPr>
          <w:t>c</w:t>
        </w:r>
      </w:ins>
      <w:r w:rsidRPr="00D33383">
        <w:rPr>
          <w:rFonts w:eastAsia="바탕"/>
          <w:i/>
        </w:rPr>
        <w:t>h-TimeDomain</w:t>
      </w:r>
      <w:del w:id="53" w:author="만든 이">
        <w:r w:rsidRPr="00D33383" w:rsidDel="00D33383">
          <w:rPr>
            <w:rFonts w:eastAsia="바탕"/>
            <w:i/>
          </w:rPr>
          <w:delText>Resource</w:delText>
        </w:r>
      </w:del>
      <w:r w:rsidRPr="00D33383">
        <w:rPr>
          <w:rFonts w:eastAsia="바탕"/>
          <w:i/>
        </w:rPr>
        <w:t>AllocationListForMultiPUSCH-r17</w:t>
      </w:r>
      <w:r w:rsidRPr="00D33383">
        <w:rPr>
          <w:rFonts w:eastAsia="바탕"/>
          <w:iCs/>
        </w:rPr>
        <w:t xml:space="preserve"> is configured</w:t>
      </w:r>
      <w:r w:rsidRPr="00D33383">
        <w:rPr>
          <w:rFonts w:hint="eastAsia"/>
          <w:iCs/>
          <w:lang w:eastAsia="zh-CN"/>
        </w:rPr>
        <w:t>,</w:t>
      </w:r>
      <w:r w:rsidRPr="00D33383">
        <w:rPr>
          <w:iCs/>
          <w:lang w:eastAsia="zh-CN"/>
        </w:rPr>
        <w:t xml:space="preserve"> </w:t>
      </w:r>
      <w:r w:rsidRPr="00D33383">
        <w:rPr>
          <w:rFonts w:hint="eastAsia"/>
          <w:lang w:eastAsia="zh-CN"/>
        </w:rPr>
        <w:t>0, 1, 2, 3,</w:t>
      </w:r>
      <w:r w:rsidRPr="00D33383">
        <w:rPr>
          <w:lang w:eastAsia="zh-CN"/>
        </w:rPr>
        <w:t xml:space="preserve"> 4, 5</w:t>
      </w:r>
      <w:r w:rsidRPr="00D33383">
        <w:rPr>
          <w:rFonts w:hint="eastAsia"/>
          <w:lang w:eastAsia="zh-CN"/>
        </w:rPr>
        <w:t xml:space="preserve"> or 6 bits as defined in Clause 6.1.2.1 of [6, TS38.214]. The </w:t>
      </w:r>
      <w:proofErr w:type="spellStart"/>
      <w:r w:rsidRPr="00D33383">
        <w:rPr>
          <w:rFonts w:hint="eastAsia"/>
          <w:lang w:eastAsia="zh-CN"/>
        </w:rPr>
        <w:t>bitwidth</w:t>
      </w:r>
      <w:proofErr w:type="spellEnd"/>
      <w:r w:rsidRPr="00D33383">
        <w:rPr>
          <w:rFonts w:hint="eastAsia"/>
          <w:lang w:eastAsia="zh-CN"/>
        </w:rPr>
        <w:t xml:space="preserve"> for this field is determined </w:t>
      </w:r>
      <w:r w:rsidRPr="00D33383">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D33383">
        <w:t>bits, where</w:t>
      </w:r>
      <w:r w:rsidRPr="00D33383">
        <w:rPr>
          <w:i/>
        </w:rPr>
        <w:t xml:space="preserve"> I</w:t>
      </w:r>
      <w:r w:rsidRPr="00D33383">
        <w:t xml:space="preserve"> is the number of </w:t>
      </w:r>
      <w:r w:rsidRPr="00D33383">
        <w:rPr>
          <w:rFonts w:hint="eastAsia"/>
          <w:lang w:eastAsia="zh-CN"/>
        </w:rPr>
        <w:t>entries</w:t>
      </w:r>
      <w:r w:rsidRPr="00D33383">
        <w:t xml:space="preserve"> in the higher layer parameter </w:t>
      </w:r>
      <w:r w:rsidRPr="00D33383">
        <w:rPr>
          <w:i/>
        </w:rPr>
        <w:t xml:space="preserve">pusch-TimeDomainAllocationListDCI-0-1 </w:t>
      </w:r>
      <w:r w:rsidRPr="00D33383">
        <w:rPr>
          <w:lang w:eastAsia="zh-CN"/>
        </w:rPr>
        <w:t xml:space="preserve">or </w:t>
      </w:r>
      <w:proofErr w:type="spellStart"/>
      <w:r w:rsidRPr="00D33383">
        <w:rPr>
          <w:rFonts w:eastAsia="바탕"/>
          <w:i/>
        </w:rPr>
        <w:t>pusch-TimeDomainAllocationListForMultiPUSCH</w:t>
      </w:r>
      <w:proofErr w:type="spellEnd"/>
      <w:r w:rsidRPr="00D33383">
        <w:rPr>
          <w:rFonts w:eastAsia="바탕"/>
          <w:i/>
        </w:rPr>
        <w:t xml:space="preserve"> </w:t>
      </w:r>
      <w:r w:rsidRPr="00D33383">
        <w:rPr>
          <w:rFonts w:eastAsia="바탕"/>
        </w:rPr>
        <w:t xml:space="preserve">or </w:t>
      </w:r>
      <w:r w:rsidRPr="00D33383">
        <w:rPr>
          <w:rFonts w:eastAsia="바탕"/>
          <w:i/>
        </w:rPr>
        <w:t>pusch-TimeDomain</w:t>
      </w:r>
      <w:del w:id="54" w:author="만든 이">
        <w:r w:rsidRPr="00D33383" w:rsidDel="00D33383">
          <w:rPr>
            <w:rFonts w:eastAsia="바탕"/>
            <w:i/>
          </w:rPr>
          <w:delText>Resource</w:delText>
        </w:r>
      </w:del>
      <w:r w:rsidRPr="00D33383">
        <w:rPr>
          <w:rFonts w:eastAsia="바탕"/>
          <w:i/>
        </w:rPr>
        <w:t>All</w:t>
      </w:r>
      <w:r w:rsidRPr="00ED4AF8">
        <w:rPr>
          <w:rFonts w:eastAsia="바탕"/>
          <w:i/>
        </w:rPr>
        <w:t>ocationListForMultiPUSCH-r17</w:t>
      </w:r>
      <w:r w:rsidRPr="00ED4AF8">
        <w:t xml:space="preserve">; </w:t>
      </w:r>
    </w:p>
    <w:p w14:paraId="46CCED3B" w14:textId="77777777" w:rsidR="00703C96" w:rsidRPr="00ED4AF8" w:rsidRDefault="00703C96" w:rsidP="00703C96">
      <w:pPr>
        <w:pStyle w:val="B2"/>
        <w:rPr>
          <w:lang w:eastAsia="zh-CN"/>
        </w:rPr>
      </w:pPr>
      <w:r w:rsidRPr="00ED4AF8">
        <w:t>-</w:t>
      </w:r>
      <w:r w:rsidRPr="00ED4AF8">
        <w:tab/>
      </w:r>
      <w:proofErr w:type="gramStart"/>
      <w:r w:rsidRPr="00ED4AF8">
        <w:t>otherwise</w:t>
      </w:r>
      <w:proofErr w:type="gramEnd"/>
      <w:r w:rsidRPr="00ED4AF8">
        <w:t xml:space="preserve"> </w:t>
      </w:r>
      <w:r w:rsidRPr="00ED4AF8">
        <w:rPr>
          <w:lang w:eastAsia="zh-CN"/>
        </w:rPr>
        <w:t>t</w:t>
      </w:r>
      <w:r w:rsidRPr="00ED4AF8">
        <w:rPr>
          <w:rFonts w:hint="eastAsia"/>
          <w:lang w:eastAsia="zh-CN"/>
        </w:rPr>
        <w:t xml:space="preserve">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 xml:space="preserve">bits, where </w:t>
      </w:r>
      <w:r w:rsidRPr="00ED4AF8">
        <w:rPr>
          <w:i/>
        </w:rPr>
        <w:t>I</w:t>
      </w:r>
      <w:r w:rsidRPr="00ED4AF8">
        <w:t xml:space="preserve"> is the number of entries in the default table</w:t>
      </w:r>
      <w:r w:rsidRPr="00ED4AF8">
        <w:rPr>
          <w:i/>
        </w:rPr>
        <w:t>.</w:t>
      </w:r>
    </w:p>
    <w:p w14:paraId="3EB5BFB5" w14:textId="77777777" w:rsidR="00703C96" w:rsidRDefault="00703C96" w:rsidP="00703C96">
      <w:pPr>
        <w:jc w:val="center"/>
        <w:rPr>
          <w:rFonts w:eastAsia="SimSun"/>
          <w:color w:val="FF0000"/>
          <w:sz w:val="22"/>
          <w:lang w:eastAsia="zh-CN"/>
        </w:rPr>
      </w:pPr>
      <w:r>
        <w:rPr>
          <w:rFonts w:eastAsia="SimSun"/>
          <w:color w:val="FF0000"/>
          <w:sz w:val="22"/>
          <w:lang w:eastAsia="zh-CN"/>
        </w:rPr>
        <w:t>*** Unchanged text is omitted ***</w:t>
      </w:r>
    </w:p>
    <w:p w14:paraId="5D886356" w14:textId="77777777" w:rsidR="00703C96" w:rsidRPr="00D03153" w:rsidRDefault="00703C96" w:rsidP="00703C96">
      <w:pPr>
        <w:keepNext/>
        <w:keepLines/>
        <w:spacing w:before="120"/>
        <w:ind w:left="1701" w:hanging="1701"/>
        <w:outlineLvl w:val="4"/>
        <w:rPr>
          <w:rFonts w:ascii="Arial" w:eastAsia="SimSun" w:hAnsi="Arial"/>
          <w:sz w:val="22"/>
          <w:lang w:eastAsia="zh-CN"/>
        </w:rPr>
      </w:pPr>
      <w:r w:rsidRPr="00D03153">
        <w:rPr>
          <w:rFonts w:ascii="Arial" w:eastAsia="SimSun" w:hAnsi="Arial" w:hint="eastAsia"/>
          <w:sz w:val="22"/>
          <w:lang w:eastAsia="zh-CN"/>
        </w:rPr>
        <w:t>7.3.1.2.2</w:t>
      </w:r>
      <w:r w:rsidRPr="00D03153">
        <w:rPr>
          <w:rFonts w:ascii="Arial" w:eastAsia="SimSun" w:hAnsi="Arial" w:hint="eastAsia"/>
          <w:sz w:val="22"/>
          <w:lang w:eastAsia="zh-CN"/>
        </w:rPr>
        <w:tab/>
        <w:t>Format 1_1</w:t>
      </w:r>
    </w:p>
    <w:p w14:paraId="5457B940" w14:textId="77777777" w:rsidR="00703C96" w:rsidRDefault="00703C96" w:rsidP="00703C96">
      <w:pPr>
        <w:jc w:val="center"/>
        <w:rPr>
          <w:rFonts w:eastAsia="SimSun"/>
          <w:color w:val="FF0000"/>
          <w:sz w:val="22"/>
          <w:lang w:eastAsia="zh-CN"/>
        </w:rPr>
      </w:pPr>
      <w:r>
        <w:rPr>
          <w:rFonts w:eastAsia="SimSun"/>
          <w:color w:val="FF0000"/>
          <w:sz w:val="22"/>
          <w:lang w:eastAsia="zh-CN"/>
        </w:rPr>
        <w:t>*** Unchanged text is omitted ***</w:t>
      </w:r>
    </w:p>
    <w:p w14:paraId="446AB261" w14:textId="77777777" w:rsidR="00703C96" w:rsidRPr="00ED4AF8" w:rsidRDefault="00703C96" w:rsidP="00703C96">
      <w:pPr>
        <w:pStyle w:val="B1"/>
        <w:rPr>
          <w:lang w:eastAsia="zh-CN"/>
        </w:rPr>
      </w:pPr>
      <w:r w:rsidRPr="00ED4AF8">
        <w:t>-</w:t>
      </w:r>
      <w:r w:rsidRPr="00ED4AF8">
        <w:rPr>
          <w:rFonts w:hint="eastAsia"/>
          <w:lang w:eastAsia="zh-CN"/>
        </w:rPr>
        <w:tab/>
        <w:t xml:space="preserve">Time domain resource assignment </w:t>
      </w:r>
      <w:r w:rsidRPr="00ED4AF8">
        <w:t xml:space="preserve">– </w:t>
      </w:r>
      <w:r w:rsidRPr="00ED4AF8">
        <w:rPr>
          <w:rFonts w:hint="eastAsia"/>
          <w:lang w:eastAsia="zh-CN"/>
        </w:rPr>
        <w:t xml:space="preserve">0, 1, 2, 3, </w:t>
      </w:r>
      <w:r w:rsidRPr="00ED4AF8">
        <w:rPr>
          <w:lang w:eastAsia="zh-CN"/>
        </w:rPr>
        <w:t xml:space="preserve">4, 5 </w:t>
      </w:r>
      <w:r w:rsidRPr="00ED4AF8">
        <w:rPr>
          <w:rFonts w:hint="eastAsia"/>
          <w:lang w:eastAsia="zh-CN"/>
        </w:rPr>
        <w:t xml:space="preserve">or </w:t>
      </w:r>
      <w:r w:rsidRPr="00ED4AF8">
        <w:rPr>
          <w:lang w:eastAsia="zh-CN"/>
        </w:rPr>
        <w:t>6</w:t>
      </w:r>
      <w:r w:rsidRPr="00ED4AF8">
        <w:rPr>
          <w:rFonts w:hint="eastAsia"/>
          <w:lang w:eastAsia="zh-CN"/>
        </w:rPr>
        <w:t xml:space="preserve"> bits </w:t>
      </w:r>
    </w:p>
    <w:p w14:paraId="4C49FCD1" w14:textId="77777777" w:rsidR="00703C96" w:rsidRPr="00D33383" w:rsidRDefault="00703C96" w:rsidP="00703C96">
      <w:pPr>
        <w:pStyle w:val="B2"/>
      </w:pPr>
      <w:r w:rsidRPr="00ED4AF8">
        <w:rPr>
          <w:lang w:eastAsia="zh-CN"/>
        </w:rPr>
        <w:t>-</w:t>
      </w:r>
      <w:r w:rsidRPr="00ED4AF8">
        <w:rPr>
          <w:lang w:eastAsia="zh-CN"/>
        </w:rPr>
        <w:tab/>
        <w:t xml:space="preserve">If the higher </w:t>
      </w:r>
      <w:r w:rsidRPr="00D33383">
        <w:rPr>
          <w:lang w:eastAsia="zh-CN"/>
        </w:rPr>
        <w:t xml:space="preserve">layer parameter </w:t>
      </w:r>
      <w:proofErr w:type="spellStart"/>
      <w:r w:rsidRPr="00D33383">
        <w:rPr>
          <w:i/>
        </w:rPr>
        <w:t>pdsch-TimeDomain</w:t>
      </w:r>
      <w:del w:id="55" w:author="만든 이">
        <w:r w:rsidRPr="00D33383" w:rsidDel="00D33383">
          <w:rPr>
            <w:i/>
          </w:rPr>
          <w:delText>Resource</w:delText>
        </w:r>
      </w:del>
      <w:r w:rsidRPr="00D33383">
        <w:rPr>
          <w:i/>
        </w:rPr>
        <w:t>AllocationListForMultiPDSCH</w:t>
      </w:r>
      <w:proofErr w:type="spellEnd"/>
      <w:r w:rsidRPr="00D33383">
        <w:rPr>
          <w:lang w:eastAsia="zh-CN"/>
        </w:rPr>
        <w:t xml:space="preserve"> is not configured and if the higher layer parameter </w:t>
      </w:r>
      <w:proofErr w:type="spellStart"/>
      <w:r w:rsidRPr="00D33383">
        <w:rPr>
          <w:i/>
        </w:rPr>
        <w:t>pdsch-</w:t>
      </w:r>
      <w:r w:rsidRPr="00D33383">
        <w:rPr>
          <w:rFonts w:hint="eastAsia"/>
          <w:i/>
          <w:lang w:eastAsia="zh-CN"/>
        </w:rPr>
        <w:t>TimeDomain</w:t>
      </w:r>
      <w:r w:rsidRPr="00D33383">
        <w:rPr>
          <w:i/>
        </w:rPr>
        <w:t>AllocationList</w:t>
      </w:r>
      <w:proofErr w:type="spellEnd"/>
      <w:r w:rsidRPr="00D33383">
        <w:rPr>
          <w:rFonts w:hint="eastAsia"/>
          <w:lang w:eastAsia="zh-CN"/>
        </w:rPr>
        <w:t xml:space="preserve"> </w:t>
      </w:r>
      <w:r w:rsidRPr="00D33383">
        <w:rPr>
          <w:lang w:eastAsia="zh-CN"/>
        </w:rPr>
        <w:t>is configured, 0, 1, 2, 3 or 4 bits</w:t>
      </w:r>
      <w:r w:rsidRPr="00D33383">
        <w:rPr>
          <w:rFonts w:hint="eastAsia"/>
          <w:lang w:eastAsia="zh-CN"/>
        </w:rPr>
        <w:t xml:space="preserve"> as defined in Clause 5.1.2.1 of [6, TS</w:t>
      </w:r>
      <w:r w:rsidRPr="00D33383">
        <w:rPr>
          <w:lang w:eastAsia="zh-CN"/>
        </w:rPr>
        <w:t xml:space="preserve"> </w:t>
      </w:r>
      <w:r w:rsidRPr="00D33383">
        <w:rPr>
          <w:rFonts w:hint="eastAsia"/>
          <w:lang w:eastAsia="zh-CN"/>
        </w:rPr>
        <w:t xml:space="preserve">38.214]. The </w:t>
      </w:r>
      <w:proofErr w:type="spellStart"/>
      <w:r w:rsidRPr="00D33383">
        <w:rPr>
          <w:rFonts w:hint="eastAsia"/>
          <w:lang w:eastAsia="zh-CN"/>
        </w:rPr>
        <w:t>bitwidth</w:t>
      </w:r>
      <w:proofErr w:type="spellEnd"/>
      <w:r w:rsidRPr="00D33383">
        <w:rPr>
          <w:rFonts w:hint="eastAsia"/>
          <w:lang w:eastAsia="zh-CN"/>
        </w:rPr>
        <w:t xml:space="preserve"> for this field is determined </w:t>
      </w:r>
      <w:r w:rsidRPr="00D33383">
        <w:rPr>
          <w:lang w:eastAsia="zh-CN"/>
        </w:rPr>
        <w:t xml:space="preserve">as </w:t>
      </w:r>
      <w:r w:rsidRPr="00D33383">
        <w:rPr>
          <w:position w:val="-10"/>
        </w:rPr>
        <w:object w:dxaOrig="900" w:dyaOrig="360" w14:anchorId="796773F5">
          <v:shape id="_x0000_i1042" type="#_x0000_t75" style="width:37.45pt;height:15pt" o:ole="">
            <v:imagedata r:id="rId12" o:title=""/>
          </v:shape>
          <o:OLEObject Type="Embed" ProgID="Equation.3" ShapeID="_x0000_i1042" DrawAspect="Content" ObjectID="_1726072409" r:id="rId50"/>
        </w:object>
      </w:r>
      <w:r w:rsidRPr="00D33383">
        <w:t>bits, where</w:t>
      </w:r>
      <w:r w:rsidRPr="00D33383">
        <w:rPr>
          <w:i/>
        </w:rPr>
        <w:t xml:space="preserve"> I</w:t>
      </w:r>
      <w:r w:rsidRPr="00D33383">
        <w:t xml:space="preserve"> is the number of </w:t>
      </w:r>
      <w:r w:rsidRPr="00D33383">
        <w:rPr>
          <w:rFonts w:hint="eastAsia"/>
          <w:lang w:eastAsia="zh-CN"/>
        </w:rPr>
        <w:t>entries</w:t>
      </w:r>
      <w:r w:rsidRPr="00D33383">
        <w:t xml:space="preserve"> in the higher layer parameter</w:t>
      </w:r>
      <w:r w:rsidRPr="00D33383">
        <w:rPr>
          <w:rFonts w:hint="eastAsia"/>
          <w:lang w:eastAsia="zh-CN"/>
        </w:rPr>
        <w:t xml:space="preserve"> </w:t>
      </w:r>
      <w:proofErr w:type="spellStart"/>
      <w:r w:rsidRPr="00D33383">
        <w:rPr>
          <w:i/>
        </w:rPr>
        <w:t>pdsch-</w:t>
      </w:r>
      <w:r w:rsidRPr="00D33383">
        <w:rPr>
          <w:rFonts w:hint="eastAsia"/>
          <w:i/>
          <w:lang w:eastAsia="zh-CN"/>
        </w:rPr>
        <w:t>TimeDomain</w:t>
      </w:r>
      <w:r w:rsidRPr="00D33383">
        <w:rPr>
          <w:i/>
        </w:rPr>
        <w:t>AllocationList</w:t>
      </w:r>
      <w:proofErr w:type="spellEnd"/>
      <w:r w:rsidRPr="00D33383">
        <w:t xml:space="preserve"> if the higher layer parameter is configured; </w:t>
      </w:r>
    </w:p>
    <w:p w14:paraId="4D74C600" w14:textId="77777777" w:rsidR="00703C96" w:rsidRPr="00D33383" w:rsidRDefault="00703C96" w:rsidP="00703C96">
      <w:pPr>
        <w:pStyle w:val="B2"/>
        <w:rPr>
          <w:lang w:eastAsia="zh-CN"/>
        </w:rPr>
      </w:pPr>
      <w:r w:rsidRPr="00D33383">
        <w:rPr>
          <w:lang w:eastAsia="zh-CN"/>
        </w:rPr>
        <w:t>-</w:t>
      </w:r>
      <w:r w:rsidRPr="00D33383">
        <w:rPr>
          <w:lang w:eastAsia="zh-CN"/>
        </w:rPr>
        <w:tab/>
        <w:t>i</w:t>
      </w:r>
      <w:r w:rsidRPr="00D33383">
        <w:rPr>
          <w:rFonts w:hint="eastAsia"/>
          <w:lang w:eastAsia="zh-CN"/>
        </w:rPr>
        <w:t xml:space="preserve">f the higher layer </w:t>
      </w:r>
      <w:r w:rsidRPr="00D33383">
        <w:rPr>
          <w:lang w:eastAsia="zh-CN"/>
        </w:rPr>
        <w:t xml:space="preserve">parameter </w:t>
      </w:r>
      <w:proofErr w:type="spellStart"/>
      <w:r w:rsidRPr="00D33383">
        <w:rPr>
          <w:i/>
        </w:rPr>
        <w:t>pdsch-TimeDomain</w:t>
      </w:r>
      <w:del w:id="56" w:author="만든 이">
        <w:r w:rsidRPr="00D33383" w:rsidDel="00D33383">
          <w:rPr>
            <w:i/>
          </w:rPr>
          <w:delText>Resource</w:delText>
        </w:r>
      </w:del>
      <w:r w:rsidRPr="00D33383">
        <w:rPr>
          <w:i/>
        </w:rPr>
        <w:t>AllocationListForMultiPDSCH</w:t>
      </w:r>
      <w:proofErr w:type="spellEnd"/>
      <w:r w:rsidRPr="00D33383">
        <w:rPr>
          <w:rFonts w:eastAsia="바탕"/>
          <w:i/>
        </w:rPr>
        <w:t xml:space="preserve"> </w:t>
      </w:r>
      <w:r w:rsidRPr="00D33383">
        <w:rPr>
          <w:rFonts w:eastAsia="바탕"/>
        </w:rPr>
        <w:t>is configured</w:t>
      </w:r>
      <w:r w:rsidRPr="00D33383">
        <w:rPr>
          <w:rFonts w:hint="eastAsia"/>
          <w:lang w:eastAsia="zh-CN"/>
        </w:rPr>
        <w:t>,</w:t>
      </w:r>
      <w:r w:rsidRPr="00D33383">
        <w:rPr>
          <w:lang w:eastAsia="zh-CN"/>
        </w:rPr>
        <w:t xml:space="preserve"> </w:t>
      </w:r>
      <w:r w:rsidRPr="00D33383">
        <w:rPr>
          <w:rFonts w:hint="eastAsia"/>
          <w:lang w:eastAsia="zh-CN"/>
        </w:rPr>
        <w:t>0, 1, 2, 3,</w:t>
      </w:r>
      <w:r w:rsidRPr="00D33383">
        <w:rPr>
          <w:lang w:eastAsia="zh-CN"/>
        </w:rPr>
        <w:t xml:space="preserve"> 4, 5</w:t>
      </w:r>
      <w:r w:rsidRPr="00D33383">
        <w:rPr>
          <w:rFonts w:hint="eastAsia"/>
          <w:lang w:eastAsia="zh-CN"/>
        </w:rPr>
        <w:t xml:space="preserve"> or 6 bits as defined in Clause </w:t>
      </w:r>
      <w:r w:rsidRPr="00D33383">
        <w:rPr>
          <w:lang w:eastAsia="zh-CN"/>
        </w:rPr>
        <w:t>5</w:t>
      </w:r>
      <w:r w:rsidRPr="00D33383">
        <w:rPr>
          <w:rFonts w:hint="eastAsia"/>
          <w:lang w:eastAsia="zh-CN"/>
        </w:rPr>
        <w:t xml:space="preserve">.1.2.1 of [6, TS38.214]. The </w:t>
      </w:r>
      <w:proofErr w:type="spellStart"/>
      <w:r w:rsidRPr="00D33383">
        <w:rPr>
          <w:rFonts w:hint="eastAsia"/>
          <w:lang w:eastAsia="zh-CN"/>
        </w:rPr>
        <w:t>bitwidth</w:t>
      </w:r>
      <w:proofErr w:type="spellEnd"/>
      <w:r w:rsidRPr="00D33383">
        <w:rPr>
          <w:rFonts w:hint="eastAsia"/>
          <w:lang w:eastAsia="zh-CN"/>
        </w:rPr>
        <w:t xml:space="preserve"> for this field is determined </w:t>
      </w:r>
      <w:r w:rsidRPr="00D33383">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D33383">
        <w:t>bits, where</w:t>
      </w:r>
      <w:r w:rsidRPr="00D33383">
        <w:rPr>
          <w:i/>
        </w:rPr>
        <w:t xml:space="preserve"> I</w:t>
      </w:r>
      <w:r w:rsidRPr="00D33383">
        <w:t xml:space="preserve"> is the number of </w:t>
      </w:r>
      <w:r w:rsidRPr="00D33383">
        <w:rPr>
          <w:rFonts w:hint="eastAsia"/>
          <w:lang w:eastAsia="zh-CN"/>
        </w:rPr>
        <w:t>entries</w:t>
      </w:r>
      <w:r w:rsidRPr="00D33383">
        <w:t xml:space="preserve"> in the higher layer parameter</w:t>
      </w:r>
      <w:r w:rsidRPr="00D33383">
        <w:rPr>
          <w:i/>
        </w:rPr>
        <w:t xml:space="preserve"> </w:t>
      </w:r>
      <w:proofErr w:type="spellStart"/>
      <w:r w:rsidRPr="00D33383">
        <w:rPr>
          <w:i/>
        </w:rPr>
        <w:t>pdsch-TimeDomain</w:t>
      </w:r>
      <w:del w:id="57" w:author="만든 이">
        <w:r w:rsidRPr="00D33383" w:rsidDel="00D33383">
          <w:rPr>
            <w:i/>
          </w:rPr>
          <w:delText>Resource</w:delText>
        </w:r>
      </w:del>
      <w:r w:rsidRPr="00D33383">
        <w:rPr>
          <w:i/>
        </w:rPr>
        <w:t>AllocationListForMultiPDSCH</w:t>
      </w:r>
      <w:proofErr w:type="spellEnd"/>
      <w:r w:rsidRPr="00D33383">
        <w:t>;</w:t>
      </w:r>
    </w:p>
    <w:p w14:paraId="13DCD34E" w14:textId="77777777" w:rsidR="00703C96" w:rsidRPr="00ED4AF8" w:rsidRDefault="00703C96" w:rsidP="00703C96">
      <w:pPr>
        <w:pStyle w:val="B2"/>
        <w:rPr>
          <w:lang w:eastAsia="zh-CN"/>
        </w:rPr>
      </w:pPr>
      <w:r w:rsidRPr="00ED4AF8">
        <w:t>-</w:t>
      </w:r>
      <w:r w:rsidRPr="00ED4AF8">
        <w:tab/>
      </w:r>
      <w:proofErr w:type="gramStart"/>
      <w:r w:rsidRPr="00ED4AF8">
        <w:t>otherwise</w:t>
      </w:r>
      <w:proofErr w:type="gramEnd"/>
      <w:r w:rsidRPr="00ED4AF8">
        <w:t xml:space="preserve"> </w:t>
      </w:r>
      <w:r w:rsidRPr="00ED4AF8">
        <w:rPr>
          <w:i/>
        </w:rPr>
        <w:t>I</w:t>
      </w:r>
      <w:r w:rsidRPr="00ED4AF8">
        <w:t xml:space="preserve"> is the number of entries in the default table</w:t>
      </w:r>
      <w:r w:rsidRPr="00ED4AF8">
        <w:rPr>
          <w:rFonts w:hint="eastAsia"/>
          <w:lang w:eastAsia="zh-CN"/>
        </w:rPr>
        <w:t>.</w:t>
      </w:r>
    </w:p>
    <w:p w14:paraId="19A320FE" w14:textId="77777777" w:rsidR="00703C96" w:rsidRDefault="00703C96" w:rsidP="00703C96">
      <w:pPr>
        <w:jc w:val="center"/>
        <w:rPr>
          <w:rFonts w:eastAsia="SimSun"/>
          <w:color w:val="FF0000"/>
          <w:sz w:val="22"/>
          <w:lang w:eastAsia="zh-CN"/>
        </w:rPr>
      </w:pPr>
      <w:r>
        <w:rPr>
          <w:rFonts w:eastAsia="SimSun"/>
          <w:color w:val="FF0000"/>
          <w:sz w:val="22"/>
          <w:lang w:eastAsia="zh-CN"/>
        </w:rPr>
        <w:t>*** Unchanged text is omitted ***</w:t>
      </w:r>
    </w:p>
    <w:p w14:paraId="223578F5" w14:textId="77777777" w:rsidR="00703C96" w:rsidRDefault="00703C96" w:rsidP="00703C96">
      <w:pPr>
        <w:rPr>
          <w:lang w:val="en-US"/>
        </w:rPr>
      </w:pPr>
    </w:p>
    <w:p w14:paraId="359BAC63" w14:textId="13C2D7BC" w:rsidR="00703C96" w:rsidRPr="007C7B89" w:rsidRDefault="00703C96">
      <w:pPr>
        <w:spacing w:after="0"/>
        <w:rPr>
          <w:rFonts w:ascii="Arial" w:eastAsiaTheme="minorEastAsia" w:hAnsi="Arial" w:cs="Arial"/>
          <w:b/>
          <w:szCs w:val="22"/>
          <w:lang w:val="en-US"/>
        </w:rPr>
      </w:pPr>
      <w:r w:rsidRPr="007C7B89">
        <w:rPr>
          <w:rFonts w:eastAsiaTheme="minorEastAsia" w:cs="Arial"/>
          <w:b/>
        </w:rPr>
        <w:br w:type="page"/>
      </w:r>
    </w:p>
    <w:p w14:paraId="04F9E04F" w14:textId="5778BEDF" w:rsidR="002847DA" w:rsidRPr="00A1307D" w:rsidRDefault="002847DA" w:rsidP="002847DA">
      <w:pPr>
        <w:pStyle w:val="2"/>
        <w:ind w:left="1000" w:hanging="400"/>
        <w:rPr>
          <w:b/>
          <w:u w:val="single"/>
        </w:rPr>
      </w:pPr>
      <w:r>
        <w:rPr>
          <w:rFonts w:hint="eastAsia"/>
          <w:b/>
          <w:u w:val="single"/>
        </w:rPr>
        <w:lastRenderedPageBreak/>
        <w:t>Draft CR</w:t>
      </w:r>
      <w:r>
        <w:rPr>
          <w:b/>
          <w:u w:val="single"/>
        </w:rPr>
        <w:t>2-2</w:t>
      </w:r>
    </w:p>
    <w:p w14:paraId="011ED75F" w14:textId="77777777" w:rsidR="002847DA" w:rsidRDefault="002847DA" w:rsidP="002847DA">
      <w:pPr>
        <w:pStyle w:val="CRCoverPage"/>
        <w:tabs>
          <w:tab w:val="right" w:pos="9639"/>
        </w:tabs>
        <w:spacing w:after="0"/>
        <w:rPr>
          <w:b/>
          <w:i/>
          <w:noProof/>
          <w:sz w:val="28"/>
        </w:rPr>
      </w:pPr>
      <w:r w:rsidRPr="00A1307D">
        <w:rPr>
          <w:b/>
          <w:noProof/>
          <w:sz w:val="24"/>
        </w:rPr>
        <w:t>3GPP TSG-RAN WG1 Meeting #110bis-e</w:t>
      </w:r>
      <w:r w:rsidRPr="00A1307D">
        <w:rPr>
          <w:b/>
          <w:i/>
          <w:noProof/>
          <w:sz w:val="28"/>
        </w:rPr>
        <w:tab/>
        <w:t>R1-220xxxx</w:t>
      </w:r>
    </w:p>
    <w:p w14:paraId="1739127C" w14:textId="77777777" w:rsidR="002847DA" w:rsidRPr="00A1307D" w:rsidRDefault="002847DA" w:rsidP="002847DA">
      <w:pPr>
        <w:pStyle w:val="CRCoverPage"/>
        <w:tabs>
          <w:tab w:val="right" w:pos="9639"/>
        </w:tabs>
        <w:spacing w:after="0"/>
        <w:rPr>
          <w:b/>
          <w:noProof/>
          <w:sz w:val="24"/>
        </w:rPr>
      </w:pPr>
      <w:r w:rsidRPr="00A1307D">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7DA" w14:paraId="65FF5F16" w14:textId="77777777" w:rsidTr="002847DA">
        <w:tc>
          <w:tcPr>
            <w:tcW w:w="9641" w:type="dxa"/>
            <w:gridSpan w:val="9"/>
            <w:tcBorders>
              <w:top w:val="single" w:sz="4" w:space="0" w:color="auto"/>
              <w:left w:val="single" w:sz="4" w:space="0" w:color="auto"/>
              <w:right w:val="single" w:sz="4" w:space="0" w:color="auto"/>
            </w:tcBorders>
          </w:tcPr>
          <w:p w14:paraId="0386D0A8" w14:textId="77777777" w:rsidR="002847DA" w:rsidRDefault="002847DA" w:rsidP="002847DA">
            <w:pPr>
              <w:pStyle w:val="CRCoverPage"/>
              <w:spacing w:after="0"/>
              <w:jc w:val="right"/>
              <w:rPr>
                <w:i/>
                <w:noProof/>
              </w:rPr>
            </w:pPr>
            <w:r>
              <w:rPr>
                <w:i/>
                <w:noProof/>
                <w:sz w:val="14"/>
              </w:rPr>
              <w:t>CR-Form-v12.2</w:t>
            </w:r>
          </w:p>
        </w:tc>
      </w:tr>
      <w:tr w:rsidR="002847DA" w14:paraId="557EB154" w14:textId="77777777" w:rsidTr="002847DA">
        <w:tc>
          <w:tcPr>
            <w:tcW w:w="9641" w:type="dxa"/>
            <w:gridSpan w:val="9"/>
            <w:tcBorders>
              <w:left w:val="single" w:sz="4" w:space="0" w:color="auto"/>
              <w:right w:val="single" w:sz="4" w:space="0" w:color="auto"/>
            </w:tcBorders>
          </w:tcPr>
          <w:p w14:paraId="10EFAAF8" w14:textId="77777777" w:rsidR="002847DA" w:rsidRDefault="002847DA" w:rsidP="002847DA">
            <w:pPr>
              <w:pStyle w:val="CRCoverPage"/>
              <w:spacing w:after="0"/>
              <w:jc w:val="center"/>
              <w:rPr>
                <w:noProof/>
              </w:rPr>
            </w:pPr>
            <w:r>
              <w:rPr>
                <w:b/>
                <w:noProof/>
                <w:sz w:val="32"/>
              </w:rPr>
              <w:t>CHANGE REQUEST</w:t>
            </w:r>
          </w:p>
        </w:tc>
      </w:tr>
      <w:tr w:rsidR="002847DA" w14:paraId="712CA897" w14:textId="77777777" w:rsidTr="002847DA">
        <w:tc>
          <w:tcPr>
            <w:tcW w:w="9641" w:type="dxa"/>
            <w:gridSpan w:val="9"/>
            <w:tcBorders>
              <w:left w:val="single" w:sz="4" w:space="0" w:color="auto"/>
              <w:right w:val="single" w:sz="4" w:space="0" w:color="auto"/>
            </w:tcBorders>
          </w:tcPr>
          <w:p w14:paraId="7865B70F" w14:textId="77777777" w:rsidR="002847DA" w:rsidRDefault="002847DA" w:rsidP="002847DA">
            <w:pPr>
              <w:pStyle w:val="CRCoverPage"/>
              <w:spacing w:after="0"/>
              <w:rPr>
                <w:noProof/>
                <w:sz w:val="8"/>
                <w:szCs w:val="8"/>
              </w:rPr>
            </w:pPr>
          </w:p>
        </w:tc>
      </w:tr>
      <w:tr w:rsidR="002847DA" w14:paraId="289DD5D1" w14:textId="77777777" w:rsidTr="002847DA">
        <w:tc>
          <w:tcPr>
            <w:tcW w:w="142" w:type="dxa"/>
            <w:tcBorders>
              <w:left w:val="single" w:sz="4" w:space="0" w:color="auto"/>
            </w:tcBorders>
          </w:tcPr>
          <w:p w14:paraId="594CA9A8" w14:textId="77777777" w:rsidR="002847DA" w:rsidRDefault="002847DA" w:rsidP="002847DA">
            <w:pPr>
              <w:pStyle w:val="CRCoverPage"/>
              <w:spacing w:after="0"/>
              <w:jc w:val="right"/>
              <w:rPr>
                <w:noProof/>
              </w:rPr>
            </w:pPr>
          </w:p>
        </w:tc>
        <w:tc>
          <w:tcPr>
            <w:tcW w:w="1559" w:type="dxa"/>
            <w:shd w:val="pct30" w:color="FFFF00" w:fill="auto"/>
          </w:tcPr>
          <w:p w14:paraId="6D157529" w14:textId="5D40269B" w:rsidR="002847DA" w:rsidRPr="00410371" w:rsidRDefault="002847DA" w:rsidP="002847DA">
            <w:pPr>
              <w:pStyle w:val="CRCoverPage"/>
              <w:spacing w:after="0"/>
              <w:jc w:val="center"/>
              <w:rPr>
                <w:b/>
                <w:noProof/>
                <w:sz w:val="28"/>
              </w:rPr>
            </w:pPr>
            <w:r>
              <w:rPr>
                <w:b/>
                <w:noProof/>
                <w:sz w:val="28"/>
              </w:rPr>
              <w:t>38.213</w:t>
            </w:r>
          </w:p>
        </w:tc>
        <w:tc>
          <w:tcPr>
            <w:tcW w:w="709" w:type="dxa"/>
          </w:tcPr>
          <w:p w14:paraId="6B3C8BA5" w14:textId="77777777" w:rsidR="002847DA" w:rsidRDefault="002847DA" w:rsidP="002847DA">
            <w:pPr>
              <w:pStyle w:val="CRCoverPage"/>
              <w:spacing w:after="0"/>
              <w:jc w:val="center"/>
              <w:rPr>
                <w:noProof/>
              </w:rPr>
            </w:pPr>
            <w:r>
              <w:rPr>
                <w:b/>
                <w:noProof/>
                <w:sz w:val="28"/>
              </w:rPr>
              <w:t>CR</w:t>
            </w:r>
          </w:p>
        </w:tc>
        <w:tc>
          <w:tcPr>
            <w:tcW w:w="1276" w:type="dxa"/>
            <w:shd w:val="pct30" w:color="FFFF00" w:fill="auto"/>
          </w:tcPr>
          <w:p w14:paraId="0CC62C8F" w14:textId="77777777" w:rsidR="002847DA" w:rsidRPr="00410371" w:rsidRDefault="002847DA" w:rsidP="002847DA">
            <w:pPr>
              <w:pStyle w:val="CRCoverPage"/>
              <w:spacing w:after="0"/>
              <w:jc w:val="center"/>
              <w:rPr>
                <w:noProof/>
                <w:lang w:eastAsia="ko-KR"/>
              </w:rPr>
            </w:pPr>
          </w:p>
        </w:tc>
        <w:tc>
          <w:tcPr>
            <w:tcW w:w="709" w:type="dxa"/>
          </w:tcPr>
          <w:p w14:paraId="29A827EB" w14:textId="77777777" w:rsidR="002847DA" w:rsidRDefault="002847DA" w:rsidP="002847DA">
            <w:pPr>
              <w:pStyle w:val="CRCoverPage"/>
              <w:tabs>
                <w:tab w:val="right" w:pos="625"/>
              </w:tabs>
              <w:spacing w:after="0"/>
              <w:jc w:val="center"/>
              <w:rPr>
                <w:noProof/>
              </w:rPr>
            </w:pPr>
            <w:r>
              <w:rPr>
                <w:b/>
                <w:bCs/>
                <w:noProof/>
                <w:sz w:val="28"/>
              </w:rPr>
              <w:t>rev</w:t>
            </w:r>
          </w:p>
        </w:tc>
        <w:tc>
          <w:tcPr>
            <w:tcW w:w="992" w:type="dxa"/>
            <w:shd w:val="pct30" w:color="FFFF00" w:fill="auto"/>
          </w:tcPr>
          <w:p w14:paraId="33101E2A" w14:textId="77777777" w:rsidR="002847DA" w:rsidRPr="00410371" w:rsidRDefault="002847DA" w:rsidP="002847DA">
            <w:pPr>
              <w:pStyle w:val="CRCoverPage"/>
              <w:spacing w:after="0"/>
              <w:jc w:val="center"/>
              <w:rPr>
                <w:b/>
                <w:noProof/>
              </w:rPr>
            </w:pPr>
          </w:p>
        </w:tc>
        <w:tc>
          <w:tcPr>
            <w:tcW w:w="2410" w:type="dxa"/>
          </w:tcPr>
          <w:p w14:paraId="0C620927" w14:textId="77777777" w:rsidR="002847DA" w:rsidRDefault="002847DA" w:rsidP="002847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05D31E" w14:textId="77777777" w:rsidR="002847DA" w:rsidRPr="00410371" w:rsidRDefault="002847DA" w:rsidP="002847DA">
            <w:pPr>
              <w:pStyle w:val="CRCoverPage"/>
              <w:spacing w:after="0"/>
              <w:jc w:val="center"/>
              <w:rPr>
                <w:noProof/>
                <w:sz w:val="28"/>
              </w:rPr>
            </w:pPr>
            <w:r>
              <w:rPr>
                <w:b/>
                <w:sz w:val="28"/>
              </w:rPr>
              <w:t>17.3.0</w:t>
            </w:r>
          </w:p>
        </w:tc>
        <w:tc>
          <w:tcPr>
            <w:tcW w:w="143" w:type="dxa"/>
            <w:tcBorders>
              <w:right w:val="single" w:sz="4" w:space="0" w:color="auto"/>
            </w:tcBorders>
          </w:tcPr>
          <w:p w14:paraId="0280F759" w14:textId="77777777" w:rsidR="002847DA" w:rsidRDefault="002847DA" w:rsidP="002847DA">
            <w:pPr>
              <w:pStyle w:val="CRCoverPage"/>
              <w:spacing w:after="0"/>
              <w:rPr>
                <w:noProof/>
              </w:rPr>
            </w:pPr>
          </w:p>
        </w:tc>
      </w:tr>
      <w:tr w:rsidR="002847DA" w14:paraId="5DE1E295" w14:textId="77777777" w:rsidTr="002847DA">
        <w:tc>
          <w:tcPr>
            <w:tcW w:w="9641" w:type="dxa"/>
            <w:gridSpan w:val="9"/>
            <w:tcBorders>
              <w:left w:val="single" w:sz="4" w:space="0" w:color="auto"/>
              <w:right w:val="single" w:sz="4" w:space="0" w:color="auto"/>
            </w:tcBorders>
          </w:tcPr>
          <w:p w14:paraId="4A208D84" w14:textId="77777777" w:rsidR="002847DA" w:rsidRDefault="002847DA" w:rsidP="002847DA">
            <w:pPr>
              <w:pStyle w:val="CRCoverPage"/>
              <w:spacing w:after="0"/>
              <w:rPr>
                <w:noProof/>
              </w:rPr>
            </w:pPr>
          </w:p>
        </w:tc>
      </w:tr>
      <w:tr w:rsidR="002847DA" w14:paraId="4BC139E4" w14:textId="77777777" w:rsidTr="002847DA">
        <w:tc>
          <w:tcPr>
            <w:tcW w:w="9641" w:type="dxa"/>
            <w:gridSpan w:val="9"/>
            <w:tcBorders>
              <w:top w:val="single" w:sz="4" w:space="0" w:color="auto"/>
            </w:tcBorders>
          </w:tcPr>
          <w:p w14:paraId="3DBE61F8" w14:textId="77777777" w:rsidR="002847DA" w:rsidRPr="00F25D98" w:rsidRDefault="002847DA" w:rsidP="002847DA">
            <w:pPr>
              <w:pStyle w:val="CRCoverPage"/>
              <w:spacing w:after="0"/>
              <w:jc w:val="center"/>
              <w:rPr>
                <w:rFonts w:cs="Arial"/>
                <w:i/>
                <w:noProof/>
              </w:rPr>
            </w:pPr>
            <w:r w:rsidRPr="00F25D98">
              <w:rPr>
                <w:rFonts w:cs="Arial"/>
                <w:i/>
                <w:noProof/>
              </w:rPr>
              <w:t xml:space="preserve">For </w:t>
            </w:r>
            <w:hyperlink r:id="rId51"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2" w:history="1">
              <w:r>
                <w:rPr>
                  <w:rStyle w:val="af5"/>
                  <w:rFonts w:cs="Arial"/>
                  <w:i/>
                  <w:noProof/>
                </w:rPr>
                <w:t>http://www.3gpp.org/Change-Requests</w:t>
              </w:r>
            </w:hyperlink>
            <w:r w:rsidRPr="00F25D98">
              <w:rPr>
                <w:rFonts w:cs="Arial"/>
                <w:i/>
                <w:noProof/>
              </w:rPr>
              <w:t>.</w:t>
            </w:r>
          </w:p>
        </w:tc>
      </w:tr>
      <w:tr w:rsidR="002847DA" w14:paraId="1CF719CE" w14:textId="77777777" w:rsidTr="002847DA">
        <w:tc>
          <w:tcPr>
            <w:tcW w:w="9641" w:type="dxa"/>
            <w:gridSpan w:val="9"/>
          </w:tcPr>
          <w:p w14:paraId="4ED6AEA7" w14:textId="77777777" w:rsidR="002847DA" w:rsidRDefault="002847DA" w:rsidP="002847DA">
            <w:pPr>
              <w:pStyle w:val="CRCoverPage"/>
              <w:spacing w:after="0"/>
              <w:rPr>
                <w:noProof/>
                <w:sz w:val="8"/>
                <w:szCs w:val="8"/>
              </w:rPr>
            </w:pPr>
          </w:p>
        </w:tc>
      </w:tr>
    </w:tbl>
    <w:p w14:paraId="4EA5C535" w14:textId="77777777" w:rsidR="002847DA" w:rsidRDefault="002847DA" w:rsidP="002847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7DA" w14:paraId="6B33FE23" w14:textId="77777777" w:rsidTr="002847DA">
        <w:tc>
          <w:tcPr>
            <w:tcW w:w="2835" w:type="dxa"/>
          </w:tcPr>
          <w:p w14:paraId="488B6622" w14:textId="77777777" w:rsidR="002847DA" w:rsidRDefault="002847DA" w:rsidP="002847DA">
            <w:pPr>
              <w:pStyle w:val="CRCoverPage"/>
              <w:tabs>
                <w:tab w:val="right" w:pos="2751"/>
              </w:tabs>
              <w:spacing w:after="0"/>
              <w:rPr>
                <w:b/>
                <w:i/>
                <w:noProof/>
              </w:rPr>
            </w:pPr>
            <w:r>
              <w:rPr>
                <w:b/>
                <w:i/>
                <w:noProof/>
              </w:rPr>
              <w:t>Proposed change affects:</w:t>
            </w:r>
          </w:p>
        </w:tc>
        <w:tc>
          <w:tcPr>
            <w:tcW w:w="1418" w:type="dxa"/>
          </w:tcPr>
          <w:p w14:paraId="26DA0510" w14:textId="77777777" w:rsidR="002847DA" w:rsidRDefault="002847DA" w:rsidP="002847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010112" w14:textId="77777777" w:rsidR="002847DA" w:rsidRDefault="002847DA" w:rsidP="002847DA">
            <w:pPr>
              <w:pStyle w:val="CRCoverPage"/>
              <w:spacing w:after="0"/>
              <w:jc w:val="center"/>
              <w:rPr>
                <w:b/>
                <w:caps/>
                <w:noProof/>
              </w:rPr>
            </w:pPr>
          </w:p>
        </w:tc>
        <w:tc>
          <w:tcPr>
            <w:tcW w:w="709" w:type="dxa"/>
            <w:tcBorders>
              <w:left w:val="single" w:sz="4" w:space="0" w:color="auto"/>
            </w:tcBorders>
          </w:tcPr>
          <w:p w14:paraId="6292C33D" w14:textId="77777777" w:rsidR="002847DA" w:rsidRDefault="002847DA" w:rsidP="002847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8E1BD" w14:textId="77777777" w:rsidR="002847DA" w:rsidRDefault="002847DA" w:rsidP="002847DA">
            <w:pPr>
              <w:pStyle w:val="CRCoverPage"/>
              <w:spacing w:after="0"/>
              <w:jc w:val="center"/>
              <w:rPr>
                <w:b/>
                <w:caps/>
                <w:noProof/>
              </w:rPr>
            </w:pPr>
            <w:r>
              <w:rPr>
                <w:b/>
                <w:caps/>
              </w:rPr>
              <w:t>X</w:t>
            </w:r>
          </w:p>
        </w:tc>
        <w:tc>
          <w:tcPr>
            <w:tcW w:w="2126" w:type="dxa"/>
          </w:tcPr>
          <w:p w14:paraId="73D8DCAF" w14:textId="77777777" w:rsidR="002847DA" w:rsidRDefault="002847DA" w:rsidP="002847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971B49" w14:textId="77777777" w:rsidR="002847DA" w:rsidRDefault="002847DA" w:rsidP="002847DA">
            <w:pPr>
              <w:pStyle w:val="CRCoverPage"/>
              <w:spacing w:after="0"/>
              <w:jc w:val="center"/>
              <w:rPr>
                <w:b/>
                <w:caps/>
                <w:noProof/>
              </w:rPr>
            </w:pPr>
            <w:r w:rsidRPr="00B27E56">
              <w:rPr>
                <w:b/>
                <w:caps/>
                <w:noProof/>
              </w:rPr>
              <w:t>X</w:t>
            </w:r>
          </w:p>
        </w:tc>
        <w:tc>
          <w:tcPr>
            <w:tcW w:w="1418" w:type="dxa"/>
            <w:tcBorders>
              <w:left w:val="nil"/>
            </w:tcBorders>
          </w:tcPr>
          <w:p w14:paraId="7CFEA724" w14:textId="77777777" w:rsidR="002847DA" w:rsidRDefault="002847DA" w:rsidP="002847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5F184C" w14:textId="77777777" w:rsidR="002847DA" w:rsidRDefault="002847DA" w:rsidP="002847DA">
            <w:pPr>
              <w:pStyle w:val="CRCoverPage"/>
              <w:spacing w:after="0"/>
              <w:jc w:val="center"/>
              <w:rPr>
                <w:b/>
                <w:bCs/>
                <w:caps/>
                <w:noProof/>
              </w:rPr>
            </w:pPr>
          </w:p>
        </w:tc>
      </w:tr>
    </w:tbl>
    <w:p w14:paraId="44A97F73" w14:textId="77777777" w:rsidR="002847DA" w:rsidRDefault="002847DA" w:rsidP="002847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47DA" w14:paraId="3655F61C" w14:textId="77777777" w:rsidTr="002847DA">
        <w:tc>
          <w:tcPr>
            <w:tcW w:w="9640" w:type="dxa"/>
            <w:gridSpan w:val="11"/>
          </w:tcPr>
          <w:p w14:paraId="358B26A2" w14:textId="77777777" w:rsidR="002847DA" w:rsidRDefault="002847DA" w:rsidP="002847DA">
            <w:pPr>
              <w:pStyle w:val="CRCoverPage"/>
              <w:spacing w:after="0"/>
              <w:rPr>
                <w:noProof/>
                <w:sz w:val="8"/>
                <w:szCs w:val="8"/>
              </w:rPr>
            </w:pPr>
          </w:p>
        </w:tc>
      </w:tr>
      <w:tr w:rsidR="002847DA" w14:paraId="56BB3121" w14:textId="77777777" w:rsidTr="002847DA">
        <w:tc>
          <w:tcPr>
            <w:tcW w:w="1843" w:type="dxa"/>
            <w:tcBorders>
              <w:top w:val="single" w:sz="4" w:space="0" w:color="auto"/>
              <w:left w:val="single" w:sz="4" w:space="0" w:color="auto"/>
            </w:tcBorders>
          </w:tcPr>
          <w:p w14:paraId="1ACF612C" w14:textId="77777777" w:rsidR="002847DA" w:rsidRDefault="002847DA" w:rsidP="002847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F9606" w14:textId="2B50E17D" w:rsidR="002847DA" w:rsidRDefault="002847DA" w:rsidP="002847DA">
            <w:pPr>
              <w:pStyle w:val="CRCoverPage"/>
              <w:spacing w:after="0"/>
              <w:ind w:left="100"/>
              <w:rPr>
                <w:noProof/>
              </w:rPr>
            </w:pPr>
            <w:r>
              <w:t>Draft CR on RRC parameter names for multi-PDSCH/PUSCH scheduling by a single DCI for TS38.213</w:t>
            </w:r>
          </w:p>
        </w:tc>
      </w:tr>
      <w:tr w:rsidR="002847DA" w14:paraId="732276D2" w14:textId="77777777" w:rsidTr="002847DA">
        <w:tc>
          <w:tcPr>
            <w:tcW w:w="1843" w:type="dxa"/>
            <w:tcBorders>
              <w:left w:val="single" w:sz="4" w:space="0" w:color="auto"/>
            </w:tcBorders>
          </w:tcPr>
          <w:p w14:paraId="6658ADBB" w14:textId="77777777" w:rsidR="002847DA" w:rsidRDefault="002847DA" w:rsidP="002847DA">
            <w:pPr>
              <w:pStyle w:val="CRCoverPage"/>
              <w:spacing w:after="0"/>
              <w:rPr>
                <w:b/>
                <w:i/>
                <w:noProof/>
                <w:sz w:val="8"/>
                <w:szCs w:val="8"/>
              </w:rPr>
            </w:pPr>
          </w:p>
        </w:tc>
        <w:tc>
          <w:tcPr>
            <w:tcW w:w="7797" w:type="dxa"/>
            <w:gridSpan w:val="10"/>
            <w:tcBorders>
              <w:right w:val="single" w:sz="4" w:space="0" w:color="auto"/>
            </w:tcBorders>
          </w:tcPr>
          <w:p w14:paraId="730DCA9A" w14:textId="77777777" w:rsidR="002847DA" w:rsidRDefault="002847DA" w:rsidP="002847DA">
            <w:pPr>
              <w:pStyle w:val="CRCoverPage"/>
              <w:spacing w:after="0"/>
              <w:rPr>
                <w:noProof/>
                <w:sz w:val="8"/>
                <w:szCs w:val="8"/>
              </w:rPr>
            </w:pPr>
          </w:p>
        </w:tc>
      </w:tr>
      <w:tr w:rsidR="002847DA" w14:paraId="492AEC0A" w14:textId="77777777" w:rsidTr="002847DA">
        <w:tc>
          <w:tcPr>
            <w:tcW w:w="1843" w:type="dxa"/>
            <w:tcBorders>
              <w:left w:val="single" w:sz="4" w:space="0" w:color="auto"/>
            </w:tcBorders>
          </w:tcPr>
          <w:p w14:paraId="0C354051" w14:textId="77777777" w:rsidR="002847DA" w:rsidRDefault="002847DA" w:rsidP="002847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117CC" w14:textId="77777777" w:rsidR="002847DA" w:rsidRDefault="002847DA" w:rsidP="002847DA">
            <w:pPr>
              <w:pStyle w:val="CRCoverPage"/>
              <w:spacing w:after="0"/>
              <w:ind w:left="100"/>
              <w:rPr>
                <w:noProof/>
              </w:rPr>
            </w:pPr>
            <w:r>
              <w:rPr>
                <w:noProof/>
              </w:rPr>
              <w:t>Samsung</w:t>
            </w:r>
          </w:p>
        </w:tc>
      </w:tr>
      <w:tr w:rsidR="002847DA" w14:paraId="4AD5DE7F" w14:textId="77777777" w:rsidTr="002847DA">
        <w:tc>
          <w:tcPr>
            <w:tcW w:w="1843" w:type="dxa"/>
            <w:tcBorders>
              <w:left w:val="single" w:sz="4" w:space="0" w:color="auto"/>
            </w:tcBorders>
          </w:tcPr>
          <w:p w14:paraId="0EAE0A16" w14:textId="77777777" w:rsidR="002847DA" w:rsidRDefault="002847DA" w:rsidP="002847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5A849" w14:textId="77777777" w:rsidR="002847DA" w:rsidRDefault="002847DA" w:rsidP="002847DA">
            <w:pPr>
              <w:pStyle w:val="CRCoverPage"/>
              <w:spacing w:after="0"/>
              <w:ind w:left="100"/>
              <w:rPr>
                <w:noProof/>
              </w:rPr>
            </w:pPr>
            <w:r>
              <w:rPr>
                <w:noProof/>
              </w:rPr>
              <w:t>R1</w:t>
            </w:r>
          </w:p>
        </w:tc>
      </w:tr>
      <w:tr w:rsidR="002847DA" w14:paraId="20D0F83F" w14:textId="77777777" w:rsidTr="002847DA">
        <w:tc>
          <w:tcPr>
            <w:tcW w:w="1843" w:type="dxa"/>
            <w:tcBorders>
              <w:left w:val="single" w:sz="4" w:space="0" w:color="auto"/>
            </w:tcBorders>
          </w:tcPr>
          <w:p w14:paraId="09C59026" w14:textId="77777777" w:rsidR="002847DA" w:rsidRDefault="002847DA" w:rsidP="002847DA">
            <w:pPr>
              <w:pStyle w:val="CRCoverPage"/>
              <w:spacing w:after="0"/>
              <w:rPr>
                <w:b/>
                <w:i/>
                <w:noProof/>
                <w:sz w:val="8"/>
                <w:szCs w:val="8"/>
              </w:rPr>
            </w:pPr>
          </w:p>
        </w:tc>
        <w:tc>
          <w:tcPr>
            <w:tcW w:w="7797" w:type="dxa"/>
            <w:gridSpan w:val="10"/>
            <w:tcBorders>
              <w:right w:val="single" w:sz="4" w:space="0" w:color="auto"/>
            </w:tcBorders>
          </w:tcPr>
          <w:p w14:paraId="7B37A564" w14:textId="77777777" w:rsidR="002847DA" w:rsidRDefault="002847DA" w:rsidP="002847DA">
            <w:pPr>
              <w:pStyle w:val="CRCoverPage"/>
              <w:spacing w:after="0"/>
              <w:rPr>
                <w:noProof/>
                <w:sz w:val="8"/>
                <w:szCs w:val="8"/>
              </w:rPr>
            </w:pPr>
          </w:p>
        </w:tc>
      </w:tr>
      <w:tr w:rsidR="002847DA" w14:paraId="3A44966D" w14:textId="77777777" w:rsidTr="002847DA">
        <w:tc>
          <w:tcPr>
            <w:tcW w:w="1843" w:type="dxa"/>
            <w:tcBorders>
              <w:left w:val="single" w:sz="4" w:space="0" w:color="auto"/>
            </w:tcBorders>
          </w:tcPr>
          <w:p w14:paraId="0BD059BD" w14:textId="77777777" w:rsidR="002847DA" w:rsidRDefault="002847DA" w:rsidP="002847DA">
            <w:pPr>
              <w:pStyle w:val="CRCoverPage"/>
              <w:tabs>
                <w:tab w:val="right" w:pos="1759"/>
              </w:tabs>
              <w:spacing w:after="0"/>
              <w:rPr>
                <w:b/>
                <w:i/>
                <w:noProof/>
              </w:rPr>
            </w:pPr>
            <w:r>
              <w:rPr>
                <w:b/>
                <w:i/>
                <w:noProof/>
              </w:rPr>
              <w:t>Work item code:</w:t>
            </w:r>
          </w:p>
        </w:tc>
        <w:tc>
          <w:tcPr>
            <w:tcW w:w="3686" w:type="dxa"/>
            <w:gridSpan w:val="5"/>
            <w:shd w:val="pct30" w:color="FFFF00" w:fill="auto"/>
          </w:tcPr>
          <w:p w14:paraId="530F5AC3" w14:textId="77777777" w:rsidR="002847DA" w:rsidRDefault="002847DA" w:rsidP="002847DA">
            <w:pPr>
              <w:pStyle w:val="CRCoverPage"/>
              <w:spacing w:after="0"/>
              <w:ind w:left="100"/>
              <w:rPr>
                <w:noProof/>
              </w:rPr>
            </w:pPr>
            <w:r w:rsidRPr="00AE48A6">
              <w:rPr>
                <w:noProof/>
                <w:lang w:eastAsia="zh-CN"/>
              </w:rPr>
              <w:t>NR_ext_to_71GHz-Core</w:t>
            </w:r>
          </w:p>
        </w:tc>
        <w:tc>
          <w:tcPr>
            <w:tcW w:w="567" w:type="dxa"/>
            <w:tcBorders>
              <w:left w:val="nil"/>
            </w:tcBorders>
          </w:tcPr>
          <w:p w14:paraId="0F19C009" w14:textId="77777777" w:rsidR="002847DA" w:rsidRDefault="002847DA" w:rsidP="002847DA">
            <w:pPr>
              <w:pStyle w:val="CRCoverPage"/>
              <w:spacing w:after="0"/>
              <w:ind w:right="100"/>
              <w:rPr>
                <w:noProof/>
              </w:rPr>
            </w:pPr>
          </w:p>
        </w:tc>
        <w:tc>
          <w:tcPr>
            <w:tcW w:w="1417" w:type="dxa"/>
            <w:gridSpan w:val="3"/>
            <w:tcBorders>
              <w:left w:val="nil"/>
            </w:tcBorders>
          </w:tcPr>
          <w:p w14:paraId="69E8E0E6" w14:textId="77777777" w:rsidR="002847DA" w:rsidRDefault="002847DA" w:rsidP="002847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8CA46" w14:textId="77777777" w:rsidR="002847DA" w:rsidRDefault="002847DA" w:rsidP="002847DA">
            <w:pPr>
              <w:pStyle w:val="CRCoverPage"/>
              <w:spacing w:after="0"/>
              <w:ind w:left="100"/>
              <w:rPr>
                <w:noProof/>
              </w:rPr>
            </w:pPr>
            <w:r>
              <w:t>2022-09-30</w:t>
            </w:r>
          </w:p>
        </w:tc>
      </w:tr>
      <w:tr w:rsidR="002847DA" w14:paraId="5F392829" w14:textId="77777777" w:rsidTr="002847DA">
        <w:tc>
          <w:tcPr>
            <w:tcW w:w="1843" w:type="dxa"/>
            <w:tcBorders>
              <w:left w:val="single" w:sz="4" w:space="0" w:color="auto"/>
            </w:tcBorders>
          </w:tcPr>
          <w:p w14:paraId="744BB9DF" w14:textId="77777777" w:rsidR="002847DA" w:rsidRDefault="002847DA" w:rsidP="002847DA">
            <w:pPr>
              <w:pStyle w:val="CRCoverPage"/>
              <w:spacing w:after="0"/>
              <w:rPr>
                <w:b/>
                <w:i/>
                <w:noProof/>
                <w:sz w:val="8"/>
                <w:szCs w:val="8"/>
              </w:rPr>
            </w:pPr>
          </w:p>
        </w:tc>
        <w:tc>
          <w:tcPr>
            <w:tcW w:w="1986" w:type="dxa"/>
            <w:gridSpan w:val="4"/>
          </w:tcPr>
          <w:p w14:paraId="18269DE5" w14:textId="77777777" w:rsidR="002847DA" w:rsidRDefault="002847DA" w:rsidP="002847DA">
            <w:pPr>
              <w:pStyle w:val="CRCoverPage"/>
              <w:spacing w:after="0"/>
              <w:rPr>
                <w:noProof/>
                <w:sz w:val="8"/>
                <w:szCs w:val="8"/>
              </w:rPr>
            </w:pPr>
          </w:p>
        </w:tc>
        <w:tc>
          <w:tcPr>
            <w:tcW w:w="2267" w:type="dxa"/>
            <w:gridSpan w:val="2"/>
          </w:tcPr>
          <w:p w14:paraId="1C8413AA" w14:textId="77777777" w:rsidR="002847DA" w:rsidRDefault="002847DA" w:rsidP="002847DA">
            <w:pPr>
              <w:pStyle w:val="CRCoverPage"/>
              <w:spacing w:after="0"/>
              <w:rPr>
                <w:noProof/>
                <w:sz w:val="8"/>
                <w:szCs w:val="8"/>
              </w:rPr>
            </w:pPr>
          </w:p>
        </w:tc>
        <w:tc>
          <w:tcPr>
            <w:tcW w:w="1417" w:type="dxa"/>
            <w:gridSpan w:val="3"/>
          </w:tcPr>
          <w:p w14:paraId="11F32073" w14:textId="77777777" w:rsidR="002847DA" w:rsidRDefault="002847DA" w:rsidP="002847DA">
            <w:pPr>
              <w:pStyle w:val="CRCoverPage"/>
              <w:spacing w:after="0"/>
              <w:rPr>
                <w:noProof/>
                <w:sz w:val="8"/>
                <w:szCs w:val="8"/>
              </w:rPr>
            </w:pPr>
          </w:p>
        </w:tc>
        <w:tc>
          <w:tcPr>
            <w:tcW w:w="2127" w:type="dxa"/>
            <w:tcBorders>
              <w:right w:val="single" w:sz="4" w:space="0" w:color="auto"/>
            </w:tcBorders>
          </w:tcPr>
          <w:p w14:paraId="37309E64" w14:textId="77777777" w:rsidR="002847DA" w:rsidRDefault="002847DA" w:rsidP="002847DA">
            <w:pPr>
              <w:pStyle w:val="CRCoverPage"/>
              <w:spacing w:after="0"/>
              <w:rPr>
                <w:noProof/>
                <w:sz w:val="8"/>
                <w:szCs w:val="8"/>
              </w:rPr>
            </w:pPr>
          </w:p>
        </w:tc>
      </w:tr>
      <w:tr w:rsidR="002847DA" w14:paraId="20FF6F35" w14:textId="77777777" w:rsidTr="002847DA">
        <w:trPr>
          <w:cantSplit/>
        </w:trPr>
        <w:tc>
          <w:tcPr>
            <w:tcW w:w="1843" w:type="dxa"/>
            <w:tcBorders>
              <w:left w:val="single" w:sz="4" w:space="0" w:color="auto"/>
            </w:tcBorders>
          </w:tcPr>
          <w:p w14:paraId="2EC691D3" w14:textId="77777777" w:rsidR="002847DA" w:rsidRDefault="002847DA" w:rsidP="002847DA">
            <w:pPr>
              <w:pStyle w:val="CRCoverPage"/>
              <w:tabs>
                <w:tab w:val="right" w:pos="1759"/>
              </w:tabs>
              <w:spacing w:after="0"/>
              <w:rPr>
                <w:b/>
                <w:i/>
                <w:noProof/>
              </w:rPr>
            </w:pPr>
            <w:r>
              <w:rPr>
                <w:b/>
                <w:i/>
                <w:noProof/>
              </w:rPr>
              <w:t>Category:</w:t>
            </w:r>
          </w:p>
        </w:tc>
        <w:tc>
          <w:tcPr>
            <w:tcW w:w="851" w:type="dxa"/>
            <w:shd w:val="pct30" w:color="FFFF00" w:fill="auto"/>
          </w:tcPr>
          <w:p w14:paraId="12D518D5" w14:textId="77777777" w:rsidR="002847DA" w:rsidRDefault="002847DA" w:rsidP="002847DA">
            <w:pPr>
              <w:pStyle w:val="CRCoverPage"/>
              <w:spacing w:after="0"/>
              <w:ind w:left="100" w:right="-609"/>
              <w:rPr>
                <w:b/>
                <w:noProof/>
              </w:rPr>
            </w:pPr>
            <w:r>
              <w:t>F</w:t>
            </w:r>
          </w:p>
        </w:tc>
        <w:tc>
          <w:tcPr>
            <w:tcW w:w="3402" w:type="dxa"/>
            <w:gridSpan w:val="5"/>
            <w:tcBorders>
              <w:left w:val="nil"/>
            </w:tcBorders>
          </w:tcPr>
          <w:p w14:paraId="14265A4E" w14:textId="77777777" w:rsidR="002847DA" w:rsidRDefault="002847DA" w:rsidP="002847DA">
            <w:pPr>
              <w:pStyle w:val="CRCoverPage"/>
              <w:spacing w:after="0"/>
              <w:rPr>
                <w:noProof/>
              </w:rPr>
            </w:pPr>
          </w:p>
        </w:tc>
        <w:tc>
          <w:tcPr>
            <w:tcW w:w="1417" w:type="dxa"/>
            <w:gridSpan w:val="3"/>
            <w:tcBorders>
              <w:left w:val="nil"/>
            </w:tcBorders>
          </w:tcPr>
          <w:p w14:paraId="1E631B49" w14:textId="77777777" w:rsidR="002847DA" w:rsidRDefault="002847DA" w:rsidP="002847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A74CB" w14:textId="77777777" w:rsidR="002847DA" w:rsidRDefault="002847DA" w:rsidP="002847DA">
            <w:pPr>
              <w:pStyle w:val="CRCoverPage"/>
              <w:spacing w:after="0"/>
              <w:ind w:left="100"/>
              <w:rPr>
                <w:noProof/>
              </w:rPr>
            </w:pPr>
            <w:r>
              <w:t>Rel-17</w:t>
            </w:r>
          </w:p>
        </w:tc>
      </w:tr>
      <w:tr w:rsidR="002847DA" w14:paraId="0EB6EF28" w14:textId="77777777" w:rsidTr="002847DA">
        <w:tc>
          <w:tcPr>
            <w:tcW w:w="1843" w:type="dxa"/>
            <w:tcBorders>
              <w:left w:val="single" w:sz="4" w:space="0" w:color="auto"/>
              <w:bottom w:val="single" w:sz="4" w:space="0" w:color="auto"/>
            </w:tcBorders>
          </w:tcPr>
          <w:p w14:paraId="025A0778" w14:textId="77777777" w:rsidR="002847DA" w:rsidRDefault="002847DA" w:rsidP="002847DA">
            <w:pPr>
              <w:pStyle w:val="CRCoverPage"/>
              <w:spacing w:after="0"/>
              <w:rPr>
                <w:b/>
                <w:i/>
                <w:noProof/>
              </w:rPr>
            </w:pPr>
          </w:p>
        </w:tc>
        <w:tc>
          <w:tcPr>
            <w:tcW w:w="4677" w:type="dxa"/>
            <w:gridSpan w:val="8"/>
            <w:tcBorders>
              <w:bottom w:val="single" w:sz="4" w:space="0" w:color="auto"/>
            </w:tcBorders>
          </w:tcPr>
          <w:p w14:paraId="52DD3772" w14:textId="77777777" w:rsidR="002847DA" w:rsidRDefault="002847DA" w:rsidP="002847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4FABE" w14:textId="77777777" w:rsidR="002847DA" w:rsidRDefault="002847DA" w:rsidP="002847DA">
            <w:pPr>
              <w:pStyle w:val="CRCoverPage"/>
              <w:rPr>
                <w:noProof/>
              </w:rPr>
            </w:pPr>
            <w:r>
              <w:rPr>
                <w:noProof/>
                <w:sz w:val="18"/>
              </w:rPr>
              <w:t>Detailed explanations of the above categories can</w:t>
            </w:r>
            <w:r>
              <w:rPr>
                <w:noProof/>
                <w:sz w:val="18"/>
              </w:rPr>
              <w:br/>
              <w:t xml:space="preserve">be found in 3GPP </w:t>
            </w:r>
            <w:hyperlink r:id="rId53"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53340BD6" w14:textId="77777777" w:rsidR="002847DA" w:rsidRPr="007C2097" w:rsidRDefault="002847DA" w:rsidP="002847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47DA" w14:paraId="250254E2" w14:textId="77777777" w:rsidTr="002847DA">
        <w:tc>
          <w:tcPr>
            <w:tcW w:w="1843" w:type="dxa"/>
          </w:tcPr>
          <w:p w14:paraId="1B017FEA" w14:textId="77777777" w:rsidR="002847DA" w:rsidRDefault="002847DA" w:rsidP="002847DA">
            <w:pPr>
              <w:pStyle w:val="CRCoverPage"/>
              <w:spacing w:after="0"/>
              <w:rPr>
                <w:b/>
                <w:i/>
                <w:noProof/>
                <w:sz w:val="8"/>
                <w:szCs w:val="8"/>
              </w:rPr>
            </w:pPr>
          </w:p>
        </w:tc>
        <w:tc>
          <w:tcPr>
            <w:tcW w:w="7797" w:type="dxa"/>
            <w:gridSpan w:val="10"/>
          </w:tcPr>
          <w:p w14:paraId="2394F832" w14:textId="77777777" w:rsidR="002847DA" w:rsidRDefault="002847DA" w:rsidP="002847DA">
            <w:pPr>
              <w:pStyle w:val="CRCoverPage"/>
              <w:spacing w:after="0"/>
              <w:rPr>
                <w:noProof/>
                <w:sz w:val="8"/>
                <w:szCs w:val="8"/>
              </w:rPr>
            </w:pPr>
          </w:p>
        </w:tc>
      </w:tr>
      <w:tr w:rsidR="002847DA" w14:paraId="0B919AF1" w14:textId="77777777" w:rsidTr="002847DA">
        <w:tc>
          <w:tcPr>
            <w:tcW w:w="2694" w:type="dxa"/>
            <w:gridSpan w:val="2"/>
            <w:tcBorders>
              <w:top w:val="single" w:sz="4" w:space="0" w:color="auto"/>
              <w:left w:val="single" w:sz="4" w:space="0" w:color="auto"/>
            </w:tcBorders>
          </w:tcPr>
          <w:p w14:paraId="657F16D9" w14:textId="77777777" w:rsidR="002847DA" w:rsidRDefault="002847DA" w:rsidP="002847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C7E3D" w14:textId="02CBE081" w:rsidR="002847DA" w:rsidRPr="00D33383" w:rsidRDefault="002847DA" w:rsidP="002847DA">
            <w:pPr>
              <w:pStyle w:val="CRCoverPage"/>
              <w:spacing w:after="0"/>
              <w:ind w:leftChars="50" w:left="100"/>
              <w:rPr>
                <w:rFonts w:cs="Arial"/>
                <w:noProof/>
                <w:lang w:eastAsia="ko-KR"/>
              </w:rPr>
            </w:pPr>
            <w:r w:rsidRPr="00D33383">
              <w:rPr>
                <w:rFonts w:cs="Arial"/>
                <w:noProof/>
                <w:lang w:val="en-US" w:eastAsia="ko-KR"/>
              </w:rPr>
              <w:t>Based on TS38.331, the correct name of</w:t>
            </w:r>
            <w:r w:rsidRPr="00D33383">
              <w:rPr>
                <w:rFonts w:cs="Arial"/>
                <w:i/>
                <w:noProof/>
                <w:lang w:eastAsia="ko-KR"/>
              </w:rPr>
              <w:t xml:space="preserve"> pdsch-TimeDomainResourceAllocationListForMultiPDSCH </w:t>
            </w:r>
            <w:r>
              <w:rPr>
                <w:rFonts w:cs="Arial"/>
                <w:noProof/>
                <w:lang w:eastAsia="ko-KR"/>
              </w:rPr>
              <w:t>in TS38.21</w:t>
            </w:r>
            <w:r w:rsidR="00AD7238">
              <w:rPr>
                <w:rFonts w:cs="Arial"/>
                <w:noProof/>
                <w:lang w:eastAsia="ko-KR"/>
              </w:rPr>
              <w:t>3</w:t>
            </w:r>
            <w:r>
              <w:rPr>
                <w:rFonts w:cs="Arial"/>
                <w:noProof/>
                <w:lang w:eastAsia="ko-KR"/>
              </w:rPr>
              <w:t xml:space="preserve"> </w:t>
            </w:r>
            <w:r w:rsidRPr="00D33383">
              <w:rPr>
                <w:rFonts w:cs="Arial"/>
                <w:noProof/>
                <w:lang w:eastAsia="ko-KR"/>
              </w:rPr>
              <w:t xml:space="preserve">should be </w:t>
            </w:r>
            <w:r w:rsidRPr="00D33383">
              <w:rPr>
                <w:rFonts w:cs="Arial"/>
                <w:i/>
                <w:noProof/>
                <w:lang w:eastAsia="ko-KR"/>
              </w:rPr>
              <w:t xml:space="preserve">pdsch-TimeDomainAllocationListForMultiPDSC. </w:t>
            </w:r>
          </w:p>
          <w:p w14:paraId="29A3CA38" w14:textId="77777777" w:rsidR="002847DA" w:rsidRPr="00D33383" w:rsidRDefault="002847DA" w:rsidP="002847DA">
            <w:pPr>
              <w:pStyle w:val="CRCoverPage"/>
              <w:spacing w:after="0"/>
              <w:rPr>
                <w:noProof/>
                <w:lang w:eastAsia="ko-KR"/>
              </w:rPr>
            </w:pPr>
          </w:p>
        </w:tc>
      </w:tr>
      <w:tr w:rsidR="002847DA" w14:paraId="29092667" w14:textId="77777777" w:rsidTr="002847DA">
        <w:tc>
          <w:tcPr>
            <w:tcW w:w="2694" w:type="dxa"/>
            <w:gridSpan w:val="2"/>
            <w:tcBorders>
              <w:left w:val="single" w:sz="4" w:space="0" w:color="auto"/>
            </w:tcBorders>
          </w:tcPr>
          <w:p w14:paraId="6BF1C5CC" w14:textId="77777777" w:rsidR="002847DA" w:rsidRDefault="002847DA" w:rsidP="002847DA">
            <w:pPr>
              <w:pStyle w:val="CRCoverPage"/>
              <w:spacing w:after="0"/>
              <w:rPr>
                <w:b/>
                <w:i/>
                <w:noProof/>
                <w:sz w:val="8"/>
                <w:szCs w:val="8"/>
              </w:rPr>
            </w:pPr>
          </w:p>
        </w:tc>
        <w:tc>
          <w:tcPr>
            <w:tcW w:w="6946" w:type="dxa"/>
            <w:gridSpan w:val="9"/>
            <w:tcBorders>
              <w:right w:val="single" w:sz="4" w:space="0" w:color="auto"/>
            </w:tcBorders>
          </w:tcPr>
          <w:p w14:paraId="353E106E" w14:textId="77777777" w:rsidR="002847DA" w:rsidRDefault="002847DA" w:rsidP="002847DA">
            <w:pPr>
              <w:pStyle w:val="CRCoverPage"/>
              <w:spacing w:after="0"/>
              <w:rPr>
                <w:noProof/>
                <w:sz w:val="8"/>
                <w:szCs w:val="8"/>
                <w:lang w:eastAsia="ko-KR"/>
              </w:rPr>
            </w:pPr>
          </w:p>
        </w:tc>
      </w:tr>
      <w:tr w:rsidR="002847DA" w14:paraId="5C286103" w14:textId="77777777" w:rsidTr="002847DA">
        <w:tc>
          <w:tcPr>
            <w:tcW w:w="2694" w:type="dxa"/>
            <w:gridSpan w:val="2"/>
            <w:tcBorders>
              <w:left w:val="single" w:sz="4" w:space="0" w:color="auto"/>
            </w:tcBorders>
          </w:tcPr>
          <w:p w14:paraId="5F12FA1C" w14:textId="77777777" w:rsidR="002847DA" w:rsidRDefault="002847DA" w:rsidP="002847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1E2F4" w14:textId="3D2746EA" w:rsidR="002847DA" w:rsidRPr="00D33383" w:rsidRDefault="002847DA" w:rsidP="002847DA">
            <w:pPr>
              <w:pStyle w:val="CRCoverPage"/>
              <w:spacing w:after="0"/>
              <w:ind w:leftChars="50" w:left="100"/>
              <w:rPr>
                <w:rFonts w:cs="Arial"/>
                <w:noProof/>
                <w:lang w:eastAsia="ko-KR"/>
              </w:rPr>
            </w:pPr>
            <w:r>
              <w:rPr>
                <w:rFonts w:hint="eastAsia"/>
                <w:noProof/>
                <w:lang w:eastAsia="ko-KR"/>
              </w:rPr>
              <w:t xml:space="preserve">Replace </w:t>
            </w:r>
            <w:r w:rsidRPr="00D33383">
              <w:rPr>
                <w:rFonts w:cs="Arial"/>
                <w:i/>
                <w:noProof/>
                <w:lang w:eastAsia="ko-KR"/>
              </w:rPr>
              <w:t xml:space="preserve">pdsch-TimeDomainResourceAllocationListForMultiPDSCH </w:t>
            </w:r>
            <w:r>
              <w:rPr>
                <w:rFonts w:cs="Arial"/>
                <w:noProof/>
                <w:lang w:eastAsia="ko-KR"/>
              </w:rPr>
              <w:t>with</w:t>
            </w:r>
            <w:r w:rsidRPr="00D33383">
              <w:rPr>
                <w:rFonts w:cs="Arial"/>
                <w:noProof/>
                <w:lang w:eastAsia="ko-KR"/>
              </w:rPr>
              <w:t xml:space="preserve"> </w:t>
            </w:r>
            <w:r w:rsidRPr="00D33383">
              <w:rPr>
                <w:rFonts w:cs="Arial"/>
                <w:i/>
                <w:noProof/>
                <w:lang w:eastAsia="ko-KR"/>
              </w:rPr>
              <w:t>pdsch-TimeDomainAllocationListForMultiPDSCH</w:t>
            </w:r>
            <w:r w:rsidR="00AD7238">
              <w:rPr>
                <w:rFonts w:cs="Arial"/>
                <w:noProof/>
                <w:lang w:eastAsia="ko-KR"/>
              </w:rPr>
              <w:t>.</w:t>
            </w:r>
            <w:r w:rsidRPr="00D33383">
              <w:rPr>
                <w:rFonts w:cs="Arial"/>
                <w:i/>
                <w:noProof/>
                <w:lang w:eastAsia="ko-KR"/>
              </w:rPr>
              <w:t xml:space="preserve"> </w:t>
            </w:r>
          </w:p>
          <w:p w14:paraId="273CA23A" w14:textId="77777777" w:rsidR="002847DA" w:rsidRPr="00D33383" w:rsidRDefault="002847DA" w:rsidP="002847DA">
            <w:pPr>
              <w:pStyle w:val="CRCoverPage"/>
              <w:spacing w:after="0"/>
              <w:ind w:left="100"/>
              <w:rPr>
                <w:noProof/>
                <w:lang w:eastAsia="ko-KR"/>
              </w:rPr>
            </w:pPr>
            <w:bookmarkStart w:id="58" w:name="_GoBack"/>
            <w:bookmarkEnd w:id="58"/>
          </w:p>
        </w:tc>
      </w:tr>
      <w:tr w:rsidR="002847DA" w14:paraId="1E57F19C" w14:textId="77777777" w:rsidTr="002847DA">
        <w:tc>
          <w:tcPr>
            <w:tcW w:w="2694" w:type="dxa"/>
            <w:gridSpan w:val="2"/>
            <w:tcBorders>
              <w:left w:val="single" w:sz="4" w:space="0" w:color="auto"/>
            </w:tcBorders>
          </w:tcPr>
          <w:p w14:paraId="141E970B" w14:textId="77777777" w:rsidR="002847DA" w:rsidRDefault="002847DA" w:rsidP="002847DA">
            <w:pPr>
              <w:pStyle w:val="CRCoverPage"/>
              <w:spacing w:after="0"/>
              <w:rPr>
                <w:b/>
                <w:i/>
                <w:noProof/>
                <w:sz w:val="8"/>
                <w:szCs w:val="8"/>
              </w:rPr>
            </w:pPr>
          </w:p>
        </w:tc>
        <w:tc>
          <w:tcPr>
            <w:tcW w:w="6946" w:type="dxa"/>
            <w:gridSpan w:val="9"/>
            <w:tcBorders>
              <w:right w:val="single" w:sz="4" w:space="0" w:color="auto"/>
            </w:tcBorders>
          </w:tcPr>
          <w:p w14:paraId="74954A7F" w14:textId="77777777" w:rsidR="002847DA" w:rsidRDefault="002847DA" w:rsidP="002847DA">
            <w:pPr>
              <w:pStyle w:val="CRCoverPage"/>
              <w:spacing w:after="0"/>
              <w:rPr>
                <w:noProof/>
                <w:sz w:val="8"/>
                <w:szCs w:val="8"/>
              </w:rPr>
            </w:pPr>
          </w:p>
        </w:tc>
      </w:tr>
      <w:tr w:rsidR="002847DA" w14:paraId="16982AF8" w14:textId="77777777" w:rsidTr="002847DA">
        <w:tc>
          <w:tcPr>
            <w:tcW w:w="2694" w:type="dxa"/>
            <w:gridSpan w:val="2"/>
            <w:tcBorders>
              <w:left w:val="single" w:sz="4" w:space="0" w:color="auto"/>
              <w:bottom w:val="single" w:sz="4" w:space="0" w:color="auto"/>
            </w:tcBorders>
          </w:tcPr>
          <w:p w14:paraId="2EDCB0BC" w14:textId="77777777" w:rsidR="002847DA" w:rsidRDefault="002847DA" w:rsidP="002847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4E593" w14:textId="381390BF" w:rsidR="002847DA" w:rsidRDefault="002847DA" w:rsidP="002847DA">
            <w:pPr>
              <w:pStyle w:val="CRCoverPage"/>
              <w:spacing w:after="0"/>
              <w:ind w:left="100"/>
              <w:rPr>
                <w:noProof/>
                <w:lang w:eastAsia="ko-KR"/>
              </w:rPr>
            </w:pPr>
            <w:r>
              <w:rPr>
                <w:noProof/>
                <w:lang w:eastAsia="ko-KR"/>
              </w:rPr>
              <w:t>RRC p</w:t>
            </w:r>
            <w:r w:rsidR="00AD7238">
              <w:rPr>
                <w:noProof/>
                <w:lang w:eastAsia="ko-KR"/>
              </w:rPr>
              <w:t>arameter names between TS38.213</w:t>
            </w:r>
            <w:r>
              <w:rPr>
                <w:noProof/>
                <w:lang w:eastAsia="ko-KR"/>
              </w:rPr>
              <w:t xml:space="preserve"> and TS38.331 are different</w:t>
            </w:r>
          </w:p>
        </w:tc>
      </w:tr>
      <w:tr w:rsidR="002847DA" w14:paraId="46DF69B9" w14:textId="77777777" w:rsidTr="002847DA">
        <w:tc>
          <w:tcPr>
            <w:tcW w:w="2694" w:type="dxa"/>
            <w:gridSpan w:val="2"/>
          </w:tcPr>
          <w:p w14:paraId="66B53B84" w14:textId="77777777" w:rsidR="002847DA" w:rsidRDefault="002847DA" w:rsidP="002847DA">
            <w:pPr>
              <w:pStyle w:val="CRCoverPage"/>
              <w:spacing w:after="0"/>
              <w:rPr>
                <w:b/>
                <w:i/>
                <w:noProof/>
                <w:sz w:val="8"/>
                <w:szCs w:val="8"/>
              </w:rPr>
            </w:pPr>
          </w:p>
        </w:tc>
        <w:tc>
          <w:tcPr>
            <w:tcW w:w="6946" w:type="dxa"/>
            <w:gridSpan w:val="9"/>
          </w:tcPr>
          <w:p w14:paraId="51B92579" w14:textId="77777777" w:rsidR="002847DA" w:rsidRDefault="002847DA" w:rsidP="002847DA">
            <w:pPr>
              <w:pStyle w:val="CRCoverPage"/>
              <w:spacing w:after="0"/>
              <w:rPr>
                <w:noProof/>
                <w:sz w:val="8"/>
                <w:szCs w:val="8"/>
              </w:rPr>
            </w:pPr>
          </w:p>
        </w:tc>
      </w:tr>
      <w:tr w:rsidR="002847DA" w14:paraId="7A74E345" w14:textId="77777777" w:rsidTr="002847DA">
        <w:tc>
          <w:tcPr>
            <w:tcW w:w="2694" w:type="dxa"/>
            <w:gridSpan w:val="2"/>
            <w:tcBorders>
              <w:top w:val="single" w:sz="4" w:space="0" w:color="auto"/>
              <w:left w:val="single" w:sz="4" w:space="0" w:color="auto"/>
            </w:tcBorders>
          </w:tcPr>
          <w:p w14:paraId="03E7C516" w14:textId="77777777" w:rsidR="002847DA" w:rsidRDefault="002847DA" w:rsidP="002847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809F87" w14:textId="0577BB4A" w:rsidR="002847DA" w:rsidRDefault="002847DA" w:rsidP="002847DA">
            <w:pPr>
              <w:pStyle w:val="CRCoverPage"/>
              <w:spacing w:after="0"/>
              <w:ind w:left="100"/>
              <w:rPr>
                <w:noProof/>
                <w:lang w:eastAsia="ko-KR"/>
              </w:rPr>
            </w:pPr>
          </w:p>
        </w:tc>
      </w:tr>
      <w:tr w:rsidR="002847DA" w14:paraId="6DFCEBAB" w14:textId="77777777" w:rsidTr="002847DA">
        <w:tc>
          <w:tcPr>
            <w:tcW w:w="2694" w:type="dxa"/>
            <w:gridSpan w:val="2"/>
            <w:tcBorders>
              <w:left w:val="single" w:sz="4" w:space="0" w:color="auto"/>
            </w:tcBorders>
          </w:tcPr>
          <w:p w14:paraId="713FB730" w14:textId="77777777" w:rsidR="002847DA" w:rsidRDefault="002847DA" w:rsidP="002847DA">
            <w:pPr>
              <w:pStyle w:val="CRCoverPage"/>
              <w:spacing w:after="0"/>
              <w:rPr>
                <w:b/>
                <w:i/>
                <w:noProof/>
                <w:sz w:val="8"/>
                <w:szCs w:val="8"/>
              </w:rPr>
            </w:pPr>
          </w:p>
        </w:tc>
        <w:tc>
          <w:tcPr>
            <w:tcW w:w="6946" w:type="dxa"/>
            <w:gridSpan w:val="9"/>
            <w:tcBorders>
              <w:right w:val="single" w:sz="4" w:space="0" w:color="auto"/>
            </w:tcBorders>
          </w:tcPr>
          <w:p w14:paraId="3463A6A6" w14:textId="77777777" w:rsidR="002847DA" w:rsidRDefault="002847DA" w:rsidP="002847DA">
            <w:pPr>
              <w:pStyle w:val="CRCoverPage"/>
              <w:spacing w:after="0"/>
              <w:rPr>
                <w:noProof/>
                <w:sz w:val="8"/>
                <w:szCs w:val="8"/>
              </w:rPr>
            </w:pPr>
          </w:p>
        </w:tc>
      </w:tr>
      <w:tr w:rsidR="002847DA" w14:paraId="11D457E8" w14:textId="77777777" w:rsidTr="002847DA">
        <w:tc>
          <w:tcPr>
            <w:tcW w:w="2694" w:type="dxa"/>
            <w:gridSpan w:val="2"/>
            <w:tcBorders>
              <w:left w:val="single" w:sz="4" w:space="0" w:color="auto"/>
            </w:tcBorders>
          </w:tcPr>
          <w:p w14:paraId="1AE9F642" w14:textId="77777777" w:rsidR="002847DA" w:rsidRDefault="002847DA" w:rsidP="002847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914A0" w14:textId="77777777" w:rsidR="002847DA" w:rsidRDefault="002847DA" w:rsidP="002847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B8FF04" w14:textId="77777777" w:rsidR="002847DA" w:rsidRDefault="002847DA" w:rsidP="002847DA">
            <w:pPr>
              <w:pStyle w:val="CRCoverPage"/>
              <w:spacing w:after="0"/>
              <w:jc w:val="center"/>
              <w:rPr>
                <w:b/>
                <w:caps/>
                <w:noProof/>
              </w:rPr>
            </w:pPr>
            <w:r>
              <w:rPr>
                <w:b/>
                <w:caps/>
                <w:noProof/>
              </w:rPr>
              <w:t>N</w:t>
            </w:r>
          </w:p>
        </w:tc>
        <w:tc>
          <w:tcPr>
            <w:tcW w:w="2977" w:type="dxa"/>
            <w:gridSpan w:val="4"/>
          </w:tcPr>
          <w:p w14:paraId="4F1BFB78" w14:textId="77777777" w:rsidR="002847DA" w:rsidRDefault="002847DA" w:rsidP="002847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AFB37" w14:textId="77777777" w:rsidR="002847DA" w:rsidRDefault="002847DA" w:rsidP="002847DA">
            <w:pPr>
              <w:pStyle w:val="CRCoverPage"/>
              <w:spacing w:after="0"/>
              <w:ind w:left="99"/>
              <w:rPr>
                <w:noProof/>
              </w:rPr>
            </w:pPr>
          </w:p>
        </w:tc>
      </w:tr>
      <w:tr w:rsidR="002847DA" w14:paraId="6D13F8F3" w14:textId="77777777" w:rsidTr="002847DA">
        <w:tc>
          <w:tcPr>
            <w:tcW w:w="2694" w:type="dxa"/>
            <w:gridSpan w:val="2"/>
            <w:tcBorders>
              <w:left w:val="single" w:sz="4" w:space="0" w:color="auto"/>
            </w:tcBorders>
          </w:tcPr>
          <w:p w14:paraId="1A3D1A8D" w14:textId="77777777" w:rsidR="002847DA" w:rsidRDefault="002847DA" w:rsidP="002847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060B3" w14:textId="77777777" w:rsidR="002847DA" w:rsidRDefault="002847DA"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A85D3" w14:textId="77777777" w:rsidR="002847DA" w:rsidRDefault="002847DA" w:rsidP="002847DA">
            <w:pPr>
              <w:pStyle w:val="CRCoverPage"/>
              <w:spacing w:after="0"/>
              <w:jc w:val="center"/>
              <w:rPr>
                <w:b/>
                <w:caps/>
                <w:noProof/>
              </w:rPr>
            </w:pPr>
            <w:r>
              <w:rPr>
                <w:b/>
                <w:caps/>
              </w:rPr>
              <w:t>X</w:t>
            </w:r>
          </w:p>
        </w:tc>
        <w:tc>
          <w:tcPr>
            <w:tcW w:w="2977" w:type="dxa"/>
            <w:gridSpan w:val="4"/>
          </w:tcPr>
          <w:p w14:paraId="74ECBE79" w14:textId="77777777" w:rsidR="002847DA" w:rsidRDefault="002847DA" w:rsidP="002847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42B75" w14:textId="77777777" w:rsidR="002847DA" w:rsidRDefault="002847DA" w:rsidP="002847DA">
            <w:pPr>
              <w:pStyle w:val="CRCoverPage"/>
              <w:spacing w:after="0"/>
              <w:ind w:left="99"/>
              <w:rPr>
                <w:noProof/>
              </w:rPr>
            </w:pPr>
            <w:r>
              <w:rPr>
                <w:noProof/>
              </w:rPr>
              <w:t xml:space="preserve">TS/TR ... CR ... </w:t>
            </w:r>
          </w:p>
        </w:tc>
      </w:tr>
      <w:tr w:rsidR="002847DA" w14:paraId="1AC44748" w14:textId="77777777" w:rsidTr="002847DA">
        <w:tc>
          <w:tcPr>
            <w:tcW w:w="2694" w:type="dxa"/>
            <w:gridSpan w:val="2"/>
            <w:tcBorders>
              <w:left w:val="single" w:sz="4" w:space="0" w:color="auto"/>
            </w:tcBorders>
          </w:tcPr>
          <w:p w14:paraId="32426D20" w14:textId="77777777" w:rsidR="002847DA" w:rsidRDefault="002847DA" w:rsidP="002847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13F5D" w14:textId="77777777" w:rsidR="002847DA" w:rsidRDefault="002847DA"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8AB59" w14:textId="77777777" w:rsidR="002847DA" w:rsidRDefault="002847DA" w:rsidP="002847DA">
            <w:pPr>
              <w:pStyle w:val="CRCoverPage"/>
              <w:spacing w:after="0"/>
              <w:jc w:val="center"/>
              <w:rPr>
                <w:b/>
                <w:caps/>
                <w:noProof/>
              </w:rPr>
            </w:pPr>
            <w:r>
              <w:rPr>
                <w:b/>
                <w:caps/>
              </w:rPr>
              <w:t>X</w:t>
            </w:r>
          </w:p>
        </w:tc>
        <w:tc>
          <w:tcPr>
            <w:tcW w:w="2977" w:type="dxa"/>
            <w:gridSpan w:val="4"/>
          </w:tcPr>
          <w:p w14:paraId="476269FF" w14:textId="77777777" w:rsidR="002847DA" w:rsidRDefault="002847DA" w:rsidP="002847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892E5C" w14:textId="77777777" w:rsidR="002847DA" w:rsidRDefault="002847DA" w:rsidP="002847DA">
            <w:pPr>
              <w:pStyle w:val="CRCoverPage"/>
              <w:spacing w:after="0"/>
              <w:ind w:left="99"/>
              <w:rPr>
                <w:noProof/>
              </w:rPr>
            </w:pPr>
            <w:r>
              <w:rPr>
                <w:noProof/>
              </w:rPr>
              <w:t xml:space="preserve">TS/TR ... CR ... </w:t>
            </w:r>
          </w:p>
        </w:tc>
      </w:tr>
      <w:tr w:rsidR="002847DA" w14:paraId="352D5AEC" w14:textId="77777777" w:rsidTr="002847DA">
        <w:tc>
          <w:tcPr>
            <w:tcW w:w="2694" w:type="dxa"/>
            <w:gridSpan w:val="2"/>
            <w:tcBorders>
              <w:left w:val="single" w:sz="4" w:space="0" w:color="auto"/>
            </w:tcBorders>
          </w:tcPr>
          <w:p w14:paraId="76EF500C" w14:textId="77777777" w:rsidR="002847DA" w:rsidRDefault="002847DA" w:rsidP="002847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ED3B8" w14:textId="77777777" w:rsidR="002847DA" w:rsidRDefault="002847DA"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D2151" w14:textId="77777777" w:rsidR="002847DA" w:rsidRDefault="002847DA" w:rsidP="002847DA">
            <w:pPr>
              <w:pStyle w:val="CRCoverPage"/>
              <w:spacing w:after="0"/>
              <w:jc w:val="center"/>
              <w:rPr>
                <w:b/>
                <w:caps/>
                <w:noProof/>
              </w:rPr>
            </w:pPr>
            <w:r>
              <w:rPr>
                <w:b/>
                <w:caps/>
              </w:rPr>
              <w:t>X</w:t>
            </w:r>
          </w:p>
        </w:tc>
        <w:tc>
          <w:tcPr>
            <w:tcW w:w="2977" w:type="dxa"/>
            <w:gridSpan w:val="4"/>
          </w:tcPr>
          <w:p w14:paraId="55A41AB5" w14:textId="77777777" w:rsidR="002847DA" w:rsidRDefault="002847DA" w:rsidP="002847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17C61" w14:textId="77777777" w:rsidR="002847DA" w:rsidRDefault="002847DA" w:rsidP="002847DA">
            <w:pPr>
              <w:pStyle w:val="CRCoverPage"/>
              <w:spacing w:after="0"/>
              <w:ind w:left="99"/>
              <w:rPr>
                <w:noProof/>
              </w:rPr>
            </w:pPr>
            <w:r>
              <w:rPr>
                <w:noProof/>
              </w:rPr>
              <w:t xml:space="preserve">TS/TR ... CR ... </w:t>
            </w:r>
          </w:p>
        </w:tc>
      </w:tr>
      <w:tr w:rsidR="002847DA" w14:paraId="6523C072" w14:textId="77777777" w:rsidTr="002847DA">
        <w:tc>
          <w:tcPr>
            <w:tcW w:w="2694" w:type="dxa"/>
            <w:gridSpan w:val="2"/>
            <w:tcBorders>
              <w:left w:val="single" w:sz="4" w:space="0" w:color="auto"/>
            </w:tcBorders>
          </w:tcPr>
          <w:p w14:paraId="2805E6BA" w14:textId="77777777" w:rsidR="002847DA" w:rsidRDefault="002847DA" w:rsidP="002847DA">
            <w:pPr>
              <w:pStyle w:val="CRCoverPage"/>
              <w:spacing w:after="0"/>
              <w:rPr>
                <w:b/>
                <w:i/>
                <w:noProof/>
              </w:rPr>
            </w:pPr>
          </w:p>
        </w:tc>
        <w:tc>
          <w:tcPr>
            <w:tcW w:w="6946" w:type="dxa"/>
            <w:gridSpan w:val="9"/>
            <w:tcBorders>
              <w:right w:val="single" w:sz="4" w:space="0" w:color="auto"/>
            </w:tcBorders>
          </w:tcPr>
          <w:p w14:paraId="057142FE" w14:textId="77777777" w:rsidR="002847DA" w:rsidRDefault="002847DA" w:rsidP="002847DA">
            <w:pPr>
              <w:pStyle w:val="CRCoverPage"/>
              <w:spacing w:after="0"/>
              <w:rPr>
                <w:noProof/>
              </w:rPr>
            </w:pPr>
          </w:p>
        </w:tc>
      </w:tr>
      <w:tr w:rsidR="002847DA" w14:paraId="181937A7" w14:textId="77777777" w:rsidTr="002847DA">
        <w:tc>
          <w:tcPr>
            <w:tcW w:w="2694" w:type="dxa"/>
            <w:gridSpan w:val="2"/>
            <w:tcBorders>
              <w:left w:val="single" w:sz="4" w:space="0" w:color="auto"/>
              <w:bottom w:val="single" w:sz="4" w:space="0" w:color="auto"/>
            </w:tcBorders>
          </w:tcPr>
          <w:p w14:paraId="279ABBC5" w14:textId="77777777" w:rsidR="002847DA" w:rsidRDefault="002847DA" w:rsidP="002847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22CAF" w14:textId="7E176854" w:rsidR="002847DA" w:rsidRPr="00487B9D" w:rsidRDefault="00AD7238" w:rsidP="002847DA">
            <w:pPr>
              <w:pStyle w:val="CRCoverPage"/>
              <w:spacing w:after="0"/>
              <w:ind w:left="100"/>
              <w:rPr>
                <w:rFonts w:hint="eastAsia"/>
                <w:lang w:eastAsia="ko-KR"/>
              </w:rPr>
            </w:pPr>
            <w:r>
              <w:rPr>
                <w:rFonts w:hint="eastAsia"/>
                <w:lang w:eastAsia="ko-KR"/>
              </w:rPr>
              <w:t>9.</w:t>
            </w:r>
            <w:r>
              <w:rPr>
                <w:lang w:eastAsia="ko-KR"/>
              </w:rPr>
              <w:t>1.2, 9.1.3</w:t>
            </w:r>
          </w:p>
        </w:tc>
      </w:tr>
      <w:tr w:rsidR="002847DA" w:rsidRPr="008863B9" w14:paraId="7A27958E" w14:textId="77777777" w:rsidTr="002847DA">
        <w:tc>
          <w:tcPr>
            <w:tcW w:w="2694" w:type="dxa"/>
            <w:gridSpan w:val="2"/>
            <w:tcBorders>
              <w:top w:val="single" w:sz="4" w:space="0" w:color="auto"/>
              <w:bottom w:val="single" w:sz="4" w:space="0" w:color="auto"/>
            </w:tcBorders>
          </w:tcPr>
          <w:p w14:paraId="1A78C1BC" w14:textId="77777777" w:rsidR="002847DA" w:rsidRPr="008863B9" w:rsidRDefault="002847DA" w:rsidP="002847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AD0863" w14:textId="77777777" w:rsidR="002847DA" w:rsidRPr="008863B9" w:rsidRDefault="002847DA" w:rsidP="002847DA">
            <w:pPr>
              <w:pStyle w:val="CRCoverPage"/>
              <w:spacing w:after="0"/>
              <w:ind w:left="100"/>
              <w:rPr>
                <w:noProof/>
                <w:sz w:val="8"/>
                <w:szCs w:val="8"/>
              </w:rPr>
            </w:pPr>
          </w:p>
        </w:tc>
      </w:tr>
      <w:tr w:rsidR="002847DA" w14:paraId="0B64BC8B" w14:textId="77777777" w:rsidTr="002847DA">
        <w:tc>
          <w:tcPr>
            <w:tcW w:w="2694" w:type="dxa"/>
            <w:gridSpan w:val="2"/>
            <w:tcBorders>
              <w:top w:val="single" w:sz="4" w:space="0" w:color="auto"/>
              <w:left w:val="single" w:sz="4" w:space="0" w:color="auto"/>
              <w:bottom w:val="single" w:sz="4" w:space="0" w:color="auto"/>
            </w:tcBorders>
          </w:tcPr>
          <w:p w14:paraId="5BA14F63" w14:textId="77777777" w:rsidR="002847DA" w:rsidRDefault="002847DA" w:rsidP="002847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F6AE5" w14:textId="77777777" w:rsidR="002847DA" w:rsidRDefault="002847DA" w:rsidP="002847DA">
            <w:pPr>
              <w:pStyle w:val="CRCoverPage"/>
              <w:spacing w:after="0"/>
              <w:ind w:left="100"/>
              <w:rPr>
                <w:noProof/>
              </w:rPr>
            </w:pPr>
          </w:p>
        </w:tc>
      </w:tr>
    </w:tbl>
    <w:p w14:paraId="32A1E2CF" w14:textId="77777777" w:rsidR="002847DA" w:rsidRDefault="002847DA" w:rsidP="002847DA">
      <w:pPr>
        <w:pStyle w:val="CRCoverPage"/>
        <w:spacing w:after="0"/>
        <w:rPr>
          <w:noProof/>
          <w:sz w:val="8"/>
          <w:szCs w:val="8"/>
        </w:rPr>
      </w:pPr>
    </w:p>
    <w:p w14:paraId="0786EF87" w14:textId="77777777" w:rsidR="002847DA" w:rsidRDefault="002847DA" w:rsidP="002847DA">
      <w:pPr>
        <w:rPr>
          <w:noProof/>
        </w:rPr>
        <w:sectPr w:rsidR="002847DA">
          <w:headerReference w:type="even" r:id="rId54"/>
          <w:footnotePr>
            <w:numRestart w:val="eachSect"/>
          </w:footnotePr>
          <w:pgSz w:w="11907" w:h="16840" w:code="9"/>
          <w:pgMar w:top="1418" w:right="1134" w:bottom="1134" w:left="1134" w:header="680" w:footer="567" w:gutter="0"/>
          <w:cols w:space="720"/>
        </w:sectPr>
      </w:pPr>
    </w:p>
    <w:p w14:paraId="5E9FB6BA" w14:textId="77777777" w:rsidR="002847DA" w:rsidRDefault="002847DA" w:rsidP="002847DA">
      <w:pPr>
        <w:jc w:val="center"/>
        <w:rPr>
          <w:rFonts w:eastAsia="SimSun"/>
          <w:color w:val="FF0000"/>
          <w:sz w:val="22"/>
          <w:lang w:eastAsia="zh-CN"/>
        </w:rPr>
      </w:pPr>
      <w:r>
        <w:rPr>
          <w:rFonts w:eastAsia="SimSun"/>
          <w:color w:val="FF0000"/>
          <w:sz w:val="22"/>
          <w:lang w:eastAsia="zh-CN"/>
        </w:rPr>
        <w:lastRenderedPageBreak/>
        <w:t>*** Unchanged text is omitted ***</w:t>
      </w:r>
    </w:p>
    <w:p w14:paraId="3226C1D4" w14:textId="13E6BAF5" w:rsidR="002847DA" w:rsidRPr="002847DA" w:rsidRDefault="002847DA" w:rsidP="002847DA">
      <w:pPr>
        <w:pStyle w:val="30"/>
        <w:ind w:left="1160" w:hanging="560"/>
        <w:rPr>
          <w:rFonts w:ascii="Arial" w:eastAsia="SimSun" w:hAnsi="Arial"/>
          <w:sz w:val="28"/>
          <w:lang w:eastAsia="en-US"/>
        </w:rPr>
      </w:pPr>
      <w:bookmarkStart w:id="59" w:name="_Ref497329097"/>
      <w:bookmarkStart w:id="60" w:name="_Toc12021469"/>
      <w:bookmarkStart w:id="61" w:name="_Toc20311581"/>
      <w:bookmarkStart w:id="62" w:name="_Toc26719406"/>
      <w:bookmarkStart w:id="63" w:name="_Toc29894839"/>
      <w:bookmarkStart w:id="64" w:name="_Toc29899138"/>
      <w:bookmarkStart w:id="65" w:name="_Toc29899556"/>
      <w:bookmarkStart w:id="66" w:name="_Toc29917293"/>
      <w:bookmarkStart w:id="67" w:name="_Toc36498167"/>
      <w:bookmarkStart w:id="68" w:name="_Toc45699193"/>
      <w:bookmarkStart w:id="69" w:name="_Toc114216066"/>
      <w:r w:rsidRPr="002847DA">
        <w:rPr>
          <w:rFonts w:ascii="Arial" w:eastAsia="SimSun" w:hAnsi="Arial"/>
          <w:sz w:val="28"/>
          <w:lang w:eastAsia="en-US"/>
        </w:rPr>
        <w:t>9.1.2</w:t>
      </w:r>
      <w:r w:rsidRPr="002847DA">
        <w:rPr>
          <w:rFonts w:ascii="Arial" w:eastAsia="SimSun" w:hAnsi="Arial"/>
          <w:sz w:val="28"/>
          <w:lang w:eastAsia="en-US"/>
        </w:rPr>
        <w:tab/>
        <w:t>Type-1 HARQ-ACK codebook determination</w:t>
      </w:r>
      <w:bookmarkEnd w:id="59"/>
      <w:bookmarkEnd w:id="60"/>
      <w:bookmarkEnd w:id="61"/>
      <w:bookmarkEnd w:id="62"/>
      <w:bookmarkEnd w:id="63"/>
      <w:bookmarkEnd w:id="64"/>
      <w:bookmarkEnd w:id="65"/>
      <w:bookmarkEnd w:id="66"/>
      <w:bookmarkEnd w:id="67"/>
      <w:bookmarkEnd w:id="68"/>
      <w:bookmarkEnd w:id="69"/>
    </w:p>
    <w:p w14:paraId="184BCBA1" w14:textId="77777777" w:rsidR="002847DA" w:rsidRDefault="002847DA" w:rsidP="002847DA">
      <w:pPr>
        <w:jc w:val="center"/>
        <w:rPr>
          <w:rFonts w:eastAsia="SimSun"/>
          <w:color w:val="FF0000"/>
          <w:sz w:val="22"/>
          <w:lang w:eastAsia="zh-CN"/>
        </w:rPr>
      </w:pPr>
      <w:r>
        <w:rPr>
          <w:rFonts w:eastAsia="SimSun"/>
          <w:color w:val="FF0000"/>
          <w:sz w:val="22"/>
          <w:lang w:eastAsia="zh-CN"/>
        </w:rPr>
        <w:t>*** Unchanged text is omitted ***</w:t>
      </w:r>
    </w:p>
    <w:p w14:paraId="017D4307" w14:textId="77777777" w:rsidR="002847DA" w:rsidRPr="002847DA" w:rsidRDefault="002847DA" w:rsidP="002847DA">
      <w:pPr>
        <w:rPr>
          <w:rFonts w:eastAsia="SimSun"/>
          <w:lang w:eastAsia="zh-CN"/>
        </w:rPr>
      </w:pPr>
      <w:r w:rsidRPr="002847DA">
        <w:rPr>
          <w:rFonts w:eastAsia="SimSun" w:hint="eastAsia"/>
          <w:lang w:eastAsia="zh-CN"/>
        </w:rPr>
        <w:t xml:space="preserve">Set </w:t>
      </w:r>
      <m:oMath>
        <m:r>
          <w:rPr>
            <w:rFonts w:ascii="Cambria Math" w:eastAsia="SimSun" w:hAnsi="Cambria Math"/>
            <w:lang w:eastAsia="en-US"/>
          </w:rPr>
          <m:t>j=0</m:t>
        </m:r>
      </m:oMath>
      <w:r w:rsidRPr="002847DA">
        <w:rPr>
          <w:rFonts w:eastAsia="SimSun" w:cs="Arial"/>
          <w:lang w:eastAsia="zh-CN"/>
        </w:rPr>
        <w:t xml:space="preserve"> </w:t>
      </w:r>
      <w:r w:rsidRPr="002847DA">
        <w:rPr>
          <w:rFonts w:eastAsia="SimSun"/>
          <w:lang w:eastAsia="en-US"/>
        </w:rPr>
        <w:t xml:space="preserve">- </w:t>
      </w:r>
      <w:r w:rsidRPr="002847DA">
        <w:rPr>
          <w:rFonts w:eastAsia="SimSun" w:hint="eastAsia"/>
          <w:lang w:eastAsia="zh-CN"/>
        </w:rPr>
        <w:t xml:space="preserve">index of </w:t>
      </w:r>
      <w:r w:rsidRPr="002847DA">
        <w:rPr>
          <w:rFonts w:eastAsia="SimSun"/>
          <w:lang w:eastAsia="en-US"/>
        </w:rPr>
        <w:t>occasion for candidate PDSCH reception or SPS PDSCH release or TCI state update</w:t>
      </w:r>
    </w:p>
    <w:p w14:paraId="3D811226" w14:textId="77777777" w:rsidR="002847DA" w:rsidRPr="002847DA" w:rsidRDefault="002847DA" w:rsidP="002847DA">
      <w:pPr>
        <w:rPr>
          <w:rFonts w:eastAsia="SimSun" w:cs="Arial"/>
          <w:lang w:eastAsia="zh-CN"/>
        </w:rPr>
      </w:pPr>
      <w:r w:rsidRPr="002847DA">
        <w:rPr>
          <w:rFonts w:eastAsia="SimSun"/>
          <w:lang w:eastAsia="zh-CN"/>
        </w:rPr>
        <w:t>S</w:t>
      </w:r>
      <w:r w:rsidRPr="002847DA">
        <w:rPr>
          <w:rFonts w:eastAsia="SimSun" w:hint="eastAsia"/>
          <w:lang w:eastAsia="zh-CN"/>
        </w:rPr>
        <w:t xml:space="preserve">et </w:t>
      </w:r>
      <m:oMath>
        <m:r>
          <w:rPr>
            <w:rFonts w:ascii="Cambria Math" w:eastAsia="SimSun" w:hAnsi="Cambria Math"/>
            <w:lang w:eastAsia="en-US"/>
          </w:rPr>
          <m:t>B=∅</m:t>
        </m:r>
      </m:oMath>
    </w:p>
    <w:p w14:paraId="1BA214E6" w14:textId="77777777" w:rsidR="002847DA" w:rsidRPr="002847DA" w:rsidRDefault="002847DA" w:rsidP="002847DA">
      <w:pPr>
        <w:rPr>
          <w:rFonts w:eastAsia="SimSun" w:cs="Arial"/>
          <w:lang w:eastAsia="zh-CN"/>
        </w:rPr>
      </w:pPr>
      <w:r w:rsidRPr="002847DA">
        <w:rPr>
          <w:rFonts w:eastAsia="SimSun"/>
          <w:lang w:eastAsia="zh-CN"/>
        </w:rPr>
        <w:t xml:space="preserve">Set </w:t>
      </w: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m:t>
            </m:r>
            <w:proofErr w:type="gramStart"/>
            <m:r>
              <m:rPr>
                <m:nor/>
              </m:rPr>
              <w:rPr>
                <w:rFonts w:ascii="Cambria Math" w:eastAsia="SimSun"/>
                <w:i/>
                <w:iCs/>
                <w:lang w:eastAsia="en-US"/>
              </w:rPr>
              <m:t>,c</m:t>
            </m:r>
            <w:proofErr w:type="gramEnd"/>
            <m:ctrlPr>
              <w:rPr>
                <w:rFonts w:ascii="Cambria Math" w:eastAsia="SimSun" w:hAnsi="Cambria Math"/>
                <w:lang w:eastAsia="en-US"/>
              </w:rPr>
            </m:ctrlPr>
          </m:sub>
        </m:sSub>
        <m:r>
          <w:rPr>
            <w:rFonts w:ascii="Cambria Math" w:eastAsia="SimSun" w:hAnsi="Cambria Math"/>
            <w:lang w:eastAsia="en-US"/>
          </w:rPr>
          <m:t>=∅</m:t>
        </m:r>
      </m:oMath>
    </w:p>
    <w:p w14:paraId="3408795F" w14:textId="77777777" w:rsidR="002847DA" w:rsidRPr="002847DA" w:rsidRDefault="002847DA" w:rsidP="002847DA">
      <w:pPr>
        <w:rPr>
          <w:rFonts w:eastAsia="SimSun"/>
          <w:lang w:eastAsia="zh-CN"/>
        </w:rPr>
      </w:pPr>
      <w:r w:rsidRPr="002847DA">
        <w:rPr>
          <w:rFonts w:eastAsia="SimSun" w:cs="Arial"/>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2847DA">
        <w:rPr>
          <w:rFonts w:eastAsia="SimSun"/>
          <w:lang w:eastAsia="en-US"/>
        </w:rPr>
        <w:t xml:space="preserve"> to the cardinality of set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oMath>
    </w:p>
    <w:p w14:paraId="442505BB" w14:textId="77777777" w:rsidR="002847DA" w:rsidRPr="002847DA" w:rsidRDefault="002847DA" w:rsidP="002847DA">
      <w:pPr>
        <w:rPr>
          <w:rFonts w:eastAsia="SimSun" w:cs="Arial"/>
          <w:position w:val="-6"/>
          <w:lang w:eastAsia="zh-CN"/>
        </w:rPr>
      </w:pPr>
      <w:r w:rsidRPr="002847DA">
        <w:rPr>
          <w:rFonts w:eastAsia="SimSun" w:hint="eastAsia"/>
          <w:lang w:eastAsia="zh-CN"/>
        </w:rPr>
        <w:t xml:space="preserve">Set </w:t>
      </w:r>
      <m:oMath>
        <m:r>
          <w:rPr>
            <w:rFonts w:ascii="Cambria Math" w:eastAsia="SimSun" w:hAnsi="Cambria Math"/>
            <w:lang w:eastAsia="en-US"/>
          </w:rPr>
          <m:t>k=0</m:t>
        </m:r>
      </m:oMath>
      <w:r w:rsidRPr="002847DA">
        <w:rPr>
          <w:rFonts w:eastAsia="SimSun" w:hint="eastAsia"/>
          <w:lang w:eastAsia="zh-CN"/>
        </w:rPr>
        <w:t xml:space="preserve"> </w:t>
      </w:r>
      <w:r w:rsidRPr="002847DA">
        <w:rPr>
          <w:rFonts w:eastAsia="SimSun"/>
          <w:lang w:eastAsia="zh-CN"/>
        </w:rPr>
        <w:t>–</w:t>
      </w:r>
      <w:r w:rsidRPr="002847DA">
        <w:rPr>
          <w:rFonts w:eastAsia="SimSun" w:hint="eastAsia"/>
          <w:lang w:eastAsia="zh-CN"/>
        </w:rPr>
        <w:t xml:space="preserve"> index of slot timing</w:t>
      </w:r>
      <w:r w:rsidRPr="002847DA">
        <w:rPr>
          <w:rFonts w:eastAsia="SimSun"/>
          <w:lang w:eastAsia="zh-CN"/>
        </w:rPr>
        <w:t xml:space="preserve"> values</w:t>
      </w:r>
      <w:r w:rsidRPr="002847DA">
        <w:rPr>
          <w:rFonts w:eastAsia="SimSun" w:hint="eastAsia"/>
          <w:lang w:eastAsia="zh-CN"/>
        </w:rPr>
        <w:t xml:space="preserve">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r>
              <m:rPr>
                <m:nor/>
              </m:rPr>
              <w:rPr>
                <w:rFonts w:ascii="Cambria Math" w:eastAsia="SimSun"/>
                <w:i/>
                <w:iCs/>
                <w:lang w:eastAsia="en-US"/>
              </w:rPr>
              <m:t>k</m:t>
            </m:r>
            <m:ctrlPr>
              <w:rPr>
                <w:rFonts w:ascii="Cambria Math" w:eastAsia="SimSun" w:hAnsi="Cambria Math"/>
                <w:lang w:eastAsia="en-US"/>
              </w:rPr>
            </m:ctrlPr>
          </m:sub>
        </m:sSub>
      </m:oMath>
      <w:r w:rsidRPr="002847DA">
        <w:rPr>
          <w:rFonts w:eastAsia="SimSun" w:cs="Arial"/>
          <w:lang w:eastAsia="zh-CN"/>
        </w:rPr>
        <w:t>, in descending order of the slot timing values,</w:t>
      </w:r>
      <w:r w:rsidRPr="002847DA">
        <w:rPr>
          <w:rFonts w:eastAsia="SimSun"/>
          <w:lang w:eastAsia="en-US"/>
        </w:rPr>
        <w:t xml:space="preserve"> </w:t>
      </w:r>
      <w:r w:rsidRPr="002847DA">
        <w:rPr>
          <w:rFonts w:eastAsia="SimSun" w:hint="eastAsia"/>
          <w:lang w:eastAsia="zh-CN"/>
        </w:rPr>
        <w:t xml:space="preserve">in set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oMath>
      <w:r w:rsidRPr="002847DA">
        <w:rPr>
          <w:rFonts w:eastAsia="SimSun"/>
          <w:lang w:eastAsia="en-US"/>
        </w:rPr>
        <w:t xml:space="preserve"> for serving cell </w:t>
      </w:r>
      <m:oMath>
        <m:r>
          <w:rPr>
            <w:rFonts w:ascii="Cambria Math" w:eastAsia="SimSun" w:hAnsi="Cambria Math"/>
            <w:lang w:eastAsia="en-US"/>
          </w:rPr>
          <m:t>c</m:t>
        </m:r>
      </m:oMath>
    </w:p>
    <w:p w14:paraId="5B59B711" w14:textId="77777777" w:rsidR="002847DA" w:rsidRPr="002847DA" w:rsidRDefault="002847DA" w:rsidP="002847DA">
      <w:pPr>
        <w:rPr>
          <w:rFonts w:eastAsia="DengXian"/>
          <w:lang w:val="x-none" w:eastAsia="en-US"/>
        </w:rPr>
      </w:pPr>
      <w:r w:rsidRPr="002847DA">
        <w:rPr>
          <w:rFonts w:eastAsia="DengXian"/>
          <w:lang w:val="x-none" w:eastAsia="en-US"/>
        </w:rPr>
        <w:t xml:space="preserve">If </w:t>
      </w:r>
      <w:r w:rsidRPr="002847DA">
        <w:rPr>
          <w:rFonts w:eastAsia="DengXian"/>
          <w:lang w:val="en-US" w:eastAsia="en-US"/>
        </w:rPr>
        <w:t xml:space="preserve">a </w:t>
      </w:r>
      <w:r w:rsidRPr="002847DA">
        <w:rPr>
          <w:rFonts w:eastAsia="DengXian"/>
          <w:lang w:val="x-none" w:eastAsia="en-US"/>
        </w:rPr>
        <w:t xml:space="preserve">UE is not </w:t>
      </w:r>
      <w:r w:rsidRPr="002847DA">
        <w:rPr>
          <w:rFonts w:eastAsia="DengXian"/>
          <w:lang w:val="en-US" w:eastAsia="en-US"/>
        </w:rPr>
        <w:t>provided</w:t>
      </w:r>
      <w:r w:rsidRPr="002847DA">
        <w:rPr>
          <w:rFonts w:eastAsia="DengXian"/>
          <w:lang w:val="x-none" w:eastAsia="en-US"/>
        </w:rPr>
        <w:t xml:space="preserve"> </w:t>
      </w:r>
      <w:r w:rsidRPr="002847DA">
        <w:rPr>
          <w:rFonts w:eastAsia="SimSun"/>
          <w:i/>
          <w:lang w:eastAsia="en-US"/>
        </w:rPr>
        <w:t>ca-</w:t>
      </w:r>
      <w:proofErr w:type="spellStart"/>
      <w:r w:rsidRPr="002847DA">
        <w:rPr>
          <w:rFonts w:eastAsia="SimSun"/>
          <w:i/>
          <w:lang w:eastAsia="en-US"/>
        </w:rPr>
        <w:t>SlotOffset</w:t>
      </w:r>
      <w:proofErr w:type="spellEnd"/>
      <w:r w:rsidRPr="002847DA">
        <w:rPr>
          <w:rFonts w:eastAsia="SimSun"/>
          <w:lang w:eastAsia="en-US"/>
        </w:rPr>
        <w:t xml:space="preserve"> for any serving cell of PDSCH receptions and for the serving cell of corresponding PUCCH transmission with HARQ-ACK information</w:t>
      </w:r>
    </w:p>
    <w:p w14:paraId="1BD0E2BE" w14:textId="77777777" w:rsidR="002847DA" w:rsidRPr="002847DA" w:rsidRDefault="002847DA" w:rsidP="002847DA">
      <w:pPr>
        <w:rPr>
          <w:rFonts w:eastAsia="SimSun"/>
          <w:lang w:eastAsia="en-US"/>
        </w:rPr>
      </w:pPr>
      <w:proofErr w:type="gramStart"/>
      <w:r w:rsidRPr="002847DA">
        <w:rPr>
          <w:rFonts w:eastAsia="SimSun" w:hint="eastAsia"/>
          <w:lang w:eastAsia="zh-CN"/>
        </w:rPr>
        <w:t>while</w:t>
      </w:r>
      <w:proofErr w:type="gramEnd"/>
      <w:r w:rsidRPr="002847DA">
        <w:rPr>
          <w:rFonts w:eastAsia="SimSun" w:hint="eastAsia"/>
          <w:lang w:eastAsia="zh-CN"/>
        </w:rPr>
        <w:t xml:space="preserve"> </w:t>
      </w:r>
      <m:oMath>
        <m:r>
          <w:rPr>
            <w:rFonts w:ascii="Cambria Math" w:eastAsia="SimSun" w:hAnsi="Cambria Math"/>
            <w:lang w:eastAsia="zh-CN"/>
          </w:rPr>
          <m:t>k&lt;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2847DA">
        <w:rPr>
          <w:rFonts w:eastAsia="SimSun" w:hint="eastAsia"/>
          <w:lang w:eastAsia="zh-CN"/>
        </w:rPr>
        <w:t xml:space="preserve"> </w:t>
      </w:r>
    </w:p>
    <w:p w14:paraId="37974527" w14:textId="77777777" w:rsidR="002847DA" w:rsidRPr="002847DA" w:rsidRDefault="002847DA" w:rsidP="002847DA">
      <w:pPr>
        <w:ind w:left="568"/>
        <w:rPr>
          <w:rFonts w:eastAsia="SimSun"/>
          <w:lang w:val="x-none" w:eastAsia="zh-CN"/>
        </w:rPr>
      </w:pPr>
      <w:r w:rsidRPr="002847DA">
        <w:rPr>
          <w:rFonts w:eastAsia="SimSun"/>
          <w:lang w:val="x-none" w:eastAsia="en-US"/>
        </w:rPr>
        <w:t xml:space="preserve">if </w:t>
      </w:r>
      <m:oMath>
        <m:r>
          <m:rPr>
            <m:sty m:val="p"/>
          </m:rPr>
          <w:rPr>
            <w:rFonts w:ascii="Cambria Math" w:eastAsia="SimSun" w:hAnsi="Cambria Math"/>
            <w:lang w:val="x-none" w:eastAsia="en-US"/>
          </w:rPr>
          <m:t>mod</m:t>
        </m:r>
        <m:d>
          <m:dPr>
            <m:ctrlPr>
              <w:rPr>
                <w:rFonts w:ascii="Cambria Math" w:eastAsia="SimSun" w:hAnsi="Cambria Math"/>
                <w:i/>
                <w:lang w:val="x-none" w:eastAsia="en-US"/>
              </w:rPr>
            </m:ctrlPr>
          </m:dPr>
          <m:e>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ascii="Cambria Math" w:eastAsia="SimSun"/>
                    <w:lang w:val="en-US" w:eastAsia="en-US"/>
                  </w:rPr>
                  <m:t>U</m:t>
                </m:r>
                <m:ctrlPr>
                  <w:rPr>
                    <w:rFonts w:ascii="Cambria Math" w:eastAsia="SimSun" w:hAnsi="Cambria Math"/>
                    <w:lang w:val="x-none" w:eastAsia="en-US"/>
                  </w:rPr>
                </m:ctrlP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K</m:t>
                </m:r>
              </m:e>
              <m:sub>
                <m:r>
                  <m:rPr>
                    <m:nor/>
                  </m:rPr>
                  <w:rPr>
                    <w:rFonts w:ascii="Cambria Math" w:eastAsia="SimSun"/>
                    <w:lang w:val="x-none" w:eastAsia="en-US"/>
                  </w:rPr>
                  <m:t>1,</m:t>
                </m:r>
                <m:r>
                  <m:rPr>
                    <m:nor/>
                  </m:rPr>
                  <w:rPr>
                    <w:rFonts w:ascii="Cambria Math" w:eastAsia="SimSun"/>
                    <w:i/>
                    <w:iCs/>
                    <w:lang w:val="x-none" w:eastAsia="en-US"/>
                  </w:rPr>
                  <m:t>k</m:t>
                </m:r>
                <m:ctrlPr>
                  <w:rPr>
                    <w:rFonts w:ascii="Cambria Math" w:eastAsia="SimSun" w:hAnsi="Cambria Math"/>
                    <w:lang w:val="x-none" w:eastAsia="en-US"/>
                  </w:rPr>
                </m:ctrlPr>
              </m:sub>
            </m:sSub>
            <m:r>
              <w:rPr>
                <w:rFonts w:ascii="Cambria Math" w:eastAsia="SimSun" w:hAnsi="Cambria Math"/>
                <w:lang w:val="x-none" w:eastAsia="en-US"/>
              </w:rPr>
              <m:t>+1,</m:t>
            </m:r>
            <m:r>
              <m:rPr>
                <m:sty m:val="p"/>
              </m:rPr>
              <w:rPr>
                <w:rFonts w:ascii="Cambria Math" w:eastAsia="SimSun" w:hAnsi="Cambria Math"/>
                <w:lang w:val="x-none" w:eastAsia="en-US"/>
              </w:rPr>
              <m:t>max</m:t>
            </m:r>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hAnsi="Cambria Math"/>
                        <w:lang w:val="x-none" w:eastAsia="en-US"/>
                      </w:rPr>
                      <m:t>2</m:t>
                    </m:r>
                  </m:e>
                  <m:sup>
                    <m:sSub>
                      <m:sSubPr>
                        <m:ctrlPr>
                          <w:rPr>
                            <w:rFonts w:ascii="Cambria Math" w:eastAsia="SimSun" w:hAnsi="Cambria Math"/>
                            <w:i/>
                            <w:lang w:val="x-none" w:eastAsia="en-US"/>
                          </w:rPr>
                        </m:ctrlPr>
                      </m:sSubPr>
                      <m:e>
                        <m:r>
                          <w:rPr>
                            <w:rFonts w:ascii="Cambria Math" w:eastAsia="SimSun" w:hAnsi="Cambria Math"/>
                            <w:lang w:val="x-none" w:eastAsia="en-US"/>
                          </w:rPr>
                          <m:t>μ</m:t>
                        </m:r>
                      </m:e>
                      <m:sub>
                        <m:r>
                          <m:rPr>
                            <m:sty m:val="p"/>
                          </m:rPr>
                          <w:rPr>
                            <w:rFonts w:ascii="Cambria Math" w:eastAsia="SimSun" w:hAnsi="Cambria Math"/>
                            <w:lang w:val="x-none" w:eastAsia="en-US"/>
                          </w:rPr>
                          <m:t>UL</m:t>
                        </m: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μ</m:t>
                        </m:r>
                      </m:e>
                      <m:sub>
                        <m:r>
                          <m:rPr>
                            <m:sty m:val="p"/>
                          </m:rPr>
                          <w:rPr>
                            <w:rFonts w:ascii="Cambria Math" w:eastAsia="SimSun" w:hAnsi="Cambria Math"/>
                            <w:lang w:val="x-none" w:eastAsia="en-US"/>
                          </w:rPr>
                          <m:t>DL</m:t>
                        </m:r>
                      </m:sub>
                    </m:sSub>
                  </m:sup>
                </m:sSup>
                <m:r>
                  <w:rPr>
                    <w:rFonts w:ascii="Cambria Math" w:eastAsia="SimSun" w:hAnsi="Cambria Math"/>
                    <w:lang w:val="x-none" w:eastAsia="en-US"/>
                  </w:rPr>
                  <m:t>,1</m:t>
                </m:r>
              </m:e>
            </m:d>
          </m:e>
        </m:d>
        <m:r>
          <w:rPr>
            <w:rFonts w:ascii="Cambria Math" w:eastAsia="SimSun" w:hAnsi="Cambria Math"/>
            <w:lang w:val="x-none" w:eastAsia="en-US"/>
          </w:rPr>
          <m:t>=0</m:t>
        </m:r>
      </m:oMath>
      <w:r w:rsidRPr="002847DA">
        <w:rPr>
          <w:rFonts w:eastAsia="SimSun"/>
          <w:lang w:val="x-none" w:eastAsia="en-US"/>
        </w:rPr>
        <w:t xml:space="preserve"> </w:t>
      </w:r>
      <w:proofErr w:type="gramStart"/>
      <w:r w:rsidRPr="002847DA">
        <w:rPr>
          <w:rFonts w:eastAsia="SimSun"/>
          <w:lang w:val="en-US" w:eastAsia="en-US"/>
        </w:rPr>
        <w:t>or</w:t>
      </w:r>
      <w:proofErr w:type="gramEnd"/>
      <w:r w:rsidRPr="002847DA">
        <w:rPr>
          <w:rFonts w:eastAsia="SimSun"/>
          <w:lang w:val="en-US" w:eastAsia="en-US"/>
        </w:rPr>
        <w:t xml:space="preserve"> </w:t>
      </w:r>
      <w:proofErr w:type="spellStart"/>
      <w:r w:rsidRPr="002847DA">
        <w:rPr>
          <w:rFonts w:eastAsia="SimSun" w:cs="Arial"/>
          <w:i/>
          <w:iCs/>
          <w:lang w:val="x-none" w:eastAsia="zh-CN"/>
        </w:rPr>
        <w:t>subslotLengthForPUCCH</w:t>
      </w:r>
      <w:proofErr w:type="spellEnd"/>
      <w:r w:rsidRPr="002847DA">
        <w:rPr>
          <w:rFonts w:eastAsia="SimSun" w:cs="Arial"/>
          <w:lang w:val="en-US" w:eastAsia="zh-CN"/>
        </w:rPr>
        <w:t xml:space="preserve"> is provided for the HARQ-ACK codebook</w:t>
      </w:r>
    </w:p>
    <w:p w14:paraId="4144B080" w14:textId="77777777" w:rsidR="002847DA" w:rsidRPr="002847DA" w:rsidRDefault="002847DA" w:rsidP="002847DA">
      <w:pPr>
        <w:ind w:left="851" w:hanging="311"/>
        <w:rPr>
          <w:rFonts w:eastAsia="SimSun"/>
          <w:lang w:val="x-none" w:eastAsia="zh-CN"/>
        </w:rPr>
      </w:pPr>
      <w:r w:rsidRPr="002847DA">
        <w:rPr>
          <w:rFonts w:eastAsia="SimSun" w:hint="eastAsia"/>
          <w:lang w:val="x-none" w:eastAsia="zh-CN"/>
        </w:rPr>
        <w:t xml:space="preserve">Set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ascii="Cambria Math" w:eastAsia="SimSun"/>
                <w:lang w:val="en-US" w:eastAsia="en-US"/>
              </w:rPr>
              <m:t>D</m:t>
            </m:r>
            <m:ctrlPr>
              <w:rPr>
                <w:rFonts w:ascii="Cambria Math" w:eastAsia="SimSun" w:hAnsi="Cambria Math"/>
                <w:lang w:val="x-none" w:eastAsia="en-US"/>
              </w:rPr>
            </m:ctrlPr>
          </m:sub>
        </m:sSub>
        <m:r>
          <w:rPr>
            <w:rFonts w:ascii="Cambria Math" w:eastAsia="SimSun" w:hAnsi="Cambria Math"/>
            <w:lang w:val="x-none" w:eastAsia="en-US"/>
          </w:rPr>
          <m:t>=0</m:t>
        </m:r>
      </m:oMath>
      <w:r w:rsidRPr="002847DA">
        <w:rPr>
          <w:rFonts w:eastAsia="SimSun"/>
          <w:lang w:val="x-none" w:eastAsia="en-US"/>
        </w:rPr>
        <w:t xml:space="preserve"> </w:t>
      </w:r>
      <w:r w:rsidRPr="002847DA">
        <w:rPr>
          <w:rFonts w:eastAsia="SimSun"/>
          <w:lang w:val="x-none" w:eastAsia="zh-CN"/>
        </w:rPr>
        <w:t>–</w:t>
      </w:r>
      <w:r w:rsidRPr="002847DA">
        <w:rPr>
          <w:rFonts w:eastAsia="SimSun" w:hint="eastAsia"/>
          <w:lang w:val="x-none" w:eastAsia="zh-CN"/>
        </w:rPr>
        <w:t xml:space="preserve"> index of </w:t>
      </w:r>
      <w:r w:rsidRPr="002847DA">
        <w:rPr>
          <w:rFonts w:eastAsia="SimSun"/>
          <w:lang w:val="x-none" w:eastAsia="zh-CN"/>
        </w:rPr>
        <w:t xml:space="preserve">a DL </w:t>
      </w:r>
      <w:r w:rsidRPr="002847DA">
        <w:rPr>
          <w:rFonts w:eastAsia="SimSun" w:hint="eastAsia"/>
          <w:lang w:val="x-none" w:eastAsia="zh-CN"/>
        </w:rPr>
        <w:t xml:space="preserve">slot </w:t>
      </w:r>
      <w:r w:rsidRPr="002847DA">
        <w:rPr>
          <w:rFonts w:eastAsia="SimSun"/>
          <w:lang w:val="en-US" w:eastAsia="zh-CN"/>
        </w:rPr>
        <w:t>overlapping with</w:t>
      </w:r>
      <w:r w:rsidRPr="002847DA">
        <w:rPr>
          <w:rFonts w:eastAsia="SimSun"/>
          <w:lang w:val="x-none" w:eastAsia="zh-CN"/>
        </w:rPr>
        <w:t xml:space="preserve"> an UL slot</w:t>
      </w:r>
    </w:p>
    <w:p w14:paraId="0333F559" w14:textId="77777777" w:rsidR="002847DA" w:rsidRPr="002847DA" w:rsidRDefault="002847DA" w:rsidP="002847DA">
      <w:pPr>
        <w:ind w:left="851" w:hanging="284"/>
        <w:rPr>
          <w:rFonts w:eastAsia="SimSun"/>
          <w:lang w:val="en-US" w:eastAsia="zh-CN"/>
        </w:rPr>
      </w:pPr>
      <w:r w:rsidRPr="002847DA">
        <w:rPr>
          <w:rFonts w:eastAsia="SimSun"/>
          <w:lang w:val="en-US" w:eastAsia="zh-CN"/>
        </w:rPr>
        <w:t xml:space="preserve">Set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eastAsia="SimSun"/>
                <w:i/>
                <w:iCs/>
                <w:lang w:val="en-US" w:eastAsia="en-US"/>
              </w:rPr>
              <m:t>k</m:t>
            </m:r>
            <m:ctrlPr>
              <w:rPr>
                <w:rFonts w:ascii="Cambria Math" w:eastAsia="SimSun" w:hAnsi="Cambria Math"/>
                <w:lang w:val="x-none" w:eastAsia="en-US"/>
              </w:rPr>
            </m:ctrlPr>
          </m:sub>
        </m:sSub>
      </m:oMath>
      <w:r w:rsidRPr="002847DA">
        <w:rPr>
          <w:rFonts w:eastAsia="SimSun"/>
          <w:lang w:val="en-US" w:eastAsia="en-US"/>
        </w:rPr>
        <w:t xml:space="preserve"> to a number of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if </w:t>
      </w:r>
      <w:proofErr w:type="spellStart"/>
      <w:r w:rsidRPr="002847DA">
        <w:rPr>
          <w:rFonts w:eastAsia="SimSun" w:cs="Arial"/>
          <w:i/>
          <w:iCs/>
          <w:lang w:val="x-none" w:eastAsia="zh-CN"/>
        </w:rPr>
        <w:t>subslotLengthForPUCCH</w:t>
      </w:r>
      <w:proofErr w:type="spellEnd"/>
      <w:r w:rsidRPr="002847DA">
        <w:rPr>
          <w:rFonts w:eastAsia="SimSun" w:cs="Arial"/>
          <w:lang w:val="en-US" w:eastAsia="zh-CN"/>
        </w:rPr>
        <w:t xml:space="preserve"> is provided for the HARQ-ACK codebook; otherwise,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eastAsia="SimSun"/>
                <w:i/>
                <w:iCs/>
                <w:lang w:val="en-US" w:eastAsia="en-US"/>
              </w:rPr>
              <m:t>k</m:t>
            </m:r>
            <m:ctrlPr>
              <w:rPr>
                <w:rFonts w:ascii="Cambria Math" w:eastAsia="SimSun" w:hAnsi="Cambria Math"/>
                <w:lang w:val="x-none" w:eastAsia="en-US"/>
              </w:rPr>
            </m:ctrlPr>
          </m:sub>
        </m:sSub>
        <m:r>
          <w:rPr>
            <w:rFonts w:ascii="Cambria Math" w:eastAsia="SimSun" w:hAnsi="Cambria Math" w:cs="Arial"/>
            <w:lang w:val="x-none" w:eastAsia="en-US"/>
          </w:rPr>
          <m:t>=</m:t>
        </m:r>
        <m:r>
          <m:rPr>
            <m:sty m:val="p"/>
          </m:rPr>
          <w:rPr>
            <w:rFonts w:ascii="Cambria Math" w:eastAsia="SimSun" w:hAnsi="Cambria Math" w:cs="Arial"/>
            <w:lang w:val="x-none" w:eastAsia="en-US"/>
          </w:rPr>
          <m:t>max</m:t>
        </m:r>
        <m:d>
          <m:dPr>
            <m:ctrlPr>
              <w:rPr>
                <w:rFonts w:ascii="Cambria Math" w:eastAsia="SimSun" w:hAnsi="Cambria Math" w:cs="Arial"/>
                <w:i/>
                <w:lang w:val="x-none" w:eastAsia="en-US"/>
              </w:rPr>
            </m:ctrlPr>
          </m:dPr>
          <m:e>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r>
              <w:rPr>
                <w:rFonts w:ascii="Cambria Math" w:eastAsia="SimSun" w:hAnsi="Cambria Math"/>
                <w:lang w:val="en-US" w:eastAsia="zh-CN"/>
              </w:rPr>
              <m:t>,1</m:t>
            </m:r>
          </m:e>
        </m:d>
      </m:oMath>
    </w:p>
    <w:p w14:paraId="7B57F872" w14:textId="77777777" w:rsidR="002847DA" w:rsidRPr="002847DA" w:rsidRDefault="002847DA" w:rsidP="002847DA">
      <w:pPr>
        <w:ind w:left="851" w:hanging="311"/>
        <w:rPr>
          <w:rFonts w:eastAsia="SimSun"/>
          <w:lang w:val="en-US" w:eastAsia="zh-CN"/>
        </w:rPr>
      </w:pPr>
      <w:proofErr w:type="gramStart"/>
      <w:r w:rsidRPr="002847DA">
        <w:rPr>
          <w:rFonts w:eastAsia="SimSun"/>
          <w:lang w:val="en-US" w:eastAsia="zh-CN"/>
        </w:rPr>
        <w:t>while</w:t>
      </w:r>
      <w:proofErr w:type="gramEnd"/>
      <w:r w:rsidRPr="002847DA">
        <w:rPr>
          <w:rFonts w:eastAsia="SimSun"/>
          <w:lang w:val="en-US" w:eastAsia="zh-C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&lt;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k</m:t>
            </m:r>
          </m:sub>
        </m:sSub>
      </m:oMath>
      <w:r w:rsidRPr="002847DA">
        <w:rPr>
          <w:rFonts w:eastAsia="SimSun" w:hint="eastAsia"/>
          <w:lang w:val="x-none" w:eastAsia="zh-CN"/>
        </w:rPr>
        <w:t xml:space="preserve"> </w:t>
      </w:r>
    </w:p>
    <w:p w14:paraId="78E3388E" w14:textId="467717F6" w:rsidR="002847DA" w:rsidRPr="002847DA" w:rsidRDefault="002847DA" w:rsidP="002847DA">
      <w:pPr>
        <w:ind w:left="851"/>
        <w:rPr>
          <w:rFonts w:eastAsia="SimSun" w:cs="Arial"/>
          <w:lang w:eastAsia="zh-CN"/>
        </w:rPr>
      </w:pPr>
      <w:proofErr w:type="gramStart"/>
      <w:r w:rsidRPr="002847DA">
        <w:rPr>
          <w:rFonts w:eastAsia="SimSun"/>
          <w:lang w:eastAsia="zh-CN"/>
        </w:rPr>
        <w:t>if</w:t>
      </w:r>
      <w:proofErr w:type="gramEnd"/>
      <w:r w:rsidRPr="002847DA">
        <w:rPr>
          <w:rFonts w:eastAsia="SimSun" w:hint="eastAsia"/>
          <w:lang w:eastAsia="zh-CN"/>
        </w:rPr>
        <w:t xml:space="preserve"> </w:t>
      </w:r>
      <w:r w:rsidRPr="002847DA">
        <w:rPr>
          <w:rFonts w:eastAsia="SimSun"/>
          <w:i/>
          <w:iCs/>
          <w:lang w:val="en-US" w:eastAsia="zh-CN"/>
        </w:rPr>
        <w:t>PDSCH-</w:t>
      </w:r>
      <w:proofErr w:type="spellStart"/>
      <w:r w:rsidRPr="002847DA">
        <w:rPr>
          <w:rFonts w:eastAsia="SimSun"/>
          <w:i/>
          <w:iCs/>
          <w:lang w:val="en-US" w:eastAsia="zh-CN"/>
        </w:rPr>
        <w:t>TimeDomain</w:t>
      </w:r>
      <w:del w:id="70" w:author="만든 이">
        <w:r w:rsidRPr="002847DA" w:rsidDel="002847DA">
          <w:rPr>
            <w:rFonts w:eastAsia="SimSun"/>
            <w:i/>
            <w:iCs/>
            <w:lang w:val="en-US" w:eastAsia="zh-CN"/>
          </w:rPr>
          <w:delText>Resource</w:delText>
        </w:r>
      </w:del>
      <w:r w:rsidRPr="002847DA">
        <w:rPr>
          <w:rFonts w:eastAsia="SimSun"/>
          <w:i/>
          <w:iCs/>
          <w:lang w:val="en-US" w:eastAsia="zh-CN"/>
        </w:rPr>
        <w:t>AllocationListForMultiPDSCH</w:t>
      </w:r>
      <w:proofErr w:type="spellEnd"/>
      <w:r w:rsidRPr="002847DA">
        <w:rPr>
          <w:rFonts w:eastAsia="SimSun"/>
          <w:lang w:val="en-US" w:eastAsia="zh-CN"/>
        </w:rPr>
        <w:t xml:space="preserve"> and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are provided for </w:t>
      </w:r>
      <w:r w:rsidRPr="002847DA">
        <w:rPr>
          <w:rFonts w:eastAsia="SimSun"/>
          <w:lang w:val="en-US" w:eastAsia="en-US"/>
        </w:rPr>
        <w:t xml:space="preserve">serving cell </w:t>
      </w:r>
      <m:oMath>
        <m:r>
          <w:rPr>
            <w:rFonts w:ascii="Cambria Math" w:eastAsia="SimSun" w:hAnsi="Cambria Math"/>
            <w:lang w:val="en-US" w:eastAsia="en-US"/>
          </w:rPr>
          <m:t>c</m:t>
        </m:r>
      </m:oMath>
    </w:p>
    <w:p w14:paraId="3FFD9C31"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
          <m:sSubPr>
            <m:ctrlPr>
              <w:rPr>
                <w:rFonts w:ascii="Cambria Math" w:eastAsia="SimSun" w:hAnsi="Cambria Math"/>
                <w:lang w:eastAsia="en-US"/>
              </w:rPr>
            </m:ctrlPr>
          </m:sSubPr>
          <m:e>
            <m:r>
              <w:rPr>
                <w:rFonts w:ascii="Cambria Math" w:eastAsia="SimSun" w:hAnsi="Cambria Math"/>
                <w:lang w:eastAsia="en-US"/>
              </w:rPr>
              <m:t>R</m:t>
            </m:r>
          </m:e>
          <m:sub>
            <m:r>
              <m:rPr>
                <m:nor/>
              </m:rPr>
              <w:rPr>
                <w:rFonts w:eastAsia="SimSun"/>
                <w:iCs/>
                <w:lang w:eastAsia="en-US"/>
              </w:rPr>
              <m:t>T</m:t>
            </m:r>
          </m:sub>
        </m:sSub>
      </m:oMath>
      <w:r w:rsidRPr="002847DA">
        <w:rPr>
          <w:rFonts w:eastAsia="SimSun"/>
          <w:lang w:eastAsia="en-US"/>
        </w:rPr>
        <w:t>;</w:t>
      </w:r>
    </w:p>
    <w:p w14:paraId="7F5DE055"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Sup>
          <m:sSubSupPr>
            <m:ctrlPr>
              <w:rPr>
                <w:rFonts w:ascii="Cambria Math" w:eastAsia="DengXian" w:hAnsi="Cambria Math"/>
                <w:lang w:eastAsia="en-US"/>
              </w:rPr>
            </m:ctrlPr>
          </m:sSubSupPr>
          <m:e>
            <m:r>
              <w:rPr>
                <w:rFonts w:ascii="Cambria Math" w:eastAsia="DengXian" w:hAnsi="Cambria Math"/>
                <w:lang w:eastAsia="en-US"/>
              </w:rPr>
              <m:t>R</m:t>
            </m:r>
          </m:e>
          <m:sub>
            <m:r>
              <w:rPr>
                <w:rFonts w:ascii="Cambria Math" w:eastAsia="DengXian" w:hAnsi="Cambria Math"/>
                <w:lang w:eastAsia="en-US"/>
              </w:rPr>
              <m:t>T</m:t>
            </m:r>
          </m:sub>
          <m:sup>
            <m:r>
              <m:rPr>
                <m:sty m:val="p"/>
              </m:rPr>
              <w:rPr>
                <w:rFonts w:ascii="Cambria Math" w:eastAsia="DengXian" w:hAnsi="Cambria Math"/>
                <w:lang w:eastAsia="en-US"/>
              </w:rPr>
              <m:t>'</m:t>
            </m:r>
          </m:sup>
        </m:sSubSup>
      </m:oMath>
      <w:r w:rsidRPr="002847DA">
        <w:rPr>
          <w:rFonts w:eastAsia="SimSun"/>
          <w:lang w:eastAsia="en-US"/>
        </w:rPr>
        <w:t>;</w:t>
      </w:r>
    </w:p>
    <w:p w14:paraId="4F742998" w14:textId="006C1878" w:rsidR="002847DA" w:rsidRPr="002847DA" w:rsidRDefault="002847DA" w:rsidP="002847DA">
      <w:pPr>
        <w:ind w:left="851"/>
        <w:rPr>
          <w:rFonts w:eastAsia="SimSun"/>
          <w:lang w:eastAsia="en-US"/>
        </w:rPr>
      </w:pPr>
      <w:proofErr w:type="spellStart"/>
      <w:proofErr w:type="gramStart"/>
      <w:r w:rsidRPr="002847DA">
        <w:rPr>
          <w:rFonts w:eastAsia="SimSun"/>
          <w:lang w:eastAsia="en-US"/>
        </w:rPr>
        <w:t>elseif</w:t>
      </w:r>
      <w:proofErr w:type="spellEnd"/>
      <w:proofErr w:type="gramEnd"/>
      <w:r w:rsidRPr="002847DA">
        <w:rPr>
          <w:rFonts w:eastAsia="SimSun"/>
          <w:lang w:eastAsia="en-US"/>
        </w:rPr>
        <w:t xml:space="preserve"> </w:t>
      </w:r>
      <w:r w:rsidRPr="002847DA">
        <w:rPr>
          <w:rFonts w:eastAsia="SimSun"/>
          <w:i/>
          <w:iCs/>
          <w:lang w:val="en-US" w:eastAsia="en-US"/>
        </w:rPr>
        <w:t>PDSCH-</w:t>
      </w:r>
      <w:proofErr w:type="spellStart"/>
      <w:r w:rsidRPr="002847DA">
        <w:rPr>
          <w:rFonts w:eastAsia="SimSun"/>
          <w:i/>
          <w:iCs/>
          <w:lang w:val="en-US" w:eastAsia="en-US"/>
        </w:rPr>
        <w:t>TimeDomain</w:t>
      </w:r>
      <w:del w:id="71" w:author="만든 이">
        <w:r w:rsidRPr="002847DA" w:rsidDel="002847DA">
          <w:rPr>
            <w:rFonts w:eastAsia="SimSun"/>
            <w:i/>
            <w:iCs/>
            <w:lang w:val="en-US" w:eastAsia="en-US"/>
          </w:rPr>
          <w:delText>Resource</w:delText>
        </w:r>
      </w:del>
      <w:r w:rsidRPr="002847DA">
        <w:rPr>
          <w:rFonts w:eastAsia="SimSun"/>
          <w:i/>
          <w:iCs/>
          <w:lang w:val="en-US" w:eastAsia="en-US"/>
        </w:rPr>
        <w:t>AllocationListForMultiPDSCH</w:t>
      </w:r>
      <w:proofErr w:type="spellEnd"/>
      <w:r w:rsidRPr="002847DA">
        <w:rPr>
          <w:rFonts w:eastAsia="SimSun"/>
          <w:lang w:val="en-US" w:eastAsia="en-US"/>
        </w:rPr>
        <w:t xml:space="preserve"> is provided and</w:t>
      </w:r>
      <w:r w:rsidRPr="002847DA">
        <w:rPr>
          <w:rFonts w:eastAsia="SimSun"/>
          <w:lang w:val="en-US" w:eastAsia="zh-CN"/>
        </w:rPr>
        <w:t xml:space="preserve"> </w:t>
      </w:r>
      <w:proofErr w:type="spellStart"/>
      <w:r w:rsidRPr="002847DA">
        <w:rPr>
          <w:rFonts w:eastAsia="SimSun"/>
          <w:i/>
          <w:iCs/>
          <w:lang w:eastAsia="en-US"/>
        </w:rPr>
        <w:t>enableTimeDomainHARQ</w:t>
      </w:r>
      <w:proofErr w:type="spellEnd"/>
      <w:r w:rsidRPr="002847DA">
        <w:rPr>
          <w:rFonts w:eastAsia="SimSun"/>
          <w:i/>
          <w:iCs/>
          <w:lang w:eastAsia="en-US"/>
        </w:rPr>
        <w:t>-Bundling</w:t>
      </w:r>
      <w:r w:rsidRPr="002847DA">
        <w:rPr>
          <w:rFonts w:eastAsia="SimSun"/>
          <w:lang w:eastAsia="en-US"/>
        </w:rPr>
        <w:t xml:space="preserve"> is not provided for </w:t>
      </w:r>
      <w:r w:rsidRPr="002847DA">
        <w:rPr>
          <w:rFonts w:eastAsia="SimSun"/>
          <w:lang w:val="en-US" w:eastAsia="en-US"/>
        </w:rPr>
        <w:t xml:space="preserve">serving cell </w:t>
      </w:r>
      <m:oMath>
        <m:r>
          <w:rPr>
            <w:rFonts w:ascii="Cambria Math" w:eastAsia="SimSun" w:hAnsi="Cambria Math"/>
            <w:lang w:val="en-US" w:eastAsia="en-US"/>
          </w:rPr>
          <m:t>c</m:t>
        </m:r>
      </m:oMath>
    </w:p>
    <w:p w14:paraId="366C8ADB"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
          <m:sSubPr>
            <m:ctrlPr>
              <w:rPr>
                <w:rFonts w:ascii="Cambria Math" w:eastAsia="SimSun" w:hAnsi="Cambria Math"/>
                <w:lang w:eastAsia="en-US"/>
              </w:rPr>
            </m:ctrlPr>
          </m:sSubPr>
          <m:e>
            <m:r>
              <w:rPr>
                <w:rFonts w:ascii="Cambria Math" w:eastAsia="SimSun" w:hAnsi="Cambria Math"/>
                <w:lang w:eastAsia="en-US"/>
              </w:rPr>
              <m:t>R</m:t>
            </m:r>
          </m:e>
          <m:sub>
            <m:r>
              <m:rPr>
                <m:nor/>
              </m:rPr>
              <w:rPr>
                <w:rFonts w:eastAsia="SimSun"/>
                <w:iCs/>
                <w:lang w:eastAsia="en-US"/>
              </w:rPr>
              <m:t>T</m:t>
            </m:r>
          </m:sub>
        </m:sSub>
      </m:oMath>
      <w:r w:rsidRPr="002847DA">
        <w:rPr>
          <w:rFonts w:eastAsia="SimSun"/>
          <w:lang w:eastAsia="en-US"/>
        </w:rPr>
        <w:t>;</w:t>
      </w:r>
    </w:p>
    <w:p w14:paraId="7D17B6D7" w14:textId="77777777" w:rsidR="002847DA" w:rsidRPr="002847DA" w:rsidRDefault="002847DA" w:rsidP="002847DA">
      <w:pPr>
        <w:ind w:left="1135" w:hanging="284"/>
        <w:rPr>
          <w:rFonts w:eastAsia="SimSun"/>
          <w:lang w:eastAsia="zh-CN"/>
        </w:rPr>
      </w:pPr>
      <w:proofErr w:type="gramStart"/>
      <w:r w:rsidRPr="002847DA">
        <w:rPr>
          <w:rFonts w:eastAsia="SimSun"/>
          <w:lang w:eastAsia="zh-CN"/>
        </w:rPr>
        <w:t>else</w:t>
      </w:r>
      <w:proofErr w:type="gramEnd"/>
      <w:r w:rsidRPr="002847DA">
        <w:rPr>
          <w:rFonts w:eastAsia="SimSun"/>
          <w:lang w:eastAsia="zh-CN"/>
        </w:rPr>
        <w:t xml:space="preserve"> </w:t>
      </w:r>
    </w:p>
    <w:p w14:paraId="11CE5AA8" w14:textId="77777777" w:rsidR="002847DA" w:rsidRPr="002847DA" w:rsidRDefault="002847DA" w:rsidP="002847DA">
      <w:pPr>
        <w:ind w:left="1418" w:hanging="284"/>
        <w:rPr>
          <w:rFonts w:eastAsia="SimSun"/>
          <w:lang w:eastAsia="zh-CN"/>
        </w:rPr>
      </w:pPr>
      <w:r w:rsidRPr="002847DA">
        <w:rPr>
          <w:rFonts w:eastAsia="SimSun"/>
          <w:lang w:eastAsia="zh-CN"/>
        </w:rPr>
        <w:t xml:space="preserve">Set </w:t>
      </w:r>
      <m:oMath>
        <m:r>
          <w:rPr>
            <w:rFonts w:ascii="Cambria Math" w:eastAsia="SimSun" w:hAnsi="Cambria Math"/>
            <w:lang w:eastAsia="en-US"/>
          </w:rPr>
          <m:t>R</m:t>
        </m:r>
      </m:oMath>
      <w:r w:rsidRPr="002847DA">
        <w:rPr>
          <w:rFonts w:eastAsia="SimSun"/>
          <w:lang w:eastAsia="zh-CN"/>
        </w:rPr>
        <w:t xml:space="preserve"> to the set of </w:t>
      </w:r>
      <w:r w:rsidRPr="002847DA">
        <w:rPr>
          <w:rFonts w:eastAsia="SimSun" w:hint="eastAsia"/>
          <w:lang w:eastAsia="zh-CN"/>
        </w:rPr>
        <w:t>rows</w:t>
      </w:r>
    </w:p>
    <w:p w14:paraId="34789EF2" w14:textId="77777777" w:rsidR="002847DA" w:rsidRPr="002847DA" w:rsidRDefault="002847DA" w:rsidP="002847DA">
      <w:pPr>
        <w:tabs>
          <w:tab w:val="left" w:pos="851"/>
        </w:tabs>
        <w:ind w:left="1135"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1276816F" w14:textId="77777777" w:rsidR="002847DA" w:rsidRPr="002847DA" w:rsidRDefault="002847DA" w:rsidP="002847DA">
      <w:pPr>
        <w:tabs>
          <w:tab w:val="left" w:pos="851"/>
        </w:tabs>
        <w:ind w:left="1135" w:hanging="284"/>
        <w:rPr>
          <w:rFonts w:eastAsia="SimSun"/>
          <w:lang w:eastAsia="zh-CN"/>
        </w:rPr>
      </w:pPr>
      <w:r w:rsidRPr="002847DA">
        <w:rPr>
          <w:rFonts w:eastAsia="SimSun"/>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r w:rsidRPr="002847DA">
        <w:rPr>
          <w:rFonts w:eastAsia="SimSun"/>
          <w:lang w:eastAsia="en-US"/>
        </w:rPr>
        <w:t xml:space="preserve"> to the cardinality of </w:t>
      </w:r>
      <m:oMath>
        <m:r>
          <w:rPr>
            <w:rFonts w:ascii="Cambria Math" w:eastAsia="SimSun" w:hAnsi="Cambria Math"/>
            <w:lang w:eastAsia="en-US"/>
          </w:rPr>
          <m:t>R</m:t>
        </m:r>
      </m:oMath>
    </w:p>
    <w:p w14:paraId="675038CB" w14:textId="77777777" w:rsidR="002847DA" w:rsidRPr="002847DA" w:rsidRDefault="002847DA" w:rsidP="002847DA">
      <w:pPr>
        <w:ind w:left="1135" w:hanging="284"/>
        <w:rPr>
          <w:rFonts w:eastAsia="SimSun"/>
          <w:lang w:eastAsia="zh-CN"/>
        </w:rPr>
      </w:pPr>
      <w:r w:rsidRPr="002847DA">
        <w:rPr>
          <w:rFonts w:eastAsia="SimSun"/>
          <w:lang w:eastAsia="zh-CN"/>
        </w:rPr>
        <w:t>S</w:t>
      </w:r>
      <w:r w:rsidRPr="002847DA">
        <w:rPr>
          <w:rFonts w:eastAsia="SimSun" w:hint="eastAsia"/>
          <w:lang w:eastAsia="zh-CN"/>
        </w:rPr>
        <w:t xml:space="preserve">et </w:t>
      </w:r>
      <m:oMath>
        <m:r>
          <w:rPr>
            <w:rFonts w:ascii="Cambria Math" w:eastAsia="SimSun" w:hAnsi="Cambria Math"/>
            <w:lang w:eastAsia="en-US"/>
          </w:rPr>
          <m:t>r=0</m:t>
        </m:r>
      </m:oMath>
      <w:r w:rsidRPr="002847DA">
        <w:rPr>
          <w:rFonts w:eastAsia="SimSun" w:hint="eastAsia"/>
          <w:lang w:eastAsia="zh-CN"/>
        </w:rPr>
        <w:t xml:space="preserve"> </w:t>
      </w:r>
      <w:r w:rsidRPr="002847DA">
        <w:rPr>
          <w:rFonts w:eastAsia="SimSun"/>
          <w:lang w:eastAsia="zh-CN"/>
        </w:rPr>
        <w:t>–</w:t>
      </w:r>
      <w:r w:rsidRPr="002847DA">
        <w:rPr>
          <w:rFonts w:eastAsia="SimSun" w:hint="eastAsia"/>
          <w:lang w:eastAsia="zh-CN"/>
        </w:rPr>
        <w:t xml:space="preserve"> index of row </w:t>
      </w:r>
      <w:r w:rsidRPr="002847DA">
        <w:rPr>
          <w:rFonts w:eastAsia="SimSun"/>
          <w:lang w:val="en-US" w:eastAsia="zh-CN"/>
        </w:rPr>
        <w:t xml:space="preserve">in set </w:t>
      </w:r>
      <m:oMath>
        <m:r>
          <w:rPr>
            <w:rFonts w:ascii="Cambria Math" w:eastAsia="SimSun" w:hAnsi="Cambria Math"/>
            <w:lang w:eastAsia="en-US"/>
          </w:rPr>
          <m:t>R</m:t>
        </m:r>
      </m:oMath>
    </w:p>
    <w:p w14:paraId="0B9FA9CD" w14:textId="77777777" w:rsidR="002847DA" w:rsidRPr="002847DA" w:rsidRDefault="002847DA" w:rsidP="002847DA">
      <w:pPr>
        <w:ind w:left="852"/>
        <w:rPr>
          <w:rFonts w:eastAsia="SimSun"/>
          <w:lang w:val="en-US" w:eastAsia="en-US"/>
        </w:rPr>
      </w:pPr>
      <w:r w:rsidRPr="002847DA">
        <w:rPr>
          <w:rFonts w:eastAsia="SimSun"/>
          <w:lang w:val="en-US" w:eastAsia="en-US"/>
        </w:rPr>
        <w:t xml:space="preserve">if slot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ascii="Cambria Math" w:eastAsia="SimSun"/>
                <w:lang w:val="en-US" w:eastAsia="en-US"/>
              </w:rPr>
              <m:t>U</m:t>
            </m:r>
            <m:ctrlPr>
              <w:rPr>
                <w:rFonts w:ascii="Cambria Math" w:eastAsia="SimSun" w:hAnsi="Cambria Math"/>
                <w:lang w:eastAsia="en-US"/>
              </w:rPr>
            </m:ctrlPr>
          </m:sub>
        </m:sSub>
      </m:oMath>
      <w:r w:rsidRPr="002847DA">
        <w:rPr>
          <w:rFonts w:eastAsia="SimSun"/>
          <w:lang w:val="en-US" w:eastAsia="en-US"/>
        </w:rPr>
        <w:t xml:space="preserve"> starts at a same time as or after a slot for an active DL BWP change on serving cell </w:t>
      </w:r>
      <m:oMath>
        <m:r>
          <w:rPr>
            <w:rFonts w:ascii="Cambria Math" w:eastAsia="SimSun" w:hAnsi="Cambria Math"/>
            <w:lang w:val="en-US" w:eastAsia="en-US"/>
          </w:rPr>
          <m:t>c</m:t>
        </m:r>
      </m:oMath>
      <w:r w:rsidRPr="002847DA">
        <w:rPr>
          <w:rFonts w:eastAsia="SimSun" w:cs="Arial"/>
          <w:lang w:val="en-US" w:eastAsia="zh-CN"/>
        </w:rPr>
        <w:t xml:space="preserve"> </w:t>
      </w:r>
      <w:r w:rsidRPr="002847DA">
        <w:rPr>
          <w:rFonts w:eastAsia="SimSun"/>
          <w:lang w:val="en-US" w:eastAsia="en-US"/>
        </w:rPr>
        <w:t xml:space="preserve">or an active UL BWP change on the </w:t>
      </w:r>
      <w:r w:rsidRPr="002847DA">
        <w:rPr>
          <w:rFonts w:eastAsia="SimSun"/>
          <w:lang w:eastAsia="en-US"/>
        </w:rPr>
        <w:t>serving cell of PUCCH transmission</w:t>
      </w:r>
      <w:r w:rsidRPr="002847DA">
        <w:rPr>
          <w:rFonts w:eastAsia="SimSun"/>
          <w:lang w:val="en-US" w:eastAsia="en-US"/>
        </w:rPr>
        <w:t xml:space="preserve"> </w:t>
      </w:r>
      <w:r w:rsidRPr="002847DA">
        <w:rPr>
          <w:rFonts w:eastAsia="SimSun"/>
          <w:lang w:eastAsia="en-US"/>
        </w:rPr>
        <w:t xml:space="preserve">if the UE is provided </w:t>
      </w:r>
      <w:proofErr w:type="spellStart"/>
      <w:r w:rsidRPr="002847DA">
        <w:rPr>
          <w:rFonts w:eastAsia="SimSun"/>
          <w:i/>
          <w:lang w:eastAsia="en-US"/>
        </w:rPr>
        <w:t>pucch-sSCellDyn</w:t>
      </w:r>
      <w:proofErr w:type="spellEnd"/>
      <w:r w:rsidRPr="002847DA">
        <w:rPr>
          <w:rFonts w:eastAsia="SimSun"/>
          <w:i/>
          <w:lang w:eastAsia="en-US"/>
        </w:rPr>
        <w:t xml:space="preserve"> </w:t>
      </w:r>
      <w:r w:rsidRPr="002847DA">
        <w:rPr>
          <w:rFonts w:eastAsia="SimSun"/>
          <w:lang w:eastAsia="en-US"/>
        </w:rPr>
        <w:t xml:space="preserve">or </w:t>
      </w:r>
      <w:r w:rsidRPr="002847DA">
        <w:rPr>
          <w:rFonts w:eastAsia="SimSun"/>
          <w:i/>
          <w:lang w:eastAsia="en-US"/>
        </w:rPr>
        <w:t>pucch-sSCellDynDCI-1-2</w:t>
      </w:r>
      <w:r w:rsidRPr="002847DA">
        <w:rPr>
          <w:rFonts w:eastAsia="SimSun"/>
          <w:lang w:eastAsia="en-US"/>
        </w:rPr>
        <w:t xml:space="preserve">, or an active UL BWP change on the </w:t>
      </w:r>
      <w:proofErr w:type="spellStart"/>
      <w:r w:rsidRPr="002847DA">
        <w:rPr>
          <w:rFonts w:eastAsia="SimSun"/>
          <w:lang w:eastAsia="en-US"/>
        </w:rPr>
        <w:t>PCell</w:t>
      </w:r>
      <w:proofErr w:type="spellEnd"/>
      <w:r w:rsidRPr="002847DA">
        <w:rPr>
          <w:rFonts w:eastAsia="SimSun"/>
          <w:lang w:eastAsia="en-US"/>
        </w:rPr>
        <w:t xml:space="preserve"> if the UE is not provided </w:t>
      </w:r>
      <w:proofErr w:type="spellStart"/>
      <w:r w:rsidRPr="002847DA">
        <w:rPr>
          <w:rFonts w:eastAsia="SimSun"/>
          <w:i/>
          <w:lang w:eastAsia="en-US"/>
        </w:rPr>
        <w:t>pucch-sSCellDyn</w:t>
      </w:r>
      <w:proofErr w:type="spellEnd"/>
      <w:r w:rsidRPr="002847DA">
        <w:rPr>
          <w:rFonts w:eastAsia="SimSun"/>
          <w:i/>
          <w:lang w:eastAsia="en-US"/>
        </w:rPr>
        <w:t xml:space="preserve"> </w:t>
      </w:r>
      <w:r w:rsidRPr="002847DA">
        <w:rPr>
          <w:rFonts w:eastAsia="SimSun"/>
          <w:lang w:eastAsia="en-US"/>
        </w:rPr>
        <w:t xml:space="preserve">and </w:t>
      </w:r>
      <w:r w:rsidRPr="002847DA">
        <w:rPr>
          <w:rFonts w:eastAsia="SimSun"/>
          <w:i/>
          <w:lang w:eastAsia="en-US"/>
        </w:rPr>
        <w:t xml:space="preserve">pucch-sSCellDynDCI-1-2, </w:t>
      </w:r>
      <w:r w:rsidRPr="002847DA">
        <w:rPr>
          <w:rFonts w:eastAsia="SimSun"/>
          <w:lang w:val="en-US" w:eastAsia="en-US"/>
        </w:rPr>
        <w:t xml:space="preserve">and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val="en-US" w:eastAsia="en-US"/>
        </w:rPr>
        <w:t xml:space="preserve"> is before the slot for the active DL BWP change on serving cell </w:t>
      </w:r>
      <m:oMath>
        <m:r>
          <w:rPr>
            <w:rFonts w:ascii="Cambria Math" w:eastAsia="SimSun" w:hAnsi="Cambria Math"/>
            <w:lang w:val="en-US" w:eastAsia="en-US"/>
          </w:rPr>
          <m:t>c</m:t>
        </m:r>
      </m:oMath>
      <w:r w:rsidRPr="002847DA">
        <w:rPr>
          <w:rFonts w:eastAsia="SimSun" w:cs="Arial"/>
          <w:lang w:val="en-US" w:eastAsia="zh-CN"/>
        </w:rPr>
        <w:t xml:space="preserve"> </w:t>
      </w:r>
      <w:r w:rsidRPr="002847DA">
        <w:rPr>
          <w:rFonts w:eastAsia="SimSun"/>
          <w:lang w:val="en-US" w:eastAsia="en-US"/>
        </w:rPr>
        <w:t xml:space="preserve">or the active UL BWP change on the </w:t>
      </w:r>
      <w:r w:rsidRPr="002847DA">
        <w:rPr>
          <w:rFonts w:eastAsia="SimSun"/>
          <w:lang w:eastAsia="en-US"/>
        </w:rPr>
        <w:t>serving cell of PUCCH transmission</w:t>
      </w:r>
      <w:r w:rsidRPr="002847DA">
        <w:rPr>
          <w:rFonts w:eastAsia="SimSun"/>
          <w:lang w:val="en-US" w:eastAsia="en-US"/>
        </w:rPr>
        <w:t xml:space="preserve">, </w:t>
      </w:r>
      <w:r w:rsidRPr="002847DA">
        <w:rPr>
          <w:rFonts w:eastAsia="SimSun"/>
          <w:lang w:val="en-US" w:eastAsia="zh-CN"/>
        </w:rPr>
        <w:t xml:space="preserve">or </w:t>
      </w:r>
      <w:proofErr w:type="spellStart"/>
      <w:r w:rsidRPr="002847DA">
        <w:rPr>
          <w:rFonts w:eastAsia="SimSun" w:cs="Arial"/>
          <w:i/>
          <w:iCs/>
          <w:lang w:eastAsia="zh-CN"/>
        </w:rPr>
        <w:t>subslotLengthForPUCCH</w:t>
      </w:r>
      <w:proofErr w:type="spellEnd"/>
      <w:r w:rsidRPr="002847DA">
        <w:rPr>
          <w:rFonts w:eastAsia="SimSun" w:cs="Arial"/>
          <w:lang w:val="en-US" w:eastAsia="zh-CN"/>
        </w:rPr>
        <w:t xml:space="preserve"> is provided for the HARQ-ACK codebook and </w:t>
      </w:r>
      <w:r w:rsidRPr="002847DA">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2847DA">
        <w:rPr>
          <w:rFonts w:eastAsia="SimSun"/>
          <w:lang w:val="en-US" w:eastAsia="zh-CN"/>
        </w:rPr>
        <w:t xml:space="preserve">, </w:t>
      </w:r>
      <m:oMath>
        <m:r>
          <w:rPr>
            <w:rFonts w:ascii="Cambria Math" w:eastAsia="SimSun" w:hAnsi="Cambria Math"/>
            <w:lang w:val="en-US" w:eastAsia="zh-CN"/>
          </w:rPr>
          <m:t>k&gt;0</m:t>
        </m:r>
      </m:oMath>
      <w:r w:rsidRPr="002847DA">
        <w:rPr>
          <w:rFonts w:eastAsia="SimSun" w:cs="Arial"/>
          <w:lang w:val="en-US" w:eastAsia="zh-CN"/>
        </w:rPr>
        <w:t xml:space="preserve">, </w:t>
      </w:r>
      <w:r w:rsidRPr="002847DA">
        <w:rPr>
          <w:rFonts w:eastAsia="SimSun"/>
          <w:lang w:val="en-US" w:eastAsia="en-US"/>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2847DA">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w:t>
      </w:r>
      <w:r w:rsidRPr="002847DA">
        <w:rPr>
          <w:rFonts w:eastAsia="SimSun"/>
          <w:lang w:val="en-US" w:eastAsia="en-US"/>
        </w:rPr>
        <w:t xml:space="preserve"> </w:t>
      </w:r>
    </w:p>
    <w:p w14:paraId="0741E016" w14:textId="77777777" w:rsidR="002847DA" w:rsidRPr="002847DA" w:rsidRDefault="002847DA" w:rsidP="002847DA">
      <w:pPr>
        <w:ind w:left="1135" w:firstLine="2"/>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Pr="002847DA">
        <w:rPr>
          <w:rFonts w:eastAsia="SimSun"/>
          <w:lang w:eastAsia="en-US"/>
        </w:rPr>
        <w:t xml:space="preserve">; </w:t>
      </w:r>
    </w:p>
    <w:p w14:paraId="053E71D4" w14:textId="77777777" w:rsidR="002847DA" w:rsidRPr="002847DA" w:rsidRDefault="002847DA" w:rsidP="002847DA">
      <w:pPr>
        <w:ind w:left="852" w:hanging="1"/>
        <w:rPr>
          <w:rFonts w:eastAsia="SimSun"/>
          <w:lang w:val="en-US" w:eastAsia="en-US"/>
        </w:rPr>
      </w:pPr>
      <w:proofErr w:type="gramStart"/>
      <w:r w:rsidRPr="002847DA">
        <w:rPr>
          <w:rFonts w:eastAsia="SimSun"/>
          <w:lang w:val="en-US" w:eastAsia="en-US"/>
        </w:rPr>
        <w:lastRenderedPageBreak/>
        <w:t>else</w:t>
      </w:r>
      <w:proofErr w:type="gramEnd"/>
      <w:r w:rsidRPr="002847DA">
        <w:rPr>
          <w:rFonts w:eastAsia="SimSun"/>
          <w:lang w:val="en-US" w:eastAsia="en-US"/>
        </w:rPr>
        <w:t xml:space="preserve"> </w:t>
      </w:r>
    </w:p>
    <w:p w14:paraId="47A19095" w14:textId="77777777" w:rsidR="002847DA" w:rsidRPr="002847DA" w:rsidRDefault="002847DA" w:rsidP="002847DA">
      <w:pPr>
        <w:ind w:left="1135"/>
        <w:rPr>
          <w:rFonts w:eastAsia="SimSun"/>
          <w:lang w:eastAsia="zh-CN"/>
        </w:rPr>
      </w:pPr>
      <w:proofErr w:type="gramStart"/>
      <w:r w:rsidRPr="002847DA">
        <w:rPr>
          <w:rFonts w:eastAsia="SimSun"/>
          <w:lang w:eastAsia="en-US"/>
        </w:rPr>
        <w:t>while</w:t>
      </w:r>
      <w:proofErr w:type="gramEnd"/>
      <w:r w:rsidRPr="002847DA">
        <w:rPr>
          <w:rFonts w:eastAsia="SimSun"/>
          <w:lang w:eastAsia="en-US"/>
        </w:rPr>
        <w:t xml:space="preserve"> </w:t>
      </w:r>
      <m:oMath>
        <m:r>
          <w:rPr>
            <w:rFonts w:ascii="Cambria Math" w:eastAsia="SimSun" w:hAnsi="Cambria Math"/>
            <w:lang w:eastAsia="en-US"/>
          </w:rPr>
          <m:t>r&lt;</m:t>
        </m:r>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p>
    <w:p w14:paraId="1C34714F" w14:textId="10D38BC5" w:rsidR="002847DA" w:rsidRPr="002847DA" w:rsidRDefault="002847DA" w:rsidP="002847DA">
      <w:pPr>
        <w:ind w:left="1421"/>
        <w:rPr>
          <w:rFonts w:eastAsia="SimSun"/>
          <w:lang w:eastAsia="zh-CN"/>
        </w:rPr>
      </w:pPr>
      <w:r w:rsidRPr="002847DA">
        <w:rPr>
          <w:rFonts w:eastAsia="SimSun" w:hint="eastAsia"/>
          <w:lang w:eastAsia="zh-CN"/>
        </w:rPr>
        <w:t xml:space="preserve">if </w:t>
      </w:r>
      <w:r w:rsidRPr="002847DA">
        <w:rPr>
          <w:rFonts w:eastAsia="SimSun"/>
          <w:lang w:eastAsia="zh-CN"/>
        </w:rPr>
        <w:t xml:space="preserve">the UE is not provided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and is provided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proofErr w:type="spellStart"/>
      <w:r w:rsidRPr="002847DA">
        <w:rPr>
          <w:rFonts w:eastAsia="SimSun"/>
          <w:i/>
          <w:lang w:val="en-US" w:eastAsia="en-US"/>
        </w:rPr>
        <w:t>ConfigurationCommon</w:t>
      </w:r>
      <w:proofErr w:type="spellEnd"/>
      <w:r w:rsidRPr="002847DA">
        <w:rPr>
          <w:rFonts w:eastAsia="SimSun"/>
          <w:lang w:eastAsia="en-US"/>
        </w:rPr>
        <w:t xml:space="preserve">, </w:t>
      </w:r>
      <w:r w:rsidRPr="002847DA">
        <w:rPr>
          <w:rFonts w:eastAsia="SimSun"/>
          <w:lang w:eastAsia="zh-CN"/>
        </w:rPr>
        <w:t>or</w:t>
      </w:r>
      <w:r w:rsidRPr="002847DA">
        <w:rPr>
          <w:rFonts w:eastAsia="SimSun"/>
          <w:lang w:eastAsia="en-US"/>
        </w:rPr>
        <w:t xml:space="preserve">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w:t>
      </w:r>
      <w:r w:rsidRPr="002847DA">
        <w:rPr>
          <w:rFonts w:eastAsia="SimSun"/>
          <w:lang w:val="en-US" w:eastAsia="zh-CN"/>
        </w:rPr>
        <w:t>,</w:t>
      </w:r>
      <w:r w:rsidRPr="002847DA">
        <w:rPr>
          <w:rFonts w:eastAsia="SimSun"/>
          <w:lang w:eastAsia="zh-CN"/>
        </w:rPr>
        <w:t xml:space="preserve"> </w:t>
      </w:r>
      <w:r w:rsidRPr="002847DA">
        <w:rPr>
          <w:rFonts w:eastAsia="SimSun" w:hint="eastAsia"/>
          <w:lang w:eastAsia="zh-CN"/>
        </w:rPr>
        <w:t xml:space="preserve">for each slot </w:t>
      </w:r>
      <w:r w:rsidRPr="002847DA">
        <w:rPr>
          <w:rFonts w:eastAsia="SimSun"/>
          <w:lang w:val="en-US" w:eastAsia="zh-CN"/>
        </w:rPr>
        <w:t xml:space="preserve">from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eastAsia="SimSun" w:hAnsi="Cambria Math"/>
                <w:lang w:eastAsia="en-US"/>
              </w:rPr>
            </m:ctrlPr>
          </m:sSubSupPr>
          <m:e>
            <m:r>
              <w:rPr>
                <w:rFonts w:ascii="Cambria Math" w:eastAsia="SimSun" w:hAnsi="Cambria Math"/>
                <w:lang w:eastAsia="en-US"/>
              </w:rPr>
              <m:t>N</m:t>
            </m:r>
          </m:e>
          <m:sub>
            <m:r>
              <m:rPr>
                <m:sty m:val="p"/>
              </m:rPr>
              <w:rPr>
                <w:rFonts w:ascii="Cambria Math" w:eastAsia="SimSun" w:hAnsi="Cambria Math"/>
                <w:lang w:eastAsia="en-US"/>
              </w:rPr>
              <m:t>PDSCH</m:t>
            </m:r>
          </m:sub>
          <m:sup>
            <m:r>
              <m:rPr>
                <m:sty m:val="p"/>
              </m:rPr>
              <w:rPr>
                <w:rFonts w:ascii="Cambria Math" w:eastAsia="SimSun" w:hAnsi="Cambria Math"/>
                <w:lang w:eastAsia="en-US"/>
              </w:rPr>
              <m:t>repeat,max</m:t>
            </m:r>
          </m:sup>
        </m:sSubSup>
        <m:r>
          <w:rPr>
            <w:rFonts w:ascii="Cambria Math" w:eastAsia="SimSun" w:hAnsi="Cambria Math"/>
            <w:lang w:val="en-US" w:eastAsia="zh-CN"/>
          </w:rPr>
          <m:t>+1</m:t>
        </m:r>
      </m:oMath>
      <w:r w:rsidRPr="002847DA">
        <w:rPr>
          <w:rFonts w:eastAsia="SimSun" w:hint="eastAsia"/>
          <w:lang w:eastAsia="zh-CN"/>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hint="eastAsia"/>
          <w:lang w:eastAsia="zh-CN"/>
        </w:rPr>
        <w:t>,</w:t>
      </w:r>
      <w:r w:rsidRPr="002847DA">
        <w:rPr>
          <w:rFonts w:eastAsia="SimSun"/>
          <w:lang w:eastAsia="zh-CN"/>
        </w:rPr>
        <w:t xml:space="preserve"> </w:t>
      </w:r>
      <w:r w:rsidRPr="002847DA">
        <w:rPr>
          <w:rFonts w:eastAsia="SimSun" w:hint="eastAsia"/>
          <w:lang w:eastAsia="zh-CN"/>
        </w:rPr>
        <w:t xml:space="preserve">at least one symbol of the PDSCH time resource derived by row </w:t>
      </w:r>
      <m:oMath>
        <m:r>
          <w:rPr>
            <w:rFonts w:ascii="Cambria Math" w:eastAsia="SimSun" w:hAnsi="Cambria Math"/>
            <w:lang w:eastAsia="en-US"/>
          </w:rPr>
          <m:t>r</m:t>
        </m:r>
      </m:oMath>
      <w:r w:rsidRPr="002847DA">
        <w:rPr>
          <w:rFonts w:eastAsia="SimSun"/>
          <w:lang w:eastAsia="en-US"/>
        </w:rPr>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hint="eastAsia"/>
          <w:i/>
          <w:lang w:eastAsia="zh-CN"/>
        </w:rPr>
        <w:t xml:space="preserve"> </w:t>
      </w:r>
      <w:r w:rsidRPr="002847DA">
        <w:rPr>
          <w:rFonts w:eastAsia="SimSun" w:hint="eastAsia"/>
          <w:lang w:eastAsia="zh-CN"/>
        </w:rPr>
        <w:t>where</w:t>
      </w:r>
      <w:r w:rsidRPr="002847DA">
        <w:rPr>
          <w:rFonts w:eastAsia="SimSun"/>
          <w:lang w:eastAsia="zh-CN"/>
        </w:rPr>
        <w:t xml:space="preserve">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r>
              <m:rPr>
                <m:nor/>
              </m:rPr>
              <w:rPr>
                <w:rFonts w:ascii="Cambria Math" w:eastAsia="SimSun"/>
                <w:i/>
                <w:iCs/>
                <w:lang w:eastAsia="en-US"/>
              </w:rPr>
              <m:t>k</m:t>
            </m:r>
            <m:ctrlPr>
              <w:rPr>
                <w:rFonts w:ascii="Cambria Math" w:eastAsia="SimSun" w:hAnsi="Cambria Math"/>
                <w:lang w:eastAsia="en-US"/>
              </w:rPr>
            </m:ctrlPr>
          </m:sub>
        </m:sSub>
      </m:oMath>
      <w:r w:rsidRPr="002847DA">
        <w:rPr>
          <w:rFonts w:eastAsia="SimSun" w:hint="eastAsia"/>
          <w:lang w:eastAsia="zh-CN"/>
        </w:rPr>
        <w:t xml:space="preserve"> is the</w:t>
      </w:r>
      <w:r w:rsidRPr="002847DA">
        <w:rPr>
          <w:rFonts w:eastAsia="SimSun" w:hint="eastAsia"/>
          <w:i/>
          <w:lang w:eastAsia="zh-CN"/>
        </w:rPr>
        <w:t xml:space="preserve"> k</w:t>
      </w:r>
      <w:r w:rsidRPr="002847DA">
        <w:rPr>
          <w:rFonts w:eastAsia="SimSun" w:hint="eastAsia"/>
          <w:lang w:eastAsia="zh-CN"/>
        </w:rPr>
        <w:t>-</w:t>
      </w:r>
      <w:proofErr w:type="spellStart"/>
      <w:r w:rsidRPr="002847DA">
        <w:rPr>
          <w:rFonts w:eastAsia="SimSun" w:hint="eastAsia"/>
          <w:lang w:eastAsia="zh-CN"/>
        </w:rPr>
        <w:t>th</w:t>
      </w:r>
      <w:proofErr w:type="spellEnd"/>
      <w:r w:rsidRPr="002847DA">
        <w:rPr>
          <w:rFonts w:eastAsia="SimSun" w:hint="eastAsia"/>
          <w:lang w:eastAsia="zh-CN"/>
        </w:rPr>
        <w:t xml:space="preserve"> slot timing value in set </w:t>
      </w:r>
      <m:oMath>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oMath>
      <w:r w:rsidRPr="002847DA">
        <w:rPr>
          <w:rFonts w:eastAsia="SimSun" w:hint="eastAsia"/>
          <w:lang w:eastAsia="zh-CN"/>
        </w:rPr>
        <w:t xml:space="preserve">, </w:t>
      </w:r>
      <w:r w:rsidRPr="002847DA">
        <w:rPr>
          <w:rFonts w:eastAsia="SimSun"/>
          <w:lang w:eastAsia="zh-CN"/>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2847DA">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or </w:t>
      </w:r>
      <w:proofErr w:type="spellStart"/>
      <w:r w:rsidRPr="002847DA">
        <w:rPr>
          <w:rFonts w:eastAsia="SimSun" w:cs="Arial"/>
          <w:i/>
          <w:iCs/>
          <w:lang w:eastAsia="zh-CN"/>
        </w:rPr>
        <w:t>subslotLengthForPUCCH</w:t>
      </w:r>
      <w:proofErr w:type="spellEnd"/>
      <w:r w:rsidRPr="002847DA">
        <w:rPr>
          <w:rFonts w:eastAsia="SimSun" w:cs="Arial"/>
          <w:lang w:val="en-US" w:eastAsia="zh-CN"/>
        </w:rPr>
        <w:t xml:space="preserve"> is provided for the HARQ-ACK codebook and the end of the PDSCH time resource for row</w:t>
      </w:r>
      <w:r w:rsidRPr="002847DA">
        <w:rPr>
          <w:rFonts w:ascii="Cambria Math" w:eastAsia="SimSun" w:hAnsi="Cambria Math"/>
          <w:i/>
          <w:lang w:val="en-US" w:eastAsia="zh-CN"/>
        </w:rPr>
        <w:t xml:space="preserve"> </w:t>
      </w:r>
      <m:oMath>
        <m:r>
          <w:rPr>
            <w:rFonts w:ascii="Cambria Math" w:eastAsia="SimSun" w:hAnsi="Cambria Math"/>
            <w:lang w:val="en-US" w:eastAsia="zh-CN"/>
          </w:rPr>
          <m:t>r</m:t>
        </m:r>
      </m:oMath>
      <w:r w:rsidRPr="002847DA">
        <w:rPr>
          <w:rFonts w:eastAsia="SimSun" w:cs="Arial"/>
          <w:lang w:val="en-US" w:eastAsia="zh-CN"/>
        </w:rPr>
        <w:t xml:space="preserve"> is not within any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1,l</m:t>
            </m:r>
          </m:sub>
        </m:sSub>
      </m:oMath>
      <w:r w:rsidRPr="002847DA">
        <w:rPr>
          <w:rFonts w:eastAsia="SimSun" w:cs="Arial"/>
          <w:lang w:val="en-US" w:eastAsia="zh-CN"/>
        </w:rPr>
        <w:t xml:space="preserve">, </w:t>
      </w:r>
      <m:oMath>
        <m:r>
          <w:rPr>
            <w:rFonts w:ascii="Cambria Math" w:eastAsia="SimSun" w:hAnsi="Cambria Math"/>
            <w:lang w:val="en-US" w:eastAsia="zh-CN"/>
          </w:rPr>
          <m:t>0≤l&lt;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m:t>
                </m:r>
              </m:sub>
            </m:sSub>
          </m:e>
        </m:d>
        <m:r>
          <w:rPr>
            <w:rFonts w:ascii="Cambria Math" w:eastAsia="SimSun" w:hAnsi="Cambria Math" w:cs="Helvetica"/>
            <w:lang w:eastAsia="en-US"/>
          </w:rPr>
          <m:t xml:space="preserve">, </m:t>
        </m:r>
      </m:oMath>
      <w:r w:rsidRPr="002847DA">
        <w:rPr>
          <w:rFonts w:eastAsia="SimSun"/>
          <w:lang w:eastAsia="zh-CN"/>
        </w:rPr>
        <w:t xml:space="preserve">or if </w:t>
      </w:r>
      <w:r w:rsidRPr="002847DA">
        <w:rPr>
          <w:rFonts w:eastAsia="SimSun"/>
          <w:i/>
          <w:iCs/>
          <w:lang w:val="en-US" w:eastAsia="en-US"/>
        </w:rPr>
        <w:t>PDSCH-</w:t>
      </w:r>
      <w:proofErr w:type="spellStart"/>
      <w:r w:rsidRPr="002847DA">
        <w:rPr>
          <w:rFonts w:eastAsia="SimSun"/>
          <w:i/>
          <w:iCs/>
          <w:lang w:val="en-US" w:eastAsia="en-US"/>
        </w:rPr>
        <w:t>TimeDomain</w:t>
      </w:r>
      <w:del w:id="72" w:author="만든 이">
        <w:r w:rsidRPr="002847DA" w:rsidDel="002847DA">
          <w:rPr>
            <w:rFonts w:eastAsia="SimSun"/>
            <w:i/>
            <w:iCs/>
            <w:lang w:val="en-US" w:eastAsia="en-US"/>
          </w:rPr>
          <w:delText>Resource</w:delText>
        </w:r>
      </w:del>
      <w:r w:rsidRPr="002847DA">
        <w:rPr>
          <w:rFonts w:eastAsia="SimSun"/>
          <w:i/>
          <w:iCs/>
          <w:lang w:val="en-US" w:eastAsia="en-US"/>
        </w:rPr>
        <w:t>AllocationListForMultiPDSCH</w:t>
      </w:r>
      <w:proofErr w:type="spellEnd"/>
      <w:r w:rsidRPr="002847DA">
        <w:rPr>
          <w:rFonts w:eastAsia="SimSun"/>
          <w:lang w:val="en-US" w:eastAsia="en-US"/>
        </w:rPr>
        <w:t xml:space="preserve"> is provided and</w:t>
      </w:r>
      <w:r w:rsidRPr="002847DA">
        <w:rPr>
          <w:rFonts w:eastAsia="SimSun"/>
          <w:lang w:eastAsia="zh-CN"/>
        </w:rPr>
        <w:t xml:space="preserve"> HARQ-ACK information for PDSCH </w:t>
      </w:r>
      <w:r w:rsidRPr="002847DA">
        <w:rPr>
          <w:rFonts w:eastAsia="SimSun" w:hint="eastAsia"/>
          <w:lang w:eastAsia="zh-CN"/>
        </w:rPr>
        <w:t xml:space="preserve">time resource derived by row </w:t>
      </w:r>
      <m:oMath>
        <m:r>
          <w:rPr>
            <w:rFonts w:ascii="Cambria Math" w:eastAsia="SimSun" w:hAnsi="Cambria Math"/>
            <w:lang w:eastAsia="en-US"/>
          </w:rPr>
          <m:t>r</m:t>
        </m:r>
      </m:oMath>
      <w:r w:rsidRPr="002847DA">
        <w:rPr>
          <w:rFonts w:eastAsia="SimSun"/>
          <w:lang w:eastAsia="en-US"/>
        </w:rPr>
        <w:t xml:space="preserve">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eastAsia="zh-CN"/>
        </w:rPr>
        <w:t xml:space="preserve"> cannot be provided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oMath>
    </w:p>
    <w:p w14:paraId="22EB9AA0"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4397A512" w14:textId="77777777" w:rsidR="002847DA" w:rsidRPr="002847DA" w:rsidRDefault="002847DA" w:rsidP="002847DA">
      <w:pPr>
        <w:ind w:left="1421"/>
        <w:rPr>
          <w:rFonts w:eastAsia="SimSun"/>
          <w:lang w:eastAsia="zh-CN"/>
        </w:rPr>
      </w:pPr>
      <w:proofErr w:type="spellStart"/>
      <w:r w:rsidRPr="002847DA">
        <w:rPr>
          <w:rFonts w:eastAsia="SimSun"/>
          <w:lang w:val="en-US" w:eastAsia="zh-CN"/>
        </w:rPr>
        <w:t>elseif</w:t>
      </w:r>
      <w:proofErr w:type="spellEnd"/>
      <w:r w:rsidRPr="002847DA">
        <w:rPr>
          <w:rFonts w:eastAsia="SimSun"/>
          <w:lang w:val="en-US" w:eastAsia="zh-CN"/>
        </w:rPr>
        <w:t xml:space="preserve"> </w:t>
      </w:r>
      <w:r w:rsidRPr="002847DA">
        <w:rPr>
          <w:rFonts w:eastAsia="SimSun"/>
          <w:lang w:eastAsia="zh-CN"/>
        </w:rPr>
        <w:t xml:space="preserve">the UE is provided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and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proofErr w:type="spellStart"/>
      <w:r w:rsidRPr="002847DA">
        <w:rPr>
          <w:rFonts w:eastAsia="SimSun"/>
          <w:i/>
          <w:lang w:val="en-US" w:eastAsia="en-US"/>
        </w:rPr>
        <w:t>ConfigurationCommon</w:t>
      </w:r>
      <w:proofErr w:type="spellEnd"/>
      <w:r w:rsidRPr="002847DA">
        <w:rPr>
          <w:rFonts w:eastAsia="SimSun"/>
          <w:lang w:eastAsia="en-US"/>
        </w:rPr>
        <w:t xml:space="preserve">, </w:t>
      </w:r>
      <w:r w:rsidRPr="002847DA">
        <w:rPr>
          <w:rFonts w:eastAsia="SimSun"/>
          <w:lang w:eastAsia="zh-CN"/>
        </w:rPr>
        <w:t>or</w:t>
      </w:r>
      <w:r w:rsidRPr="002847DA">
        <w:rPr>
          <w:rFonts w:eastAsia="SimSun"/>
          <w:lang w:eastAsia="en-US"/>
        </w:rPr>
        <w:t xml:space="preserve">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w:t>
      </w:r>
      <w:r w:rsidRPr="002847DA">
        <w:rPr>
          <w:rFonts w:eastAsia="SimSun"/>
          <w:lang w:val="en-US" w:eastAsia="zh-CN"/>
        </w:rPr>
        <w:t xml:space="preserve">, </w:t>
      </w:r>
      <w:r w:rsidRPr="002847DA">
        <w:rPr>
          <w:rFonts w:eastAsia="SimSun"/>
          <w:lang w:eastAsia="zh-CN"/>
        </w:rPr>
        <w:t xml:space="preserve">for each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 xml:space="preserve">- </m:t>
        </m:r>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r>
          <m:rPr>
            <m:sty m:val="p"/>
          </m:rPr>
          <w:rPr>
            <w:rFonts w:ascii="Cambria Math" w:eastAsia="SimSun" w:hAnsi="Cambria Math" w:cs="Cambria Math"/>
            <w:lang w:eastAsia="zh-CN"/>
          </w:rPr>
          <m:t>(</m:t>
        </m:r>
        <m:r>
          <w:rPr>
            <w:rFonts w:ascii="Cambria Math" w:eastAsia="SimSun" w:hAnsi="Cambria Math" w:cs="Cambria Math"/>
            <w:lang w:val="fr-FR" w:eastAsia="zh-CN"/>
          </w:rPr>
          <m:t>d</m:t>
        </m:r>
        <m:r>
          <m:rPr>
            <m:sty m:val="p"/>
          </m:rPr>
          <w:rPr>
            <w:rFonts w:ascii="Cambria Math" w:eastAsia="SimSun" w:hAnsi="Cambria Math" w:cs="Cambria Math"/>
            <w:lang w:eastAsia="zh-CN"/>
          </w:rPr>
          <m:t>)</m:t>
        </m:r>
      </m:oMath>
      <w:r w:rsidRPr="002847DA">
        <w:rPr>
          <w:rFonts w:eastAsia="SimSun" w:hint="eastAsia"/>
          <w:lang w:eastAsia="zh-CN"/>
        </w:rPr>
        <w:t>,</w:t>
      </w:r>
      <w:r w:rsidRPr="002847DA">
        <w:rPr>
          <w:rFonts w:eastAsia="SimSun"/>
          <w:lang w:eastAsia="zh-CN"/>
        </w:rPr>
        <w:t xml:space="preserve"> </w:t>
      </w:r>
      <w:r w:rsidRPr="002847DA">
        <w:rPr>
          <w:rFonts w:eastAsia="SimSun" w:hint="eastAsia"/>
          <w:lang w:eastAsia="zh-CN"/>
        </w:rPr>
        <w:t xml:space="preserve">at least one symbol of </w:t>
      </w:r>
      <w:r w:rsidRPr="002847DA">
        <w:rPr>
          <w:rFonts w:eastAsia="SimSun"/>
          <w:lang w:eastAsia="zh-CN"/>
        </w:rPr>
        <w:t>each</w:t>
      </w:r>
      <w:r w:rsidRPr="002847DA">
        <w:rPr>
          <w:rFonts w:eastAsia="SimSun" w:hint="eastAsia"/>
          <w:lang w:eastAsia="zh-CN"/>
        </w:rPr>
        <w:t xml:space="preserve"> PDSCH time resource derived by row </w:t>
      </w:r>
      <m:oMath>
        <m:r>
          <w:rPr>
            <w:rFonts w:ascii="Cambria Math" w:eastAsia="SimSun" w:hAnsi="Cambria Math"/>
            <w:lang w:eastAsia="en-US"/>
          </w:rPr>
          <m:t>r</m:t>
        </m:r>
      </m:oMath>
      <w:r w:rsidRPr="002847DA">
        <w:rPr>
          <w:rFonts w:eastAsia="SimSun"/>
          <w:lang w:eastAsia="en-US"/>
        </w:rPr>
        <w:t xml:space="preserve"> </w:t>
      </w:r>
      <w:r w:rsidRPr="002847DA">
        <w:rPr>
          <w:rFonts w:eastAsia="SimSun"/>
          <w:lang w:val="en-US" w:eastAsia="zh-CN"/>
        </w:rPr>
        <w:t xml:space="preserve">of set </w:t>
      </w:r>
      <m:oMath>
        <m:r>
          <w:rPr>
            <w:rFonts w:ascii="Cambria Math" w:eastAsia="SimSun" w:hAnsi="Cambria Math"/>
            <w:lang w:eastAsia="en-US"/>
          </w:rPr>
          <m:t>R'</m:t>
        </m:r>
      </m:oMath>
      <w:r w:rsidRPr="002847DA">
        <w:rPr>
          <w:rFonts w:eastAsia="SimSun"/>
          <w:lang w:val="en-US" w:eastAsia="zh-CN"/>
        </w:rPr>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 for each slot from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PDSCH</m:t>
            </m:r>
            <m:ctrlPr>
              <w:rPr>
                <w:rFonts w:ascii="Cambria Math" w:hAnsi="Cambria Math"/>
              </w:rPr>
            </m:ctrlPr>
          </m:sub>
          <m:sup>
            <m:r>
              <m:rPr>
                <m:sty m:val="p"/>
              </m:rPr>
              <w:rPr>
                <w:rFonts w:ascii="Cambria Math" w:hAnsi="Cambria Math"/>
              </w:rPr>
              <m:t>repeat,max</m:t>
            </m:r>
          </m:sup>
        </m:sSubSup>
        <m:r>
          <w:rPr>
            <w:rFonts w:ascii="Cambria Math" w:eastAsia="SimSun" w:hAnsi="Cambria Math"/>
            <w:lang w:val="en-US" w:eastAsia="zh-CN"/>
          </w:rPr>
          <m:t>+1</m:t>
        </m:r>
      </m:oMath>
      <w:r w:rsidRPr="002847DA">
        <w:rPr>
          <w:rFonts w:hint="eastAsia"/>
          <w:lang w:val="en-US"/>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eastAsia="zh-CN"/>
        </w:rPr>
        <w:t xml:space="preserve"> </w:t>
      </w:r>
      <w:r w:rsidRPr="002847DA">
        <w:rPr>
          <w:rFonts w:eastAsia="SimSun" w:hint="eastAsia"/>
          <w:lang w:eastAsia="zh-CN"/>
        </w:rPr>
        <w:t xml:space="preserve">at least one symbol of the PDSCH time resource derived by row </w:t>
      </w:r>
      <m:oMath>
        <m:r>
          <w:rPr>
            <w:rFonts w:ascii="Cambria Math" w:eastAsia="SimSun" w:hAnsi="Cambria Math"/>
            <w:lang w:eastAsia="en-US"/>
          </w:rPr>
          <m:t>r</m:t>
        </m:r>
      </m:oMath>
      <w:r w:rsidRPr="002847DA">
        <w:rPr>
          <w:rFonts w:hint="eastAsia"/>
        </w:rPr>
        <w:t xml:space="preserve"> of set </w:t>
      </w:r>
      <w:r w:rsidRPr="002847DA">
        <w:rPr>
          <w:i/>
        </w:rPr>
        <w:t>R</w:t>
      </w:r>
      <w:r w:rsidRPr="002847DA">
        <w:t xml:space="preserve"> </w:t>
      </w:r>
      <w:r w:rsidRPr="002847DA">
        <w:rPr>
          <w:rFonts w:eastAsia="SimSun" w:hint="eastAsia"/>
          <w:lang w:eastAsia="zh-CN"/>
        </w:rPr>
        <w:t xml:space="preserve">is </w:t>
      </w:r>
      <w:r w:rsidRPr="002847DA">
        <w:rPr>
          <w:rFonts w:eastAsia="SimSun"/>
          <w:lang w:eastAsia="zh-CN"/>
        </w:rPr>
        <w:t>configured</w:t>
      </w:r>
      <w:r w:rsidRPr="002847DA">
        <w:rPr>
          <w:rFonts w:eastAsia="SimSun" w:hint="eastAsia"/>
          <w:lang w:eastAsia="zh-CN"/>
        </w:rPr>
        <w:t xml:space="preserve"> as </w:t>
      </w:r>
      <w:r w:rsidRPr="002847DA">
        <w:rPr>
          <w:rFonts w:eastAsia="SimSun"/>
          <w:lang w:eastAsia="zh-CN"/>
        </w:rPr>
        <w:t xml:space="preserve">UL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if the row </w:t>
      </w:r>
      <m:oMath>
        <m:r>
          <w:rPr>
            <w:rFonts w:ascii="Cambria Math" w:eastAsia="SimSun" w:hAnsi="Cambria Math"/>
            <w:lang w:eastAsia="en-US"/>
          </w:rPr>
          <m:t>r</m:t>
        </m:r>
      </m:oMath>
      <w:r w:rsidRPr="002847DA">
        <w:rPr>
          <w:rFonts w:eastAsia="SimSun"/>
          <w:lang w:eastAsia="zh-CN"/>
        </w:rPr>
        <w:t xml:space="preserve"> of set </w:t>
      </w:r>
      <w:r w:rsidRPr="002847DA">
        <w:rPr>
          <w:rFonts w:eastAsia="SimSun"/>
          <w:i/>
          <w:lang w:eastAsia="zh-CN"/>
        </w:rPr>
        <w:t>R</w:t>
      </w:r>
      <w:r w:rsidRPr="002847DA">
        <w:rPr>
          <w:rFonts w:eastAsia="SimSun"/>
          <w:lang w:eastAsia="zh-CN"/>
        </w:rPr>
        <w:t xml:space="preserve"> belongs to time domain resource allocation table configured for DCI format 1_2, where </w:t>
      </w:r>
      <m:oMath>
        <m:r>
          <w:rPr>
            <w:rFonts w:ascii="Cambria Math" w:eastAsia="SimSun" w:hAnsi="Cambria Math" w:cs="Cambria Math"/>
            <w:lang w:val="fr-FR" w:eastAsia="zh-CN"/>
          </w:rPr>
          <m:t>d</m:t>
        </m:r>
      </m:oMath>
      <w:r w:rsidRPr="002847DA">
        <w:rPr>
          <w:rFonts w:eastAsia="SimSun"/>
          <w:lang w:eastAsia="zh-CN"/>
        </w:rPr>
        <w:t xml:space="preserve"> = 0,1,…,</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e>
        </m:d>
        <m:r>
          <w:rPr>
            <w:rFonts w:ascii="Cambria Math" w:eastAsia="SimSun" w:hAnsi="Cambria Math" w:cs="Helvetica"/>
            <w:lang w:eastAsia="en-US"/>
          </w:rPr>
          <m:t>-1</m:t>
        </m:r>
      </m:oMath>
      <w:r w:rsidRPr="002847DA">
        <w:rPr>
          <w:rFonts w:eastAsia="SimSun"/>
          <w:lang w:eastAsia="en-US"/>
        </w:rPr>
        <w:t xml:space="preserve">, </w:t>
      </w:r>
      <m:oMath>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r>
          <w:rPr>
            <w:rFonts w:ascii="Cambria Math" w:eastAsia="SimSun" w:hAnsi="Cambria Math"/>
            <w:lang w:eastAsia="en-US"/>
          </w:rPr>
          <m:t>=</m:t>
        </m:r>
        <m:func>
          <m:funcPr>
            <m:ctrlPr>
              <w:rPr>
                <w:rFonts w:ascii="Cambria Math" w:eastAsia="SimSun" w:hAnsi="Cambria Math"/>
                <w:i/>
                <w:lang w:eastAsia="en-US"/>
              </w:rPr>
            </m:ctrlPr>
          </m:funcPr>
          <m:fName>
            <m:limLow>
              <m:limLowPr>
                <m:ctrlPr>
                  <w:rPr>
                    <w:rFonts w:ascii="Cambria Math" w:eastAsia="SimSun" w:hAnsi="Cambria Math"/>
                    <w:i/>
                    <w:lang w:eastAsia="en-US"/>
                  </w:rPr>
                </m:ctrlPr>
              </m:limLowPr>
              <m:e>
                <m:r>
                  <m:rPr>
                    <m:sty m:val="p"/>
                  </m:rPr>
                  <w:rPr>
                    <w:rFonts w:ascii="Cambria Math" w:eastAsia="SimSun" w:hAnsi="Cambria Math"/>
                    <w:lang w:eastAsia="en-US"/>
                  </w:rPr>
                  <m:t>max</m:t>
                </m:r>
              </m:e>
              <m:lim>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ctrlPr>
                      <w:rPr>
                        <w:rFonts w:ascii="Cambria Math" w:eastAsia="SimSun" w:hAnsi="Cambria Math"/>
                        <w:lang w:eastAsia="en-US"/>
                      </w:rPr>
                    </m:ctrlPr>
                  </m:sub>
                </m:sSub>
              </m:lim>
            </m:limLow>
          </m:fName>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e>
            </m:d>
          </m:e>
        </m:func>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oMath>
      <w:r w:rsidRPr="002847DA">
        <w:rPr>
          <w:rFonts w:eastAsia="SimSun"/>
          <w:lang w:eastAsia="en-US"/>
        </w:rPr>
        <w:t xml:space="preserve">, and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e>
        </m:d>
      </m:oMath>
      <w:r w:rsidRPr="002847DA">
        <w:rPr>
          <w:rFonts w:eastAsia="SimSun"/>
          <w:lang w:eastAsia="en-US"/>
        </w:rPr>
        <w:t xml:space="preserve"> is the cardinality of </w:t>
      </w:r>
      <m:oMath>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oMath>
      <w:r w:rsidRPr="002847DA">
        <w:rPr>
          <w:rFonts w:eastAsia="SimSun" w:hint="eastAsia"/>
          <w:lang w:eastAsia="zh-CN"/>
        </w:rPr>
        <w:t>.</w:t>
      </w:r>
    </w:p>
    <w:p w14:paraId="2BA47F2E" w14:textId="77777777" w:rsidR="002847DA" w:rsidRPr="002847DA" w:rsidRDefault="002847DA" w:rsidP="002847DA">
      <w:pPr>
        <w:ind w:left="1702" w:firstLine="3"/>
        <w:rPr>
          <w:rFonts w:eastAsia="SimSun"/>
          <w:lang w:eastAsia="en-US"/>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60AFC0CE"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51848869" w14:textId="77777777" w:rsidR="002847DA" w:rsidRPr="002847DA" w:rsidRDefault="002847DA" w:rsidP="002847DA">
      <w:pPr>
        <w:ind w:left="1419" w:hanging="1"/>
        <w:rPr>
          <w:rFonts w:eastAsia="SimSun"/>
          <w:lang w:eastAsia="zh-CN"/>
        </w:rPr>
      </w:pPr>
      <w:proofErr w:type="gramStart"/>
      <w:r w:rsidRPr="002847DA">
        <w:rPr>
          <w:rFonts w:eastAsia="SimSun"/>
          <w:lang w:eastAsia="zh-CN"/>
        </w:rPr>
        <w:t>else</w:t>
      </w:r>
      <w:proofErr w:type="gramEnd"/>
    </w:p>
    <w:p w14:paraId="6471FB5C"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r=r+1</m:t>
        </m:r>
      </m:oMath>
      <w:r w:rsidRPr="002847DA">
        <w:rPr>
          <w:rFonts w:eastAsia="SimSun"/>
          <w:lang w:eastAsia="zh-CN"/>
        </w:rPr>
        <w:t xml:space="preserve">; </w:t>
      </w:r>
    </w:p>
    <w:p w14:paraId="03C4E2C0" w14:textId="77777777" w:rsidR="002847DA" w:rsidRPr="002847DA" w:rsidRDefault="002847DA" w:rsidP="002847DA">
      <w:pPr>
        <w:ind w:left="1138" w:firstLine="281"/>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333B8990" w14:textId="77777777" w:rsidR="002847DA" w:rsidRPr="002847DA" w:rsidRDefault="002847DA" w:rsidP="002847DA">
      <w:pPr>
        <w:ind w:left="1135"/>
        <w:rPr>
          <w:rFonts w:eastAsia="SimSun"/>
          <w:lang w:eastAsia="zh-CN"/>
        </w:rPr>
      </w:pPr>
      <w:proofErr w:type="gramStart"/>
      <w:r w:rsidRPr="002847DA">
        <w:rPr>
          <w:rFonts w:eastAsia="SimSun" w:hint="eastAsia"/>
          <w:lang w:eastAsia="zh-CN"/>
        </w:rPr>
        <w:t>end</w:t>
      </w:r>
      <w:proofErr w:type="gramEnd"/>
      <w:r w:rsidRPr="002847DA">
        <w:rPr>
          <w:rFonts w:eastAsia="SimSun" w:hint="eastAsia"/>
          <w:lang w:eastAsia="zh-CN"/>
        </w:rPr>
        <w:t xml:space="preserve"> while</w:t>
      </w:r>
    </w:p>
    <w:p w14:paraId="0E191A6E" w14:textId="77777777" w:rsidR="002847DA" w:rsidRPr="002847DA" w:rsidRDefault="002847DA" w:rsidP="002847DA">
      <w:pPr>
        <w:ind w:left="1135"/>
        <w:rPr>
          <w:rFonts w:eastAsia="SimSun" w:cs="Arial"/>
          <w:lang w:eastAsia="zh-CN"/>
        </w:rPr>
      </w:pPr>
      <w:proofErr w:type="gramStart"/>
      <w:r w:rsidRPr="002847DA">
        <w:rPr>
          <w:rFonts w:eastAsia="SimSun"/>
          <w:lang w:eastAsia="zh-CN"/>
        </w:rPr>
        <w:t>if</w:t>
      </w:r>
      <w:proofErr w:type="gramEnd"/>
      <w:r w:rsidRPr="002847DA">
        <w:rPr>
          <w:rFonts w:eastAsia="SimSun" w:hint="eastAsia"/>
          <w:lang w:eastAsia="zh-CN"/>
        </w:rPr>
        <w:t xml:space="preserve"> </w:t>
      </w:r>
      <w:r w:rsidRPr="002847DA">
        <w:rPr>
          <w:rFonts w:eastAsia="SimSun"/>
          <w:lang w:eastAsia="en-US"/>
        </w:rPr>
        <w:t xml:space="preserve">the </w:t>
      </w:r>
      <w:r w:rsidRPr="002847DA">
        <w:rPr>
          <w:rFonts w:eastAsia="SimSun"/>
          <w:lang w:val="en-US" w:eastAsia="en-US"/>
        </w:rPr>
        <w:t xml:space="preserve">UE </w:t>
      </w:r>
      <w:r w:rsidRPr="002847DA">
        <w:rPr>
          <w:rFonts w:eastAsia="SimSun"/>
          <w:lang w:eastAsia="en-US"/>
        </w:rPr>
        <w:t xml:space="preserve">does not indicate </w:t>
      </w:r>
      <w:r w:rsidRPr="002847DA">
        <w:rPr>
          <w:rFonts w:eastAsia="SimSun"/>
          <w:lang w:val="en-US" w:eastAsia="en-US"/>
        </w:rPr>
        <w:t xml:space="preserve">a </w:t>
      </w:r>
      <w:r w:rsidRPr="002847DA">
        <w:rPr>
          <w:rFonts w:eastAsia="SimSun"/>
          <w:lang w:eastAsia="en-US"/>
        </w:rPr>
        <w:t>capability to receive</w:t>
      </w:r>
      <w:r w:rsidRPr="002847DA">
        <w:rPr>
          <w:rFonts w:eastAsia="SimSun" w:hint="eastAsia"/>
          <w:lang w:eastAsia="zh-CN"/>
        </w:rPr>
        <w:t xml:space="preserve"> </w:t>
      </w:r>
      <w:r w:rsidRPr="002847DA">
        <w:rPr>
          <w:rFonts w:eastAsia="SimSun"/>
          <w:lang w:eastAsia="zh-CN"/>
        </w:rPr>
        <w:t>more than</w:t>
      </w:r>
      <w:r w:rsidRPr="002847DA">
        <w:rPr>
          <w:rFonts w:eastAsia="SimSun" w:hint="eastAsia"/>
          <w:lang w:eastAsia="zh-CN"/>
        </w:rPr>
        <w:t xml:space="preserve"> </w:t>
      </w:r>
      <w:r w:rsidRPr="002847DA">
        <w:rPr>
          <w:rFonts w:eastAsia="SimSun"/>
          <w:lang w:eastAsia="en-US"/>
        </w:rPr>
        <w:t>one unicast PDSCH or multicast PDSCH per slot</w:t>
      </w:r>
      <w:r w:rsidRPr="002847DA">
        <w:rPr>
          <w:rFonts w:eastAsia="SimSun" w:hint="eastAsia"/>
          <w:lang w:eastAsia="zh-CN"/>
        </w:rPr>
        <w:t xml:space="preserve"> </w:t>
      </w:r>
      <w:r w:rsidRPr="002847DA">
        <w:rPr>
          <w:rFonts w:eastAsia="SimSun"/>
          <w:lang w:eastAsia="zh-CN"/>
        </w:rPr>
        <w:t xml:space="preserve">and </w:t>
      </w:r>
      <m:oMath>
        <m:r>
          <w:rPr>
            <w:rFonts w:ascii="Cambria Math" w:eastAsia="SimSun" w:hAnsi="Cambria Math"/>
            <w:lang w:eastAsia="en-US"/>
          </w:rPr>
          <m:t>R≠∅</m:t>
        </m:r>
      </m:oMath>
      <w:r w:rsidRPr="002847DA">
        <w:rPr>
          <w:rFonts w:eastAsia="SimSun" w:cs="Arial" w:hint="eastAsia"/>
          <w:lang w:eastAsia="zh-CN"/>
        </w:rPr>
        <w:t xml:space="preserve">, </w:t>
      </w:r>
    </w:p>
    <w:p w14:paraId="74179B84" w14:textId="77777777" w:rsidR="002847DA" w:rsidRPr="002847DA" w:rsidRDefault="002847DA" w:rsidP="002847DA">
      <w:pPr>
        <w:ind w:left="1419"/>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lang w:val="en-US" w:eastAsia="zh-CN"/>
        </w:rPr>
        <w:t>;</w:t>
      </w:r>
      <w:r w:rsidRPr="002847DA">
        <w:rPr>
          <w:rFonts w:eastAsia="SimSun"/>
          <w:lang w:eastAsia="zh-CN"/>
        </w:rPr>
        <w:t xml:space="preserve"> </w:t>
      </w:r>
    </w:p>
    <w:p w14:paraId="48B60193" w14:textId="77777777" w:rsidR="002847DA" w:rsidRPr="002847DA" w:rsidRDefault="002847DA" w:rsidP="002847DA">
      <w:pPr>
        <w:ind w:left="1419"/>
        <w:rPr>
          <w:rFonts w:eastAsia="SimSun"/>
          <w:lang w:val="en-US" w:eastAsia="zh-CN"/>
        </w:rPr>
      </w:pPr>
      <m:oMath>
        <m:r>
          <w:rPr>
            <w:rFonts w:ascii="Cambria Math" w:eastAsia="SimSun" w:hAnsi="Cambria Math"/>
            <w:lang w:eastAsia="en-US"/>
          </w:rPr>
          <m:t>j=j+1</m:t>
        </m:r>
      </m:oMath>
      <w:r w:rsidRPr="002847DA">
        <w:rPr>
          <w:rFonts w:eastAsia="SimSun"/>
          <w:lang w:val="en-US" w:eastAsia="en-US"/>
        </w:rPr>
        <w:t>;</w:t>
      </w:r>
    </w:p>
    <w:p w14:paraId="09675087" w14:textId="77777777" w:rsidR="002847DA" w:rsidRPr="002847DA" w:rsidRDefault="002847DA" w:rsidP="002847DA">
      <w:pPr>
        <w:ind w:left="1135"/>
        <w:rPr>
          <w:rFonts w:eastAsia="SimSun"/>
          <w:lang w:eastAsia="zh-CN"/>
        </w:rPr>
      </w:pPr>
      <w:proofErr w:type="gramStart"/>
      <w:r w:rsidRPr="002847DA">
        <w:rPr>
          <w:rFonts w:eastAsia="SimSun"/>
          <w:lang w:eastAsia="zh-CN"/>
        </w:rPr>
        <w:t>else</w:t>
      </w:r>
      <w:proofErr w:type="gramEnd"/>
      <w:r w:rsidRPr="002847DA">
        <w:rPr>
          <w:rFonts w:eastAsia="SimSun"/>
          <w:lang w:eastAsia="zh-CN"/>
        </w:rPr>
        <w:t xml:space="preserve"> </w:t>
      </w:r>
    </w:p>
    <w:p w14:paraId="5B8902A3" w14:textId="77777777" w:rsidR="002847DA" w:rsidRPr="002847DA" w:rsidRDefault="002847DA" w:rsidP="002847DA">
      <w:pPr>
        <w:ind w:left="1419"/>
        <w:rPr>
          <w:rFonts w:eastAsia="SimSun"/>
          <w:lang w:eastAsia="en-US"/>
        </w:rPr>
      </w:pPr>
      <w:r w:rsidRPr="002847DA">
        <w:rPr>
          <w:rFonts w:eastAsia="SimSun"/>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r w:rsidRPr="002847DA">
        <w:rPr>
          <w:rFonts w:eastAsia="SimSun"/>
          <w:lang w:eastAsia="en-US"/>
        </w:rPr>
        <w:t xml:space="preserve"> to the cardinality of </w:t>
      </w:r>
      <m:oMath>
        <m:r>
          <w:rPr>
            <w:rFonts w:ascii="Cambria Math" w:eastAsia="SimSun" w:hAnsi="Cambria Math"/>
            <w:lang w:eastAsia="en-US"/>
          </w:rPr>
          <m:t>R</m:t>
        </m:r>
      </m:oMath>
    </w:p>
    <w:p w14:paraId="32371EE0" w14:textId="77777777" w:rsidR="002847DA" w:rsidRPr="002847DA" w:rsidRDefault="002847DA" w:rsidP="002847DA">
      <w:pPr>
        <w:ind w:left="1419"/>
        <w:rPr>
          <w:rFonts w:eastAsia="SimSun"/>
          <w:lang w:eastAsia="zh-CN"/>
        </w:rPr>
      </w:pPr>
      <w:r w:rsidRPr="002847DA">
        <w:rPr>
          <w:rFonts w:eastAsia="SimSun" w:hint="eastAsia"/>
          <w:lang w:eastAsia="zh-CN"/>
        </w:rPr>
        <w:t xml:space="preserve">Set </w:t>
      </w:r>
      <m:oMath>
        <m:r>
          <w:rPr>
            <w:rFonts w:ascii="Cambria Math" w:eastAsia="SimSun" w:hAnsi="Cambria Math"/>
            <w:lang w:eastAsia="en-US"/>
          </w:rPr>
          <m:t>m</m:t>
        </m:r>
      </m:oMath>
      <w:r w:rsidRPr="002847DA">
        <w:rPr>
          <w:rFonts w:eastAsia="SimSun" w:hint="eastAsia"/>
          <w:lang w:eastAsia="zh-CN"/>
        </w:rPr>
        <w:t xml:space="preserve"> to </w:t>
      </w:r>
      <w:r w:rsidRPr="002847DA">
        <w:rPr>
          <w:rFonts w:eastAsia="SimSun"/>
          <w:lang w:eastAsia="zh-CN"/>
        </w:rPr>
        <w:t xml:space="preserve">the </w:t>
      </w:r>
      <w:r w:rsidRPr="002847DA">
        <w:rPr>
          <w:rFonts w:eastAsia="SimSun" w:hint="eastAsia"/>
          <w:lang w:eastAsia="zh-CN"/>
        </w:rPr>
        <w:t xml:space="preserve">smallest </w:t>
      </w:r>
      <w:r w:rsidRPr="002847DA">
        <w:rPr>
          <w:rFonts w:eastAsia="SimSun"/>
          <w:lang w:eastAsia="zh-CN"/>
        </w:rPr>
        <w:t>last</w:t>
      </w:r>
      <w:r w:rsidRPr="002847DA">
        <w:rPr>
          <w:rFonts w:eastAsia="SimSun" w:hint="eastAsia"/>
          <w:lang w:eastAsia="zh-CN"/>
        </w:rPr>
        <w:t xml:space="preserve"> OFDM symbol index</w:t>
      </w:r>
      <w:r w:rsidRPr="002847DA">
        <w:rPr>
          <w:rFonts w:eastAsia="SimSun"/>
          <w:lang w:eastAsia="zh-CN"/>
        </w:rPr>
        <w:t>, as</w:t>
      </w:r>
      <w:r w:rsidRPr="002847DA">
        <w:rPr>
          <w:rFonts w:eastAsia="SimSun" w:hint="eastAsia"/>
          <w:lang w:eastAsia="zh-CN"/>
        </w:rPr>
        <w:t xml:space="preserve"> determined by</w:t>
      </w:r>
      <w:r w:rsidRPr="002847DA">
        <w:rPr>
          <w:rFonts w:eastAsia="SimSun"/>
          <w:lang w:eastAsia="zh-CN"/>
        </w:rPr>
        <w:t xml:space="preserve"> the</w:t>
      </w:r>
      <w:r w:rsidRPr="002847DA">
        <w:rPr>
          <w:rFonts w:eastAsia="SimSun"/>
          <w:lang w:eastAsia="en-US"/>
        </w:rPr>
        <w:t xml:space="preserve"> </w:t>
      </w:r>
      <w:r w:rsidRPr="002847DA">
        <w:rPr>
          <w:rFonts w:eastAsia="SimSun"/>
          <w:i/>
          <w:lang w:eastAsia="en-US"/>
        </w:rPr>
        <w:t>SLIV</w:t>
      </w:r>
      <w:r w:rsidRPr="002847DA">
        <w:rPr>
          <w:rFonts w:eastAsia="SimSun"/>
          <w:lang w:eastAsia="zh-CN"/>
        </w:rPr>
        <w:t xml:space="preserve">, among all rows of </w:t>
      </w:r>
      <m:oMath>
        <m:r>
          <w:rPr>
            <w:rFonts w:ascii="Cambria Math" w:eastAsia="SimSun" w:hAnsi="Cambria Math"/>
            <w:lang w:eastAsia="en-US"/>
          </w:rPr>
          <m:t>R</m:t>
        </m:r>
      </m:oMath>
    </w:p>
    <w:p w14:paraId="07A8544A" w14:textId="77777777" w:rsidR="002847DA" w:rsidRPr="002847DA" w:rsidRDefault="002847DA" w:rsidP="002847DA">
      <w:pPr>
        <w:ind w:left="1419" w:hanging="1"/>
        <w:rPr>
          <w:rFonts w:eastAsia="SimSun"/>
          <w:lang w:eastAsia="zh-CN"/>
        </w:rPr>
      </w:pPr>
      <w:proofErr w:type="gramStart"/>
      <w:r w:rsidRPr="002847DA">
        <w:rPr>
          <w:rFonts w:eastAsia="SimSun"/>
          <w:lang w:eastAsia="zh-CN"/>
        </w:rPr>
        <w:t>while</w:t>
      </w:r>
      <w:proofErr w:type="gramEnd"/>
      <w:r w:rsidRPr="002847DA">
        <w:rPr>
          <w:rFonts w:eastAsia="SimSun"/>
          <w:lang w:eastAsia="zh-CN"/>
        </w:rPr>
        <w:t xml:space="preserve"> </w:t>
      </w:r>
      <m:oMath>
        <m:r>
          <w:rPr>
            <w:rFonts w:ascii="Cambria Math" w:eastAsia="SimSun" w:hAnsi="Cambria Math"/>
            <w:lang w:eastAsia="en-US"/>
          </w:rPr>
          <m:t>R≠∅</m:t>
        </m:r>
      </m:oMath>
    </w:p>
    <w:p w14:paraId="5FB65759" w14:textId="77777777" w:rsidR="002847DA" w:rsidRPr="002847DA" w:rsidRDefault="002847DA" w:rsidP="002847DA">
      <w:pPr>
        <w:ind w:left="1985" w:hanging="284"/>
        <w:rPr>
          <w:rFonts w:eastAsia="SimSun"/>
          <w:lang w:eastAsia="zh-CN"/>
        </w:rPr>
      </w:pPr>
      <w:r w:rsidRPr="002847DA">
        <w:rPr>
          <w:rFonts w:eastAsia="SimSun"/>
          <w:lang w:eastAsia="zh-CN"/>
        </w:rPr>
        <w:t>S</w:t>
      </w:r>
      <w:r w:rsidRPr="002847DA">
        <w:rPr>
          <w:rFonts w:eastAsia="SimSun" w:hint="eastAsia"/>
          <w:lang w:eastAsia="zh-CN"/>
        </w:rPr>
        <w:t xml:space="preserve">et </w:t>
      </w:r>
      <m:oMath>
        <m:r>
          <w:rPr>
            <w:rFonts w:ascii="Cambria Math" w:eastAsia="SimSun" w:hAnsi="Cambria Math"/>
            <w:lang w:eastAsia="en-US"/>
          </w:rPr>
          <m:t>r=0</m:t>
        </m:r>
      </m:oMath>
      <w:r w:rsidRPr="002847DA">
        <w:rPr>
          <w:rFonts w:eastAsia="SimSun" w:hint="eastAsia"/>
          <w:lang w:eastAsia="zh-CN"/>
        </w:rPr>
        <w:t xml:space="preserve"> </w:t>
      </w:r>
    </w:p>
    <w:p w14:paraId="7141E192" w14:textId="77777777" w:rsidR="002847DA" w:rsidRPr="002847DA" w:rsidRDefault="002847DA" w:rsidP="002847DA">
      <w:pPr>
        <w:ind w:left="1702" w:hanging="1"/>
        <w:rPr>
          <w:rFonts w:eastAsia="SimSun"/>
          <w:lang w:eastAsia="zh-CN"/>
        </w:rPr>
      </w:pPr>
      <w:proofErr w:type="gramStart"/>
      <w:r w:rsidRPr="002847DA">
        <w:rPr>
          <w:rFonts w:eastAsia="SimSun"/>
          <w:lang w:eastAsia="en-US"/>
        </w:rPr>
        <w:t>while</w:t>
      </w:r>
      <w:proofErr w:type="gramEnd"/>
      <w:r w:rsidRPr="002847DA">
        <w:rPr>
          <w:rFonts w:eastAsia="SimSun"/>
          <w:lang w:eastAsia="en-US"/>
        </w:rPr>
        <w:t xml:space="preserve"> </w:t>
      </w:r>
      <m:oMath>
        <m:r>
          <w:rPr>
            <w:rFonts w:ascii="Cambria Math" w:eastAsia="SimSun" w:hAnsi="Cambria Math"/>
            <w:lang w:eastAsia="en-US"/>
          </w:rPr>
          <m:t>r&lt;</m:t>
        </m:r>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p>
    <w:p w14:paraId="0777A1FE" w14:textId="77777777" w:rsidR="002847DA" w:rsidRPr="002847DA" w:rsidRDefault="002847DA" w:rsidP="002847DA">
      <w:pPr>
        <w:ind w:left="1985" w:firstLine="4"/>
        <w:rPr>
          <w:rFonts w:eastAsia="SimSun"/>
          <w:lang w:eastAsia="zh-CN"/>
        </w:rPr>
      </w:pPr>
      <w:proofErr w:type="gramStart"/>
      <w:r w:rsidRPr="002847DA">
        <w:rPr>
          <w:rFonts w:eastAsia="SimSun" w:hint="eastAsia"/>
          <w:lang w:eastAsia="zh-CN"/>
        </w:rPr>
        <w:t>if</w:t>
      </w:r>
      <w:proofErr w:type="gramEnd"/>
      <w:r w:rsidRPr="002847DA">
        <w:rPr>
          <w:rFonts w:eastAsia="SimSun" w:hint="eastAsia"/>
          <w:lang w:eastAsia="zh-CN"/>
        </w:rPr>
        <w:t xml:space="preserve"> </w:t>
      </w:r>
      <m:oMath>
        <m:r>
          <w:rPr>
            <w:rFonts w:ascii="Cambria Math" w:eastAsia="SimSun" w:hAnsi="Cambria Math" w:cs="Arial"/>
            <w:lang w:eastAsia="en-US"/>
          </w:rPr>
          <m:t>S≤m</m:t>
        </m:r>
      </m:oMath>
      <w:r w:rsidRPr="002847DA">
        <w:rPr>
          <w:rFonts w:eastAsia="SimSun" w:hint="eastAsia"/>
          <w:lang w:eastAsia="zh-CN"/>
        </w:rPr>
        <w:t xml:space="preserve"> </w:t>
      </w:r>
      <w:r w:rsidRPr="002847DA">
        <w:rPr>
          <w:rFonts w:eastAsia="SimSun"/>
          <w:lang w:eastAsia="zh-CN"/>
        </w:rPr>
        <w:t xml:space="preserve">for </w:t>
      </w:r>
      <w:r w:rsidRPr="002847DA">
        <w:rPr>
          <w:rFonts w:eastAsia="SimSun" w:cs="Arial" w:hint="eastAsia"/>
          <w:lang w:eastAsia="zh-CN"/>
        </w:rPr>
        <w:t xml:space="preserve">start OFDM symbol index </w:t>
      </w:r>
      <m:oMath>
        <m:r>
          <w:rPr>
            <w:rFonts w:ascii="Cambria Math" w:eastAsia="SimSun" w:hAnsi="Cambria Math" w:cs="Arial"/>
            <w:lang w:eastAsia="en-US"/>
          </w:rPr>
          <m:t>S</m:t>
        </m:r>
      </m:oMath>
      <w:r w:rsidRPr="002847DA">
        <w:rPr>
          <w:rFonts w:eastAsia="SimSun" w:cs="Arial" w:hint="eastAsia"/>
          <w:lang w:eastAsia="zh-CN"/>
        </w:rPr>
        <w:t xml:space="preserve"> for </w:t>
      </w:r>
      <w:r w:rsidRPr="002847DA">
        <w:rPr>
          <w:rFonts w:eastAsia="SimSun"/>
          <w:lang w:eastAsia="en-US"/>
        </w:rPr>
        <w:t>row</w:t>
      </w:r>
      <w:r w:rsidRPr="002847DA">
        <w:rPr>
          <w:rFonts w:eastAsia="SimSun" w:cs="Arial" w:hint="eastAsia"/>
          <w:lang w:eastAsia="zh-CN"/>
        </w:rPr>
        <w:t xml:space="preserve"> </w:t>
      </w:r>
      <m:oMath>
        <m:r>
          <w:rPr>
            <w:rFonts w:ascii="Cambria Math" w:eastAsia="SimSun" w:hAnsi="Cambria Math"/>
            <w:lang w:eastAsia="en-US"/>
          </w:rPr>
          <m:t>r</m:t>
        </m:r>
      </m:oMath>
      <w:r w:rsidRPr="002847DA">
        <w:rPr>
          <w:rFonts w:eastAsia="SimSun"/>
          <w:lang w:eastAsia="en-US"/>
        </w:rPr>
        <w:t xml:space="preserve"> </w:t>
      </w:r>
    </w:p>
    <w:p w14:paraId="138E3BCF" w14:textId="77777777" w:rsidR="002847DA" w:rsidRPr="002847DA" w:rsidRDefault="002847DA" w:rsidP="002847DA">
      <w:pPr>
        <w:ind w:left="2269"/>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b</m:t>
            </m:r>
          </m:e>
          <m:sub>
            <m:r>
              <m:rPr>
                <m:nor/>
              </m:rPr>
              <w:rPr>
                <w:rFonts w:ascii="Cambria Math" w:eastAsia="SimSun"/>
                <w:i/>
                <w:iCs/>
                <w:lang w:eastAsia="en-US"/>
              </w:rPr>
              <m:t>r,k,</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lang w:eastAsia="en-US"/>
        </w:rPr>
        <w:t>;</w:t>
      </w:r>
      <w:r w:rsidRPr="002847DA">
        <w:rPr>
          <w:rFonts w:eastAsia="SimSun" w:hint="eastAsia"/>
          <w:lang w:eastAsia="zh-CN"/>
        </w:rPr>
        <w:t xml:space="preserve"> - index of </w:t>
      </w:r>
      <w:r w:rsidRPr="002847DA">
        <w:rPr>
          <w:rFonts w:eastAsia="SimSun"/>
          <w:lang w:eastAsia="zh-CN"/>
        </w:rPr>
        <w:t xml:space="preserve">occasion for </w:t>
      </w:r>
      <w:r w:rsidRPr="002847DA">
        <w:rPr>
          <w:rFonts w:eastAsia="SimSun"/>
          <w:lang w:eastAsia="en-US"/>
        </w:rPr>
        <w:t>candidate PDSCH reception,</w:t>
      </w:r>
      <w:r w:rsidRPr="002847DA">
        <w:rPr>
          <w:rFonts w:eastAsia="SimSun" w:hint="eastAsia"/>
          <w:lang w:eastAsia="zh-CN"/>
        </w:rPr>
        <w:t xml:space="preserve"> </w:t>
      </w:r>
      <w:r w:rsidRPr="002847DA">
        <w:rPr>
          <w:rFonts w:eastAsia="SimSun"/>
          <w:lang w:eastAsia="zh-CN"/>
        </w:rPr>
        <w:t xml:space="preserve">or SPS PDSCH release, </w:t>
      </w:r>
      <w:r w:rsidRPr="002847DA">
        <w:rPr>
          <w:rFonts w:eastAsia="SimSun"/>
          <w:lang w:eastAsia="en-US"/>
        </w:rPr>
        <w:t>or TCI state update</w:t>
      </w:r>
      <w:r w:rsidRPr="002847DA">
        <w:rPr>
          <w:rFonts w:eastAsia="SimSun"/>
          <w:lang w:eastAsia="zh-CN"/>
        </w:rPr>
        <w:t xml:space="preserve"> </w:t>
      </w:r>
      <w:r w:rsidRPr="002847DA">
        <w:rPr>
          <w:rFonts w:eastAsia="SimSun" w:hint="eastAsia"/>
          <w:lang w:eastAsia="zh-CN"/>
        </w:rPr>
        <w:t xml:space="preserve">associated with row </w:t>
      </w:r>
      <m:oMath>
        <m:r>
          <w:rPr>
            <w:rFonts w:ascii="Cambria Math" w:eastAsia="SimSun" w:hAnsi="Cambria Math"/>
            <w:lang w:eastAsia="en-US"/>
          </w:rPr>
          <m:t>r</m:t>
        </m:r>
      </m:oMath>
    </w:p>
    <w:p w14:paraId="52991FF5" w14:textId="77777777" w:rsidR="002847DA" w:rsidRPr="002847DA" w:rsidRDefault="002847DA" w:rsidP="002847DA">
      <w:pPr>
        <w:ind w:left="2269"/>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hint="eastAsia"/>
          <w:lang w:eastAsia="zh-CN"/>
        </w:rPr>
        <w:t>;</w:t>
      </w:r>
    </w:p>
    <w:p w14:paraId="576BD6D7" w14:textId="77777777" w:rsidR="002847DA" w:rsidRPr="002847DA" w:rsidRDefault="002847DA" w:rsidP="002847DA">
      <w:pPr>
        <w:ind w:left="2269"/>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B=B∪b</m:t>
            </m:r>
          </m:e>
          <m:sub>
            <m:r>
              <m:rPr>
                <m:nor/>
              </m:rPr>
              <w:rPr>
                <w:rFonts w:ascii="Cambria Math" w:eastAsia="SimSun"/>
                <w:i/>
                <w:iCs/>
                <w:lang w:eastAsia="en-US"/>
              </w:rPr>
              <m:t>r,k,</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ctrlPr>
              <w:rPr>
                <w:rFonts w:ascii="Cambria Math" w:eastAsia="SimSun" w:hAnsi="Cambria Math"/>
                <w:lang w:eastAsia="en-US"/>
              </w:rPr>
            </m:ctrlPr>
          </m:sub>
        </m:sSub>
      </m:oMath>
      <w:r w:rsidRPr="002847DA">
        <w:rPr>
          <w:rFonts w:eastAsia="SimSun" w:cs="Arial"/>
          <w:lang w:eastAsia="zh-CN"/>
        </w:rPr>
        <w:t>;</w:t>
      </w:r>
    </w:p>
    <w:p w14:paraId="5F1DD1F7" w14:textId="77777777" w:rsidR="002847DA" w:rsidRPr="002847DA" w:rsidRDefault="002847DA" w:rsidP="002847DA">
      <w:pPr>
        <w:ind w:left="1985"/>
        <w:rPr>
          <w:rFonts w:eastAsia="SimSun"/>
          <w:lang w:eastAsia="zh-CN"/>
        </w:rPr>
      </w:pPr>
      <w:proofErr w:type="gramStart"/>
      <w:r w:rsidRPr="002847DA">
        <w:rPr>
          <w:rFonts w:eastAsia="SimSun"/>
          <w:lang w:eastAsia="zh-CN"/>
        </w:rPr>
        <w:t>else</w:t>
      </w:r>
      <w:proofErr w:type="gramEnd"/>
    </w:p>
    <w:p w14:paraId="160CE519" w14:textId="77777777" w:rsidR="002847DA" w:rsidRPr="002847DA" w:rsidRDefault="002847DA" w:rsidP="002847DA">
      <w:pPr>
        <w:ind w:left="2269"/>
        <w:rPr>
          <w:rFonts w:eastAsia="SimSun"/>
          <w:lang w:eastAsia="zh-CN"/>
        </w:rPr>
      </w:pPr>
      <m:oMath>
        <m:r>
          <w:rPr>
            <w:rFonts w:ascii="Cambria Math" w:eastAsia="SimSun" w:hAnsi="Cambria Math"/>
            <w:lang w:eastAsia="en-US"/>
          </w:rPr>
          <m:t>r=r+1</m:t>
        </m:r>
      </m:oMath>
      <w:r w:rsidRPr="002847DA">
        <w:rPr>
          <w:rFonts w:eastAsia="SimSun"/>
          <w:lang w:eastAsia="zh-CN"/>
        </w:rPr>
        <w:t xml:space="preserve">; </w:t>
      </w:r>
    </w:p>
    <w:p w14:paraId="07BDA6EF" w14:textId="77777777" w:rsidR="002847DA" w:rsidRPr="002847DA" w:rsidRDefault="002847DA" w:rsidP="002847DA">
      <w:pPr>
        <w:ind w:left="1985" w:firstLine="4"/>
        <w:rPr>
          <w:rFonts w:eastAsia="SimSun" w:cs="Arial"/>
          <w:lang w:eastAsia="zh-CN"/>
        </w:rPr>
      </w:pPr>
      <w:proofErr w:type="gramStart"/>
      <w:r w:rsidRPr="002847DA">
        <w:rPr>
          <w:rFonts w:eastAsia="SimSun" w:cs="Arial"/>
          <w:lang w:eastAsia="zh-CN"/>
        </w:rPr>
        <w:t>end</w:t>
      </w:r>
      <w:proofErr w:type="gramEnd"/>
      <w:r w:rsidRPr="002847DA">
        <w:rPr>
          <w:rFonts w:eastAsia="SimSun" w:cs="Arial"/>
          <w:lang w:eastAsia="zh-CN"/>
        </w:rPr>
        <w:t xml:space="preserve"> if</w:t>
      </w:r>
    </w:p>
    <w:p w14:paraId="11B9D0CE" w14:textId="77777777" w:rsidR="002847DA" w:rsidRPr="002847DA" w:rsidRDefault="002847DA" w:rsidP="002847DA">
      <w:pPr>
        <w:ind w:left="1702"/>
        <w:rPr>
          <w:rFonts w:eastAsia="SimSun"/>
          <w:lang w:eastAsia="zh-CN"/>
        </w:rPr>
      </w:pPr>
      <w:proofErr w:type="gramStart"/>
      <w:r w:rsidRPr="002847DA">
        <w:rPr>
          <w:rFonts w:eastAsia="SimSun" w:hint="eastAsia"/>
          <w:lang w:eastAsia="zh-CN"/>
        </w:rPr>
        <w:t>end</w:t>
      </w:r>
      <w:proofErr w:type="gramEnd"/>
      <w:r w:rsidRPr="002847DA">
        <w:rPr>
          <w:rFonts w:eastAsia="SimSun" w:hint="eastAsia"/>
          <w:lang w:eastAsia="zh-CN"/>
        </w:rPr>
        <w:t xml:space="preserve"> while</w:t>
      </w:r>
    </w:p>
    <w:p w14:paraId="208C283C" w14:textId="77777777" w:rsidR="002847DA" w:rsidRPr="002847DA" w:rsidRDefault="002847DA" w:rsidP="002847DA">
      <w:pPr>
        <w:ind w:left="1702"/>
        <w:rPr>
          <w:rFonts w:eastAsia="SimSun" w:cs="Arial"/>
          <w:lang w:eastAsia="zh-CN"/>
        </w:rPr>
      </w:pP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cs="Arial"/>
          <w:lang w:eastAsia="en-US"/>
        </w:rPr>
        <w:t xml:space="preserve"> </w:t>
      </w:r>
    </w:p>
    <w:p w14:paraId="3BF03E85" w14:textId="77777777" w:rsidR="002847DA" w:rsidRPr="002847DA" w:rsidRDefault="002847DA" w:rsidP="002847DA">
      <w:pPr>
        <w:ind w:left="1702"/>
        <w:rPr>
          <w:rFonts w:eastAsia="SimSun"/>
          <w:lang w:eastAsia="zh-CN"/>
        </w:rPr>
      </w:pPr>
      <m:oMath>
        <m:r>
          <w:rPr>
            <w:rFonts w:ascii="Cambria Math" w:eastAsia="SimSun" w:hAnsi="Cambria Math"/>
            <w:lang w:eastAsia="en-US"/>
          </w:rPr>
          <m:t>j=j+1</m:t>
        </m:r>
      </m:oMath>
      <w:r w:rsidRPr="002847DA">
        <w:rPr>
          <w:rFonts w:eastAsia="SimSun"/>
          <w:lang w:eastAsia="en-US"/>
        </w:rPr>
        <w:t>;</w:t>
      </w:r>
    </w:p>
    <w:p w14:paraId="0A9B3B0D" w14:textId="77777777" w:rsidR="002847DA" w:rsidRPr="002847DA" w:rsidRDefault="002847DA" w:rsidP="002847DA">
      <w:pPr>
        <w:ind w:left="1702"/>
        <w:rPr>
          <w:rFonts w:eastAsia="SimSun"/>
          <w:i/>
          <w:lang w:eastAsia="zh-CN"/>
        </w:rPr>
      </w:pPr>
      <w:r w:rsidRPr="002847DA">
        <w:rPr>
          <w:rFonts w:eastAsia="SimSun" w:hint="eastAsia"/>
          <w:lang w:eastAsia="zh-CN"/>
        </w:rPr>
        <w:t xml:space="preserve">Set </w:t>
      </w:r>
      <m:oMath>
        <m:r>
          <w:rPr>
            <w:rFonts w:ascii="Cambria Math" w:eastAsia="SimSun" w:hAnsi="Cambria Math"/>
            <w:lang w:eastAsia="en-US"/>
          </w:rPr>
          <m:t>m</m:t>
        </m:r>
      </m:oMath>
      <w:r w:rsidRPr="002847DA">
        <w:rPr>
          <w:rFonts w:eastAsia="SimSun" w:hint="eastAsia"/>
          <w:lang w:eastAsia="zh-CN"/>
        </w:rPr>
        <w:t xml:space="preserve"> to </w:t>
      </w:r>
      <w:r w:rsidRPr="002847DA">
        <w:rPr>
          <w:rFonts w:eastAsia="SimSun"/>
          <w:lang w:eastAsia="zh-CN"/>
        </w:rPr>
        <w:t xml:space="preserve">the smallest last </w:t>
      </w:r>
      <w:r w:rsidRPr="002847DA">
        <w:rPr>
          <w:rFonts w:eastAsia="SimSun" w:hint="eastAsia"/>
          <w:lang w:eastAsia="zh-CN"/>
        </w:rPr>
        <w:t>OFDM symbol index among all</w:t>
      </w:r>
      <w:r w:rsidRPr="002847DA">
        <w:rPr>
          <w:rFonts w:eastAsia="SimSun"/>
          <w:lang w:eastAsia="zh-CN"/>
        </w:rPr>
        <w:t xml:space="preserve"> rows </w:t>
      </w:r>
      <w:proofErr w:type="gramStart"/>
      <w:r w:rsidRPr="002847DA">
        <w:rPr>
          <w:rFonts w:eastAsia="SimSun"/>
          <w:lang w:eastAsia="zh-CN"/>
        </w:rPr>
        <w:t xml:space="preserve">of </w:t>
      </w:r>
      <w:proofErr w:type="gramEnd"/>
      <m:oMath>
        <m:r>
          <w:rPr>
            <w:rFonts w:ascii="Cambria Math" w:eastAsia="SimSun" w:hAnsi="Cambria Math"/>
            <w:lang w:eastAsia="en-US"/>
          </w:rPr>
          <m:t>R</m:t>
        </m:r>
      </m:oMath>
      <w:r w:rsidRPr="002847DA">
        <w:rPr>
          <w:rFonts w:eastAsia="SimSun" w:hint="eastAsia"/>
          <w:lang w:eastAsia="zh-CN"/>
        </w:rPr>
        <w:t>;</w:t>
      </w:r>
    </w:p>
    <w:p w14:paraId="0035272F" w14:textId="77777777" w:rsidR="002847DA" w:rsidRPr="002847DA" w:rsidRDefault="002847DA" w:rsidP="002847DA">
      <w:pPr>
        <w:ind w:left="1419"/>
        <w:rPr>
          <w:rFonts w:eastAsia="SimSun"/>
          <w:lang w:eastAsia="zh-CN"/>
        </w:rPr>
      </w:pPr>
      <w:proofErr w:type="gramStart"/>
      <w:r w:rsidRPr="002847DA">
        <w:rPr>
          <w:rFonts w:eastAsia="SimSun" w:hint="eastAsia"/>
          <w:lang w:eastAsia="zh-CN"/>
        </w:rPr>
        <w:t>end</w:t>
      </w:r>
      <w:proofErr w:type="gramEnd"/>
      <w:r w:rsidRPr="002847DA">
        <w:rPr>
          <w:rFonts w:eastAsia="SimSun" w:hint="eastAsia"/>
          <w:lang w:eastAsia="zh-CN"/>
        </w:rPr>
        <w:t xml:space="preserve"> while</w:t>
      </w:r>
    </w:p>
    <w:p w14:paraId="122CF82A" w14:textId="77777777" w:rsidR="002847DA" w:rsidRPr="002847DA" w:rsidRDefault="002847DA" w:rsidP="002847DA">
      <w:pPr>
        <w:ind w:left="1135"/>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62391EAD" w14:textId="77777777" w:rsidR="002847DA" w:rsidRPr="002847DA" w:rsidRDefault="002847DA" w:rsidP="002847DA">
      <w:pPr>
        <w:ind w:left="1135" w:firstLine="2"/>
        <w:rPr>
          <w:rFonts w:eastAsia="SimSun"/>
          <w:lang w:eastAsia="zh-CN"/>
        </w:rPr>
      </w:pPr>
      <m:oMath>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Pr="002847DA">
        <w:rPr>
          <w:rFonts w:eastAsia="SimSun"/>
          <w:lang w:eastAsia="en-US"/>
        </w:rPr>
        <w:t>;</w:t>
      </w:r>
    </w:p>
    <w:p w14:paraId="445ABCA1" w14:textId="77777777" w:rsidR="002847DA" w:rsidRPr="002847DA" w:rsidRDefault="002847DA" w:rsidP="002847DA">
      <w:pPr>
        <w:ind w:left="852"/>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68033A1D" w14:textId="77777777" w:rsidR="002847DA" w:rsidRPr="002847DA" w:rsidRDefault="002847DA" w:rsidP="002847DA">
      <w:pPr>
        <w:ind w:left="568"/>
        <w:rPr>
          <w:rFonts w:eastAsia="SimSun"/>
          <w:lang w:val="x-none" w:eastAsia="zh-CN"/>
        </w:rPr>
      </w:pPr>
      <w:r w:rsidRPr="002847DA">
        <w:rPr>
          <w:rFonts w:eastAsia="SimSun"/>
          <w:lang w:val="x-none" w:eastAsia="zh-CN"/>
        </w:rPr>
        <w:t>end while</w:t>
      </w:r>
    </w:p>
    <w:p w14:paraId="5ED94B44" w14:textId="77777777" w:rsidR="002847DA" w:rsidRPr="002847DA" w:rsidRDefault="002847DA" w:rsidP="002847DA">
      <w:pPr>
        <w:ind w:left="568"/>
        <w:rPr>
          <w:rFonts w:eastAsia="SimSun"/>
          <w:lang w:val="x-none" w:eastAsia="zh-CN"/>
        </w:rPr>
      </w:pPr>
      <w:r w:rsidRPr="002847DA">
        <w:rPr>
          <w:rFonts w:eastAsia="SimSun"/>
          <w:lang w:val="x-none" w:eastAsia="zh-CN"/>
        </w:rPr>
        <w:t>end if</w:t>
      </w:r>
    </w:p>
    <w:p w14:paraId="51295CA6" w14:textId="77777777" w:rsidR="002847DA" w:rsidRPr="002847DA" w:rsidRDefault="002847DA" w:rsidP="002847DA">
      <w:pPr>
        <w:ind w:left="568"/>
        <w:rPr>
          <w:rFonts w:eastAsia="SimSun"/>
          <w:lang w:val="en-US" w:eastAsia="zh-CN"/>
        </w:rPr>
      </w:pPr>
      <m:oMath>
        <m:r>
          <w:rPr>
            <w:rFonts w:ascii="Cambria Math" w:eastAsia="SimSun" w:hAnsi="Cambria Math"/>
            <w:lang w:val="x-none" w:eastAsia="en-US"/>
          </w:rPr>
          <m:t>k=k+1</m:t>
        </m:r>
      </m:oMath>
      <w:r w:rsidRPr="002847DA">
        <w:rPr>
          <w:rFonts w:eastAsia="SimSun"/>
          <w:lang w:val="en-US" w:eastAsia="en-US"/>
        </w:rPr>
        <w:t>;</w:t>
      </w:r>
    </w:p>
    <w:p w14:paraId="3AD42A31" w14:textId="77777777" w:rsidR="002847DA" w:rsidRPr="002847DA" w:rsidRDefault="002847DA" w:rsidP="002847DA">
      <w:pPr>
        <w:rPr>
          <w:rFonts w:eastAsia="SimSun"/>
          <w:lang w:eastAsia="zh-CN"/>
        </w:rPr>
      </w:pPr>
      <w:proofErr w:type="gramStart"/>
      <w:r w:rsidRPr="002847DA">
        <w:rPr>
          <w:rFonts w:eastAsia="SimSun" w:hint="eastAsia"/>
          <w:lang w:eastAsia="zh-CN"/>
        </w:rPr>
        <w:t>end</w:t>
      </w:r>
      <w:proofErr w:type="gramEnd"/>
      <w:r w:rsidRPr="002847DA">
        <w:rPr>
          <w:rFonts w:eastAsia="SimSun" w:hint="eastAsia"/>
          <w:lang w:eastAsia="zh-CN"/>
        </w:rPr>
        <w:t xml:space="preserve"> while</w:t>
      </w:r>
    </w:p>
    <w:p w14:paraId="78636420" w14:textId="77777777" w:rsidR="002847DA" w:rsidRPr="002847DA" w:rsidRDefault="002847DA" w:rsidP="002847DA">
      <w:pPr>
        <w:rPr>
          <w:rFonts w:eastAsia="SimSun"/>
          <w:lang w:eastAsia="en-US"/>
        </w:rPr>
      </w:pPr>
      <w:proofErr w:type="gramStart"/>
      <w:r w:rsidRPr="002847DA">
        <w:rPr>
          <w:rFonts w:eastAsia="SimSun"/>
          <w:lang w:eastAsia="zh-CN"/>
        </w:rPr>
        <w:t>else</w:t>
      </w:r>
      <w:proofErr w:type="gramEnd"/>
      <w:r w:rsidRPr="002847DA">
        <w:rPr>
          <w:rFonts w:eastAsia="SimSun"/>
          <w:lang w:eastAsia="zh-CN"/>
        </w:rPr>
        <w:t xml:space="preserve"> </w:t>
      </w:r>
    </w:p>
    <w:p w14:paraId="18052706" w14:textId="77777777" w:rsidR="002847DA" w:rsidRPr="002847DA" w:rsidRDefault="002847DA" w:rsidP="002847DA">
      <w:pPr>
        <w:rPr>
          <w:rFonts w:eastAsia="SimSun"/>
          <w:lang w:eastAsia="zh-CN"/>
        </w:rPr>
      </w:pPr>
      <w:proofErr w:type="gramStart"/>
      <w:r w:rsidRPr="002847DA">
        <w:rPr>
          <w:rFonts w:eastAsia="SimSun"/>
          <w:lang w:eastAsia="zh-CN"/>
        </w:rPr>
        <w:t>while</w:t>
      </w:r>
      <w:proofErr w:type="gramEnd"/>
      <w:r w:rsidRPr="002847DA">
        <w:rPr>
          <w:rFonts w:eastAsia="SimSun"/>
          <w:lang w:eastAsia="zh-CN"/>
        </w:rPr>
        <w:t xml:space="preserve"> </w:t>
      </w:r>
      <m:oMath>
        <m:r>
          <w:rPr>
            <w:rFonts w:ascii="Cambria Math" w:eastAsia="SimSun" w:hAnsi="Cambria Math"/>
            <w:lang w:eastAsia="zh-CN"/>
          </w:rPr>
          <m:t>k&lt;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2847DA">
        <w:rPr>
          <w:rFonts w:eastAsia="SimSun" w:hint="eastAsia"/>
          <w:lang w:eastAsia="zh-CN"/>
        </w:rPr>
        <w:t xml:space="preserve"> </w:t>
      </w:r>
    </w:p>
    <w:p w14:paraId="18B6CD5A" w14:textId="77777777" w:rsidR="002847DA" w:rsidRPr="002847DA" w:rsidRDefault="002847DA" w:rsidP="002847DA">
      <w:pPr>
        <w:ind w:left="568"/>
        <w:rPr>
          <w:rFonts w:eastAsia="DengXian"/>
          <w:lang w:val="x-none" w:eastAsia="en-US"/>
        </w:rPr>
      </w:pPr>
      <w:r w:rsidRPr="002847DA">
        <w:rPr>
          <w:rFonts w:eastAsia="SimSun"/>
          <w:lang w:val="x-none" w:eastAsia="en-US"/>
        </w:rPr>
        <w:t xml:space="preserve">if </w:t>
      </w:r>
      <m:oMath>
        <m:r>
          <m:rPr>
            <m:sty m:val="p"/>
          </m:rPr>
          <w:rPr>
            <w:rFonts w:ascii="Cambria Math" w:eastAsia="DengXian" w:hAnsi="Cambria Math"/>
            <w:lang w:val="x-none" w:eastAsia="en-US"/>
          </w:rPr>
          <m:t>mod</m:t>
        </m:r>
        <m:d>
          <m:dPr>
            <m:ctrlPr>
              <w:rPr>
                <w:rFonts w:ascii="Cambria Math" w:eastAsia="DengXian" w:hAnsi="Cambria Math"/>
                <w:lang w:val="x-none" w:eastAsia="en-US"/>
              </w:rPr>
            </m:ctrlPr>
          </m:dPr>
          <m:e>
            <m:sSub>
              <m:sSubPr>
                <m:ctrlPr>
                  <w:rPr>
                    <w:rFonts w:ascii="Cambria Math" w:eastAsia="DengXian" w:hAnsi="Cambria Math"/>
                    <w:lang w:val="x-none" w:eastAsia="en-US"/>
                  </w:rPr>
                </m:ctrlPr>
              </m:sSubPr>
              <m:e>
                <m:r>
                  <w:rPr>
                    <w:rFonts w:ascii="Cambria Math" w:eastAsia="DengXian" w:hAnsi="Cambria Math"/>
                    <w:lang w:val="x-none" w:eastAsia="en-US"/>
                  </w:rPr>
                  <m:t>n</m:t>
                </m:r>
              </m:e>
              <m:sub>
                <m:r>
                  <w:rPr>
                    <w:rFonts w:ascii="Cambria Math" w:eastAsia="DengXian" w:hAnsi="Cambria Math"/>
                    <w:lang w:val="x-none" w:eastAsia="en-US"/>
                  </w:rPr>
                  <m:t>U</m:t>
                </m:r>
              </m:sub>
            </m:sSub>
            <m:r>
              <m:rPr>
                <m:sty m:val="p"/>
              </m:rPr>
              <w:rPr>
                <w:rFonts w:ascii="Cambria Math" w:eastAsia="DengXian" w:hAnsi="Cambria Math"/>
                <w:lang w:val="x-none" w:eastAsia="en-US"/>
              </w:rPr>
              <m:t>-</m:t>
            </m:r>
            <m:sSub>
              <m:sSubPr>
                <m:ctrlPr>
                  <w:rPr>
                    <w:rFonts w:ascii="Cambria Math" w:eastAsia="DengXian" w:hAnsi="Cambria Math"/>
                    <w:lang w:val="x-none" w:eastAsia="en-US"/>
                  </w:rPr>
                </m:ctrlPr>
              </m:sSubPr>
              <m:e>
                <m:r>
                  <w:rPr>
                    <w:rFonts w:ascii="Cambria Math" w:eastAsia="DengXian" w:hAnsi="Cambria Math"/>
                    <w:lang w:val="x-none" w:eastAsia="en-US"/>
                  </w:rPr>
                  <m:t>K</m:t>
                </m:r>
              </m:e>
              <m:sub>
                <m:r>
                  <m:rPr>
                    <m:sty m:val="p"/>
                  </m:rPr>
                  <w:rPr>
                    <w:rFonts w:ascii="Cambria Math" w:eastAsia="DengXian" w:hAnsi="Cambria Math"/>
                    <w:lang w:val="x-none" w:eastAsia="en-US"/>
                  </w:rPr>
                  <m:t>1,</m:t>
                </m:r>
                <m:r>
                  <w:rPr>
                    <w:rFonts w:ascii="Cambria Math" w:eastAsia="DengXian" w:hAnsi="Cambria Math"/>
                    <w:lang w:val="x-none" w:eastAsia="en-US"/>
                  </w:rPr>
                  <m:t>k</m:t>
                </m:r>
              </m:sub>
            </m:sSub>
            <m:r>
              <m:rPr>
                <m:sty m:val="p"/>
              </m:rPr>
              <w:rPr>
                <w:rFonts w:ascii="Cambria Math" w:eastAsia="DengXian" w:hAnsi="Cambria Math"/>
                <w:lang w:val="x-none" w:eastAsia="en-US"/>
              </w:rPr>
              <m:t>+</m:t>
            </m:r>
            <m:d>
              <m:dPr>
                <m:begChr m:val="⌊"/>
                <m:endChr m:val="⌋"/>
                <m:ctrlPr>
                  <w:rPr>
                    <w:rFonts w:ascii="Cambria Math" w:eastAsia="DengXian" w:hAnsi="Cambria Math"/>
                    <w:lang w:val="x-none" w:eastAsia="en-US"/>
                  </w:rPr>
                </m:ctrlPr>
              </m:dPr>
              <m:e>
                <m:r>
                  <m:rPr>
                    <m:sty m:val="p"/>
                  </m:rPr>
                  <w:rPr>
                    <w:rFonts w:ascii="Cambria Math" w:eastAsia="DengXian" w:hAnsi="Cambria Math"/>
                    <w:lang w:val="x-none" w:eastAsia="en-US"/>
                  </w:rPr>
                  <m:t>(</m:t>
                </m:r>
                <m:f>
                  <m:fPr>
                    <m:ctrlPr>
                      <w:rPr>
                        <w:rFonts w:ascii="Cambria Math" w:eastAsia="DengXian" w:hAnsi="Cambria Math"/>
                        <w:lang w:val="x-none" w:eastAsia="en-US"/>
                      </w:rPr>
                    </m:ctrlPr>
                  </m:fPr>
                  <m:num>
                    <m:sSubSup>
                      <m:sSubSupPr>
                        <m:ctrlPr>
                          <w:rPr>
                            <w:rFonts w:ascii="Cambria Math" w:eastAsia="DengXian" w:hAnsi="Cambria Math"/>
                            <w:lang w:val="x-none" w:eastAsia="en-US"/>
                          </w:rPr>
                        </m:ctrlPr>
                      </m:sSubSupPr>
                      <m:e>
                        <m:r>
                          <w:rPr>
                            <w:rFonts w:ascii="Cambria Math" w:eastAsia="DengXian" w:hAnsi="Cambria Math"/>
                            <w:lang w:val="x-none" w:eastAsia="en-US"/>
                          </w:rPr>
                          <m:t>N</m:t>
                        </m:r>
                      </m:e>
                      <m:sub>
                        <m:r>
                          <w:rPr>
                            <w:rFonts w:ascii="Cambria Math" w:eastAsia="DengXian" w:hAnsi="Cambria Math"/>
                            <w:lang w:val="x-none" w:eastAsia="en-US"/>
                          </w:rPr>
                          <m:t>slot</m:t>
                        </m:r>
                        <m:r>
                          <m:rPr>
                            <m:sty m:val="p"/>
                          </m:rPr>
                          <w:rPr>
                            <w:rFonts w:ascii="Cambria Math" w:eastAsia="DengXian" w:hAnsi="Cambria Math"/>
                            <w:lang w:val="x-none" w:eastAsia="en-US"/>
                          </w:rPr>
                          <m:t>,</m:t>
                        </m:r>
                        <m:r>
                          <w:rPr>
                            <w:rFonts w:ascii="Cambria Math" w:eastAsia="DengXian" w:hAnsi="Cambria Math"/>
                            <w:lang w:val="x-none" w:eastAsia="en-US"/>
                          </w:rPr>
                          <m:t>offset</m:t>
                        </m:r>
                      </m:sub>
                      <m:sup>
                        <m:r>
                          <w:rPr>
                            <w:rFonts w:ascii="Cambria Math" w:eastAsia="DengXian" w:hAnsi="Cambria Math"/>
                            <w:lang w:val="x-none" w:eastAsia="en-US"/>
                          </w:rPr>
                          <m:t>UL</m:t>
                        </m:r>
                      </m:sup>
                    </m:sSubSup>
                  </m:num>
                  <m:den>
                    <m:sSup>
                      <m:sSupPr>
                        <m:ctrlPr>
                          <w:rPr>
                            <w:rFonts w:ascii="Cambria Math" w:eastAsia="DengXian" w:hAnsi="Cambria Math"/>
                            <w:lang w:val="x-none" w:eastAsia="en-US"/>
                          </w:rPr>
                        </m:ctrlPr>
                      </m:sSupPr>
                      <m:e>
                        <m:r>
                          <m:rPr>
                            <m:sty m:val="p"/>
                          </m:rPr>
                          <w:rPr>
                            <w:rFonts w:ascii="Cambria Math" w:eastAsia="DengXian" w:hAnsi="Cambria Math"/>
                            <w:lang w:val="x-none" w:eastAsia="en-US"/>
                          </w:rPr>
                          <m:t>2</m:t>
                        </m:r>
                      </m:e>
                      <m:sup>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offset</m:t>
                            </m:r>
                            <m:r>
                              <m:rPr>
                                <m:sty m:val="p"/>
                              </m:rPr>
                              <w:rPr>
                                <w:rFonts w:ascii="Cambria Math" w:eastAsia="DengXian" w:hAnsi="Cambria Math"/>
                                <w:lang w:val="x-none" w:eastAsia="en-US"/>
                              </w:rPr>
                              <m:t>,</m:t>
                            </m:r>
                            <m:r>
                              <w:rPr>
                                <w:rFonts w:ascii="Cambria Math" w:eastAsia="DengXian" w:hAnsi="Cambria Math"/>
                                <w:lang w:val="x-none" w:eastAsia="en-US"/>
                              </w:rPr>
                              <m:t>UL</m:t>
                            </m:r>
                          </m:sub>
                        </m:sSub>
                      </m:sup>
                    </m:sSup>
                  </m:den>
                </m:f>
                <m:r>
                  <m:rPr>
                    <m:sty m:val="p"/>
                  </m:rPr>
                  <w:rPr>
                    <w:rFonts w:ascii="Cambria Math" w:eastAsia="DengXian" w:hAnsi="Cambria Math"/>
                    <w:lang w:val="x-none" w:eastAsia="en-US"/>
                  </w:rPr>
                  <m:t>-</m:t>
                </m:r>
                <m:f>
                  <m:fPr>
                    <m:ctrlPr>
                      <w:rPr>
                        <w:rFonts w:ascii="Cambria Math" w:eastAsia="DengXian" w:hAnsi="Cambria Math"/>
                        <w:lang w:val="x-none" w:eastAsia="en-US"/>
                      </w:rPr>
                    </m:ctrlPr>
                  </m:fPr>
                  <m:num>
                    <m:sSubSup>
                      <m:sSubSupPr>
                        <m:ctrlPr>
                          <w:rPr>
                            <w:rFonts w:ascii="Cambria Math" w:eastAsia="DengXian" w:hAnsi="Cambria Math"/>
                            <w:lang w:val="x-none" w:eastAsia="en-US"/>
                          </w:rPr>
                        </m:ctrlPr>
                      </m:sSubSupPr>
                      <m:e>
                        <m:r>
                          <w:rPr>
                            <w:rFonts w:ascii="Cambria Math" w:eastAsia="DengXian" w:hAnsi="Cambria Math"/>
                            <w:lang w:val="x-none" w:eastAsia="en-US"/>
                          </w:rPr>
                          <m:t>N</m:t>
                        </m:r>
                      </m:e>
                      <m:sub>
                        <m:r>
                          <w:rPr>
                            <w:rFonts w:ascii="Cambria Math" w:eastAsia="DengXian" w:hAnsi="Cambria Math"/>
                            <w:lang w:val="x-none" w:eastAsia="en-US"/>
                          </w:rPr>
                          <m:t>slot</m:t>
                        </m:r>
                        <m:r>
                          <m:rPr>
                            <m:sty m:val="p"/>
                          </m:rPr>
                          <w:rPr>
                            <w:rFonts w:ascii="Cambria Math" w:eastAsia="DengXian" w:hAnsi="Cambria Math"/>
                            <w:lang w:val="x-none" w:eastAsia="en-US"/>
                          </w:rPr>
                          <m:t>,</m:t>
                        </m:r>
                        <m:r>
                          <w:rPr>
                            <w:rFonts w:ascii="Cambria Math" w:eastAsia="DengXian" w:hAnsi="Cambria Math"/>
                            <w:lang w:val="x-none" w:eastAsia="en-US"/>
                          </w:rPr>
                          <m:t>offset</m:t>
                        </m:r>
                        <m:r>
                          <m:rPr>
                            <m:sty m:val="p"/>
                          </m:rPr>
                          <w:rPr>
                            <w:rFonts w:ascii="Cambria Math" w:eastAsia="DengXian" w:hAnsi="Cambria Math"/>
                            <w:lang w:val="x-none" w:eastAsia="en-US"/>
                          </w:rPr>
                          <m:t>,</m:t>
                        </m:r>
                        <m:r>
                          <w:rPr>
                            <w:rFonts w:ascii="Cambria Math" w:eastAsia="DengXian" w:hAnsi="Cambria Math"/>
                            <w:lang w:val="x-none" w:eastAsia="en-US"/>
                          </w:rPr>
                          <m:t>c</m:t>
                        </m:r>
                      </m:sub>
                      <m:sup>
                        <m:r>
                          <w:rPr>
                            <w:rFonts w:ascii="Cambria Math" w:eastAsia="DengXian" w:hAnsi="Cambria Math"/>
                            <w:lang w:val="x-none" w:eastAsia="en-US"/>
                          </w:rPr>
                          <m:t>DL</m:t>
                        </m:r>
                      </m:sup>
                    </m:sSubSup>
                  </m:num>
                  <m:den>
                    <m:sSup>
                      <m:sSupPr>
                        <m:ctrlPr>
                          <w:rPr>
                            <w:rFonts w:ascii="Cambria Math" w:eastAsia="DengXian" w:hAnsi="Cambria Math"/>
                            <w:lang w:val="x-none" w:eastAsia="en-US"/>
                          </w:rPr>
                        </m:ctrlPr>
                      </m:sSupPr>
                      <m:e>
                        <m:r>
                          <m:rPr>
                            <m:sty m:val="p"/>
                          </m:rPr>
                          <w:rPr>
                            <w:rFonts w:ascii="Cambria Math" w:eastAsia="DengXian" w:hAnsi="Cambria Math"/>
                            <w:lang w:val="x-none" w:eastAsia="en-US"/>
                          </w:rPr>
                          <m:t>2</m:t>
                        </m:r>
                      </m:e>
                      <m:sup>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offset</m:t>
                            </m:r>
                            <m:r>
                              <m:rPr>
                                <m:sty m:val="p"/>
                              </m:rPr>
                              <w:rPr>
                                <w:rFonts w:ascii="Cambria Math" w:eastAsia="DengXian" w:hAnsi="Cambria Math"/>
                                <w:lang w:val="x-none" w:eastAsia="en-US"/>
                              </w:rPr>
                              <m:t>,</m:t>
                            </m:r>
                            <m:r>
                              <w:rPr>
                                <w:rFonts w:ascii="Cambria Math" w:eastAsia="DengXian" w:hAnsi="Cambria Math"/>
                                <w:lang w:val="x-none" w:eastAsia="zh-CN"/>
                              </w:rPr>
                              <m:t>DL</m:t>
                            </m:r>
                            <m:r>
                              <m:rPr>
                                <m:sty m:val="p"/>
                              </m:rPr>
                              <w:rPr>
                                <w:rFonts w:ascii="Cambria Math" w:eastAsia="DengXian" w:hAnsi="Cambria Math"/>
                                <w:lang w:val="x-none" w:eastAsia="zh-CN"/>
                              </w:rPr>
                              <m:t>,</m:t>
                            </m:r>
                            <m:r>
                              <w:rPr>
                                <w:rFonts w:ascii="Cambria Math" w:eastAsia="DengXian" w:hAnsi="Cambria Math"/>
                                <w:lang w:val="x-none" w:eastAsia="zh-CN"/>
                              </w:rPr>
                              <m:t>c</m:t>
                            </m:r>
                          </m:sub>
                        </m:sSub>
                      </m:sup>
                    </m:sSup>
                  </m:den>
                </m:f>
                <m:r>
                  <m:rPr>
                    <m:sty m:val="p"/>
                  </m:rPr>
                  <w:rPr>
                    <w:rFonts w:ascii="Cambria Math" w:eastAsia="DengXian" w:hAnsi="Cambria Math"/>
                    <w:lang w:val="x-none" w:eastAsia="en-US"/>
                  </w:rPr>
                  <m:t>)∙</m:t>
                </m:r>
                <m:sSup>
                  <m:sSupPr>
                    <m:ctrlPr>
                      <w:rPr>
                        <w:rFonts w:ascii="Cambria Math" w:eastAsia="DengXian" w:hAnsi="Cambria Math"/>
                        <w:lang w:val="x-none" w:eastAsia="en-US"/>
                      </w:rPr>
                    </m:ctrlPr>
                  </m:sSupPr>
                  <m:e>
                    <m:r>
                      <m:rPr>
                        <m:sty m:val="p"/>
                      </m:rPr>
                      <w:rPr>
                        <w:rFonts w:ascii="Cambria Math" w:eastAsia="DengXian" w:hAnsi="Cambria Math"/>
                        <w:lang w:val="x-none" w:eastAsia="en-US"/>
                      </w:rPr>
                      <m:t>2</m:t>
                    </m:r>
                  </m:e>
                  <m:sup>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UL</m:t>
                        </m:r>
                      </m:sub>
                    </m:sSub>
                  </m:sup>
                </m:sSup>
              </m:e>
            </m:d>
            <m:r>
              <m:rPr>
                <m:sty m:val="p"/>
              </m:rPr>
              <w:rPr>
                <w:rFonts w:ascii="Cambria Math" w:eastAsia="DengXian" w:hAnsi="Cambria Math"/>
                <w:lang w:val="x-none" w:eastAsia="en-US"/>
              </w:rPr>
              <m:t>+1,max⁡(</m:t>
            </m:r>
            <m:sSup>
              <m:sSupPr>
                <m:ctrlPr>
                  <w:rPr>
                    <w:rFonts w:ascii="Cambria Math" w:eastAsia="DengXian" w:hAnsi="Cambria Math"/>
                    <w:lang w:val="x-none" w:eastAsia="en-US"/>
                  </w:rPr>
                </m:ctrlPr>
              </m:sSupPr>
              <m:e>
                <m:r>
                  <m:rPr>
                    <m:sty m:val="p"/>
                  </m:rPr>
                  <w:rPr>
                    <w:rFonts w:ascii="Cambria Math" w:eastAsia="DengXian" w:hAnsi="Cambria Math"/>
                    <w:lang w:val="x-none" w:eastAsia="en-US"/>
                  </w:rPr>
                  <m:t>2</m:t>
                </m:r>
              </m:e>
              <m:sup>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UL</m:t>
                    </m:r>
                  </m:sub>
                </m:sSub>
                <m:r>
                  <m:rPr>
                    <m:sty m:val="p"/>
                  </m:rPr>
                  <w:rPr>
                    <w:rFonts w:ascii="Cambria Math" w:eastAsia="DengXian" w:hAnsi="Cambria Math"/>
                    <w:lang w:val="x-none" w:eastAsia="en-US"/>
                  </w:rPr>
                  <m:t>-</m:t>
                </m:r>
                <m:sSub>
                  <m:sSubPr>
                    <m:ctrlPr>
                      <w:rPr>
                        <w:rFonts w:ascii="Cambria Math" w:eastAsia="DengXian" w:hAnsi="Cambria Math"/>
                        <w:lang w:val="x-none" w:eastAsia="en-US"/>
                      </w:rPr>
                    </m:ctrlPr>
                  </m:sSubPr>
                  <m:e>
                    <m:r>
                      <w:rPr>
                        <w:rFonts w:ascii="Cambria Math" w:eastAsia="DengXian" w:hAnsi="Cambria Math"/>
                        <w:lang w:val="x-none" w:eastAsia="en-US"/>
                      </w:rPr>
                      <m:t>μ</m:t>
                    </m:r>
                  </m:e>
                  <m:sub>
                    <m:r>
                      <w:rPr>
                        <w:rFonts w:ascii="Cambria Math" w:eastAsia="DengXian" w:hAnsi="Cambria Math"/>
                        <w:lang w:val="x-none" w:eastAsia="en-US"/>
                      </w:rPr>
                      <m:t>DL</m:t>
                    </m:r>
                  </m:sub>
                </m:sSub>
              </m:sup>
            </m:sSup>
            <m:r>
              <m:rPr>
                <m:sty m:val="p"/>
              </m:rPr>
              <w:rPr>
                <w:rFonts w:ascii="Cambria Math" w:eastAsia="DengXian" w:hAnsi="Cambria Math"/>
                <w:lang w:val="x-none" w:eastAsia="en-US"/>
              </w:rPr>
              <m:t>,1)</m:t>
            </m:r>
          </m:e>
        </m:d>
        <m:r>
          <m:rPr>
            <m:sty m:val="p"/>
          </m:rPr>
          <w:rPr>
            <w:rFonts w:ascii="Cambria Math" w:eastAsia="DengXian" w:hAnsi="Cambria Math"/>
            <w:lang w:val="x-none" w:eastAsia="en-US"/>
          </w:rPr>
          <m:t>=0</m:t>
        </m:r>
      </m:oMath>
      <w:r w:rsidRPr="002847DA">
        <w:rPr>
          <w:rFonts w:eastAsia="SimSun"/>
          <w:lang w:val="en-US" w:eastAsia="en-US"/>
        </w:rPr>
        <w:t xml:space="preserve"> </w:t>
      </w:r>
      <w:proofErr w:type="gramStart"/>
      <w:r w:rsidRPr="002847DA">
        <w:rPr>
          <w:rFonts w:eastAsia="SimSun"/>
          <w:lang w:val="en-US" w:eastAsia="en-US"/>
        </w:rPr>
        <w:t>or</w:t>
      </w:r>
      <w:proofErr w:type="gramEnd"/>
      <w:r w:rsidRPr="002847DA">
        <w:rPr>
          <w:rFonts w:eastAsia="SimSun"/>
          <w:lang w:val="en-US" w:eastAsia="en-US"/>
        </w:rPr>
        <w:t xml:space="preserve"> </w:t>
      </w:r>
      <w:proofErr w:type="spellStart"/>
      <w:r w:rsidRPr="002847DA">
        <w:rPr>
          <w:rFonts w:eastAsia="SimSun" w:cs="Arial"/>
          <w:i/>
          <w:iCs/>
          <w:lang w:val="x-none" w:eastAsia="zh-CN"/>
        </w:rPr>
        <w:t>subslotLengthForPUCCH</w:t>
      </w:r>
      <w:proofErr w:type="spellEnd"/>
      <w:r w:rsidRPr="002847DA">
        <w:rPr>
          <w:rFonts w:eastAsia="SimSun" w:cs="Arial"/>
          <w:lang w:val="en-US" w:eastAsia="zh-CN"/>
        </w:rPr>
        <w:t xml:space="preserve"> is provided for the HARQ-ACK codebook</w:t>
      </w:r>
    </w:p>
    <w:p w14:paraId="37F0A3B4" w14:textId="77777777" w:rsidR="002847DA" w:rsidRPr="002847DA" w:rsidRDefault="002847DA" w:rsidP="002847DA">
      <w:pPr>
        <w:ind w:left="851" w:hanging="284"/>
        <w:rPr>
          <w:rFonts w:eastAsia="SimSun"/>
          <w:lang w:val="x-none" w:eastAsia="zh-CN"/>
        </w:rPr>
      </w:pPr>
      <w:r w:rsidRPr="002847DA">
        <w:rPr>
          <w:rFonts w:eastAsia="SimSun" w:hint="eastAsia"/>
          <w:lang w:val="x-none" w:eastAsia="zh-CN"/>
        </w:rPr>
        <w:t xml:space="preserve">Set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ascii="Cambria Math" w:eastAsia="SimSun"/>
                <w:lang w:val="en-US" w:eastAsia="en-US"/>
              </w:rPr>
              <m:t>D</m:t>
            </m:r>
            <m:ctrlPr>
              <w:rPr>
                <w:rFonts w:ascii="Cambria Math" w:eastAsia="SimSun" w:hAnsi="Cambria Math"/>
                <w:lang w:val="x-none" w:eastAsia="en-US"/>
              </w:rPr>
            </m:ctrlPr>
          </m:sub>
        </m:sSub>
        <m:r>
          <w:rPr>
            <w:rFonts w:ascii="Cambria Math" w:eastAsia="SimSun" w:hAnsi="Cambria Math"/>
            <w:lang w:val="x-none" w:eastAsia="en-US"/>
          </w:rPr>
          <m:t>=0</m:t>
        </m:r>
      </m:oMath>
      <w:r w:rsidRPr="002847DA">
        <w:rPr>
          <w:rFonts w:eastAsia="SimSun"/>
          <w:lang w:val="x-none" w:eastAsia="en-US"/>
        </w:rPr>
        <w:t xml:space="preserve"> </w:t>
      </w:r>
      <w:r w:rsidRPr="002847DA">
        <w:rPr>
          <w:rFonts w:eastAsia="SimSun"/>
          <w:lang w:val="x-none" w:eastAsia="zh-CN"/>
        </w:rPr>
        <w:t>–</w:t>
      </w:r>
      <w:r w:rsidRPr="002847DA">
        <w:rPr>
          <w:rFonts w:eastAsia="SimSun" w:hint="eastAsia"/>
          <w:lang w:val="x-none" w:eastAsia="zh-CN"/>
        </w:rPr>
        <w:t xml:space="preserve"> index of </w:t>
      </w:r>
      <w:r w:rsidRPr="002847DA">
        <w:rPr>
          <w:rFonts w:eastAsia="SimSun"/>
          <w:lang w:val="x-none" w:eastAsia="zh-CN"/>
        </w:rPr>
        <w:t xml:space="preserve">a DL slot </w:t>
      </w:r>
      <w:r w:rsidRPr="002847DA">
        <w:rPr>
          <w:rFonts w:eastAsia="SimSun"/>
          <w:lang w:val="en-US" w:eastAsia="zh-CN"/>
        </w:rPr>
        <w:t>overlapping with</w:t>
      </w:r>
      <w:r w:rsidRPr="002847DA">
        <w:rPr>
          <w:rFonts w:eastAsia="SimSun"/>
          <w:lang w:val="x-none" w:eastAsia="zh-CN"/>
        </w:rPr>
        <w:t xml:space="preserve"> an UL slot</w:t>
      </w:r>
    </w:p>
    <w:p w14:paraId="25C4F819" w14:textId="77777777" w:rsidR="002847DA" w:rsidRPr="002847DA" w:rsidRDefault="002847DA" w:rsidP="002847DA">
      <w:pPr>
        <w:ind w:left="540"/>
        <w:rPr>
          <w:rFonts w:eastAsia="SimSun"/>
          <w:lang w:val="en-US" w:eastAsia="zh-CN"/>
        </w:rPr>
      </w:pPr>
      <w:r w:rsidRPr="002847DA">
        <w:rPr>
          <w:rFonts w:eastAsia="SimSun"/>
          <w:lang w:val="en-US" w:eastAsia="zh-CN"/>
        </w:rPr>
        <w:t xml:space="preserve">Set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eastAsia="SimSun"/>
                <w:i/>
                <w:iCs/>
                <w:lang w:val="en-US" w:eastAsia="en-US"/>
              </w:rPr>
              <m:t>k</m:t>
            </m:r>
            <m:ctrlPr>
              <w:rPr>
                <w:rFonts w:ascii="Cambria Math" w:eastAsia="SimSun" w:hAnsi="Cambria Math"/>
                <w:lang w:val="x-none" w:eastAsia="en-US"/>
              </w:rPr>
            </m:ctrlPr>
          </m:sub>
        </m:sSub>
      </m:oMath>
      <w:r w:rsidRPr="002847DA">
        <w:rPr>
          <w:rFonts w:eastAsia="SimSun"/>
          <w:lang w:val="en-US" w:eastAsia="en-US"/>
        </w:rPr>
        <w:t xml:space="preserve"> to a number of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if </w:t>
      </w:r>
      <w:proofErr w:type="spellStart"/>
      <w:r w:rsidRPr="002847DA">
        <w:rPr>
          <w:rFonts w:eastAsia="SimSun" w:cs="Arial"/>
          <w:i/>
          <w:iCs/>
          <w:lang w:val="x-none" w:eastAsia="zh-CN"/>
        </w:rPr>
        <w:t>subslotLengthForPUCCH</w:t>
      </w:r>
      <w:proofErr w:type="spellEnd"/>
      <w:r w:rsidRPr="002847DA">
        <w:rPr>
          <w:rFonts w:eastAsia="SimSun" w:cs="Arial"/>
          <w:lang w:val="en-US" w:eastAsia="zh-CN"/>
        </w:rPr>
        <w:t xml:space="preserve"> is provided for the HARQ-ACK codebook; otherwise,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m:rPr>
                <m:nor/>
              </m:rPr>
              <w:rPr>
                <w:rFonts w:eastAsia="SimSun"/>
                <w:i/>
                <w:iCs/>
                <w:lang w:val="en-US" w:eastAsia="en-US"/>
              </w:rPr>
              <m:t>k</m:t>
            </m:r>
            <m:ctrlPr>
              <w:rPr>
                <w:rFonts w:ascii="Cambria Math" w:eastAsia="SimSun" w:hAnsi="Cambria Math"/>
                <w:lang w:val="x-none" w:eastAsia="en-US"/>
              </w:rPr>
            </m:ctrlPr>
          </m:sub>
        </m:sSub>
        <m:r>
          <w:rPr>
            <w:rFonts w:ascii="Cambria Math" w:eastAsia="SimSun" w:hAnsi="Cambria Math" w:cs="Arial"/>
            <w:lang w:val="x-none" w:eastAsia="en-US"/>
          </w:rPr>
          <m:t>=</m:t>
        </m:r>
        <m:r>
          <m:rPr>
            <m:sty m:val="p"/>
          </m:rPr>
          <w:rPr>
            <w:rFonts w:ascii="Cambria Math" w:eastAsia="SimSun" w:hAnsi="Cambria Math" w:cs="Arial"/>
            <w:lang w:val="x-none" w:eastAsia="en-US"/>
          </w:rPr>
          <m:t>max</m:t>
        </m:r>
        <m:d>
          <m:dPr>
            <m:ctrlPr>
              <w:rPr>
                <w:rFonts w:ascii="Cambria Math" w:eastAsia="SimSun" w:hAnsi="Cambria Math" w:cs="Arial"/>
                <w:i/>
                <w:lang w:val="x-none" w:eastAsia="en-US"/>
              </w:rPr>
            </m:ctrlPr>
          </m:dPr>
          <m:e>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r>
              <w:rPr>
                <w:rFonts w:ascii="Cambria Math" w:eastAsia="SimSun" w:hAnsi="Cambria Math"/>
                <w:lang w:val="en-US" w:eastAsia="zh-CN"/>
              </w:rPr>
              <m:t>,1</m:t>
            </m:r>
          </m:e>
        </m:d>
      </m:oMath>
    </w:p>
    <w:p w14:paraId="106EAA68" w14:textId="77777777" w:rsidR="002847DA" w:rsidRPr="002847DA" w:rsidRDefault="002847DA" w:rsidP="002847DA">
      <w:pPr>
        <w:ind w:left="851" w:hanging="284"/>
        <w:rPr>
          <w:rFonts w:eastAsia="SimSun"/>
          <w:lang w:val="x-none" w:eastAsia="zh-CN"/>
        </w:rPr>
      </w:pPr>
      <w:proofErr w:type="gramStart"/>
      <w:r w:rsidRPr="002847DA">
        <w:rPr>
          <w:rFonts w:eastAsia="SimSun"/>
          <w:lang w:val="en-US" w:eastAsia="zh-CN"/>
        </w:rPr>
        <w:t>while</w:t>
      </w:r>
      <w:proofErr w:type="gramEnd"/>
      <w:r w:rsidRPr="002847DA">
        <w:rPr>
          <w:rFonts w:eastAsia="SimSun"/>
          <w:lang w:val="en-US" w:eastAsia="zh-C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&lt;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k</m:t>
            </m:r>
          </m:sub>
        </m:sSub>
      </m:oMath>
      <w:r w:rsidRPr="002847DA">
        <w:rPr>
          <w:rFonts w:eastAsia="SimSun" w:hint="eastAsia"/>
          <w:lang w:val="x-none" w:eastAsia="zh-CN"/>
        </w:rPr>
        <w:t xml:space="preserve"> </w:t>
      </w:r>
    </w:p>
    <w:p w14:paraId="008C0AA9" w14:textId="5D83FF31" w:rsidR="002847DA" w:rsidRPr="002847DA" w:rsidRDefault="002847DA" w:rsidP="002847DA">
      <w:pPr>
        <w:ind w:left="851"/>
        <w:rPr>
          <w:rFonts w:eastAsia="SimSun" w:cs="Arial"/>
          <w:lang w:eastAsia="zh-CN"/>
        </w:rPr>
      </w:pPr>
      <w:proofErr w:type="gramStart"/>
      <w:r w:rsidRPr="002847DA">
        <w:rPr>
          <w:rFonts w:eastAsia="SimSun"/>
          <w:lang w:eastAsia="zh-CN"/>
        </w:rPr>
        <w:t>if</w:t>
      </w:r>
      <w:proofErr w:type="gramEnd"/>
      <w:r w:rsidRPr="002847DA">
        <w:rPr>
          <w:rFonts w:eastAsia="SimSun" w:hint="eastAsia"/>
          <w:lang w:eastAsia="zh-CN"/>
        </w:rPr>
        <w:t xml:space="preserve"> </w:t>
      </w:r>
      <w:r w:rsidRPr="002847DA">
        <w:rPr>
          <w:rFonts w:eastAsia="SimSun"/>
          <w:i/>
          <w:iCs/>
          <w:lang w:val="en-US" w:eastAsia="zh-CN"/>
        </w:rPr>
        <w:t>PDSCH-</w:t>
      </w:r>
      <w:proofErr w:type="spellStart"/>
      <w:r w:rsidRPr="002847DA">
        <w:rPr>
          <w:rFonts w:eastAsia="SimSun"/>
          <w:i/>
          <w:iCs/>
          <w:lang w:val="en-US" w:eastAsia="zh-CN"/>
        </w:rPr>
        <w:t>TimeDomain</w:t>
      </w:r>
      <w:del w:id="73" w:author="만든 이">
        <w:r w:rsidRPr="002847DA" w:rsidDel="002847DA">
          <w:rPr>
            <w:rFonts w:eastAsia="SimSun"/>
            <w:i/>
            <w:iCs/>
            <w:lang w:val="en-US" w:eastAsia="zh-CN"/>
          </w:rPr>
          <w:delText>Resource</w:delText>
        </w:r>
      </w:del>
      <w:r w:rsidRPr="002847DA">
        <w:rPr>
          <w:rFonts w:eastAsia="SimSun"/>
          <w:i/>
          <w:iCs/>
          <w:lang w:val="en-US" w:eastAsia="zh-CN"/>
        </w:rPr>
        <w:t>AllocationListForMultiPDSCH</w:t>
      </w:r>
      <w:proofErr w:type="spellEnd"/>
      <w:r w:rsidRPr="002847DA">
        <w:rPr>
          <w:rFonts w:eastAsia="SimSun"/>
          <w:lang w:val="en-US" w:eastAsia="zh-CN"/>
        </w:rPr>
        <w:t xml:space="preserve"> and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are provided for </w:t>
      </w:r>
      <w:r w:rsidRPr="002847DA">
        <w:rPr>
          <w:rFonts w:eastAsia="SimSun"/>
          <w:lang w:val="en-US" w:eastAsia="en-US"/>
        </w:rPr>
        <w:t xml:space="preserve">serving cell </w:t>
      </w:r>
      <m:oMath>
        <m:r>
          <w:rPr>
            <w:rFonts w:ascii="Cambria Math" w:eastAsia="SimSun" w:hAnsi="Cambria Math"/>
            <w:lang w:val="en-US" w:eastAsia="en-US"/>
          </w:rPr>
          <m:t>c</m:t>
        </m:r>
      </m:oMath>
    </w:p>
    <w:p w14:paraId="1781B5B0"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
          <m:sSubPr>
            <m:ctrlPr>
              <w:rPr>
                <w:rFonts w:ascii="Cambria Math" w:eastAsia="SimSun" w:hAnsi="Cambria Math"/>
                <w:lang w:eastAsia="en-US"/>
              </w:rPr>
            </m:ctrlPr>
          </m:sSubPr>
          <m:e>
            <m:r>
              <w:rPr>
                <w:rFonts w:ascii="Cambria Math" w:eastAsia="SimSun" w:hAnsi="Cambria Math"/>
                <w:lang w:eastAsia="en-US"/>
              </w:rPr>
              <m:t>R</m:t>
            </m:r>
          </m:e>
          <m:sub>
            <m:r>
              <m:rPr>
                <m:nor/>
              </m:rPr>
              <w:rPr>
                <w:rFonts w:eastAsia="SimSun"/>
                <w:iCs/>
                <w:lang w:eastAsia="en-US"/>
              </w:rPr>
              <m:t>T</m:t>
            </m:r>
          </m:sub>
        </m:sSub>
      </m:oMath>
      <w:r w:rsidRPr="002847DA">
        <w:rPr>
          <w:rFonts w:eastAsia="SimSun"/>
          <w:lang w:eastAsia="en-US"/>
        </w:rPr>
        <w:t>;</w:t>
      </w:r>
    </w:p>
    <w:p w14:paraId="6623CE91"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Sup>
          <m:sSubSupPr>
            <m:ctrlPr>
              <w:rPr>
                <w:rFonts w:ascii="Cambria Math" w:eastAsia="DengXian" w:hAnsi="Cambria Math"/>
                <w:lang w:eastAsia="en-US"/>
              </w:rPr>
            </m:ctrlPr>
          </m:sSubSupPr>
          <m:e>
            <m:r>
              <w:rPr>
                <w:rFonts w:ascii="Cambria Math" w:eastAsia="DengXian" w:hAnsi="Cambria Math"/>
                <w:lang w:eastAsia="en-US"/>
              </w:rPr>
              <m:t>R</m:t>
            </m:r>
          </m:e>
          <m:sub>
            <m:r>
              <w:rPr>
                <w:rFonts w:ascii="Cambria Math" w:eastAsia="DengXian" w:hAnsi="Cambria Math"/>
                <w:lang w:eastAsia="en-US"/>
              </w:rPr>
              <m:t>T</m:t>
            </m:r>
          </m:sub>
          <m:sup>
            <m:r>
              <m:rPr>
                <m:sty m:val="p"/>
              </m:rPr>
              <w:rPr>
                <w:rFonts w:ascii="Cambria Math" w:eastAsia="DengXian" w:hAnsi="Cambria Math"/>
                <w:lang w:eastAsia="en-US"/>
              </w:rPr>
              <m:t>'</m:t>
            </m:r>
          </m:sup>
        </m:sSubSup>
      </m:oMath>
      <w:r w:rsidRPr="002847DA">
        <w:rPr>
          <w:rFonts w:eastAsia="SimSun"/>
          <w:lang w:eastAsia="en-US"/>
        </w:rPr>
        <w:t>;</w:t>
      </w:r>
    </w:p>
    <w:p w14:paraId="06B88DC6" w14:textId="14286C6A" w:rsidR="002847DA" w:rsidRPr="002847DA" w:rsidRDefault="002847DA" w:rsidP="002847DA">
      <w:pPr>
        <w:ind w:left="851"/>
        <w:rPr>
          <w:rFonts w:eastAsia="SimSun"/>
          <w:lang w:eastAsia="en-US"/>
        </w:rPr>
      </w:pPr>
      <w:proofErr w:type="spellStart"/>
      <w:proofErr w:type="gramStart"/>
      <w:r w:rsidRPr="002847DA">
        <w:rPr>
          <w:rFonts w:eastAsia="SimSun"/>
          <w:lang w:eastAsia="en-US"/>
        </w:rPr>
        <w:t>elseif</w:t>
      </w:r>
      <w:proofErr w:type="spellEnd"/>
      <w:proofErr w:type="gramEnd"/>
      <w:r w:rsidRPr="002847DA">
        <w:rPr>
          <w:rFonts w:eastAsia="SimSun"/>
          <w:lang w:eastAsia="en-US"/>
        </w:rPr>
        <w:t xml:space="preserve"> </w:t>
      </w:r>
      <w:r w:rsidRPr="002847DA">
        <w:rPr>
          <w:rFonts w:eastAsia="SimSun"/>
          <w:i/>
          <w:iCs/>
          <w:lang w:val="en-US" w:eastAsia="en-US"/>
        </w:rPr>
        <w:t>PDSCH-</w:t>
      </w:r>
      <w:proofErr w:type="spellStart"/>
      <w:r w:rsidRPr="002847DA">
        <w:rPr>
          <w:rFonts w:eastAsia="SimSun"/>
          <w:i/>
          <w:iCs/>
          <w:lang w:val="en-US" w:eastAsia="en-US"/>
        </w:rPr>
        <w:t>TimeDomain</w:t>
      </w:r>
      <w:del w:id="74" w:author="만든 이">
        <w:r w:rsidRPr="002847DA" w:rsidDel="002847DA">
          <w:rPr>
            <w:rFonts w:eastAsia="SimSun"/>
            <w:i/>
            <w:iCs/>
            <w:lang w:val="en-US" w:eastAsia="en-US"/>
          </w:rPr>
          <w:delText>Resource</w:delText>
        </w:r>
      </w:del>
      <w:r w:rsidRPr="002847DA">
        <w:rPr>
          <w:rFonts w:eastAsia="SimSun"/>
          <w:i/>
          <w:iCs/>
          <w:lang w:val="en-US" w:eastAsia="en-US"/>
        </w:rPr>
        <w:t>AllocationListForMultiPDSCH</w:t>
      </w:r>
      <w:proofErr w:type="spellEnd"/>
      <w:r w:rsidRPr="002847DA">
        <w:rPr>
          <w:rFonts w:eastAsia="SimSun"/>
          <w:lang w:val="en-US" w:eastAsia="en-US"/>
        </w:rPr>
        <w:t xml:space="preserve"> is provided and</w:t>
      </w:r>
      <w:r w:rsidRPr="002847DA">
        <w:rPr>
          <w:rFonts w:eastAsia="SimSun"/>
          <w:lang w:val="en-US" w:eastAsia="zh-CN"/>
        </w:rPr>
        <w:t xml:space="preserve"> </w:t>
      </w:r>
      <w:proofErr w:type="spellStart"/>
      <w:r w:rsidRPr="002847DA">
        <w:rPr>
          <w:rFonts w:eastAsia="SimSun"/>
          <w:i/>
          <w:iCs/>
          <w:lang w:eastAsia="en-US"/>
        </w:rPr>
        <w:t>enableTimeDomainHARQ</w:t>
      </w:r>
      <w:proofErr w:type="spellEnd"/>
      <w:r w:rsidRPr="002847DA">
        <w:rPr>
          <w:rFonts w:eastAsia="SimSun"/>
          <w:i/>
          <w:iCs/>
          <w:lang w:eastAsia="en-US"/>
        </w:rPr>
        <w:t>-Bundling</w:t>
      </w:r>
      <w:r w:rsidRPr="002847DA">
        <w:rPr>
          <w:rFonts w:eastAsia="SimSun"/>
          <w:lang w:eastAsia="en-US"/>
        </w:rPr>
        <w:t xml:space="preserve"> is not provided for </w:t>
      </w:r>
      <w:r w:rsidRPr="002847DA">
        <w:rPr>
          <w:rFonts w:eastAsia="SimSun"/>
          <w:lang w:val="en-US" w:eastAsia="en-US"/>
        </w:rPr>
        <w:t xml:space="preserve">serving cell </w:t>
      </w:r>
      <m:oMath>
        <m:r>
          <w:rPr>
            <w:rFonts w:ascii="Cambria Math" w:eastAsia="SimSun" w:hAnsi="Cambria Math"/>
            <w:lang w:val="en-US" w:eastAsia="en-US"/>
          </w:rPr>
          <m:t>c</m:t>
        </m:r>
      </m:oMath>
    </w:p>
    <w:p w14:paraId="71238EBD" w14:textId="77777777" w:rsidR="002847DA" w:rsidRPr="002847DA" w:rsidRDefault="002847DA" w:rsidP="002847DA">
      <w:pPr>
        <w:ind w:left="1418" w:hanging="284"/>
        <w:rPr>
          <w:rFonts w:eastAsia="SimSun"/>
          <w:lang w:eastAsia="en-US"/>
        </w:rPr>
      </w:pPr>
      <m:oMath>
        <m:r>
          <w:rPr>
            <w:rFonts w:ascii="Cambria Math" w:eastAsia="SimSun" w:hAnsi="Cambria Math"/>
            <w:lang w:eastAsia="en-US"/>
          </w:rPr>
          <m:t>R</m:t>
        </m:r>
        <m:r>
          <m:rPr>
            <m:sty m:val="p"/>
          </m:rPr>
          <w:rPr>
            <w:rFonts w:ascii="Cambria Math" w:eastAsia="SimSun" w:hAnsi="Cambria Math"/>
            <w:lang w:eastAsia="en-US"/>
          </w:rPr>
          <m:t>=</m:t>
        </m:r>
        <m:sSub>
          <m:sSubPr>
            <m:ctrlPr>
              <w:rPr>
                <w:rFonts w:ascii="Cambria Math" w:eastAsia="SimSun" w:hAnsi="Cambria Math"/>
                <w:lang w:eastAsia="en-US"/>
              </w:rPr>
            </m:ctrlPr>
          </m:sSubPr>
          <m:e>
            <m:r>
              <w:rPr>
                <w:rFonts w:ascii="Cambria Math" w:eastAsia="SimSun" w:hAnsi="Cambria Math"/>
                <w:lang w:eastAsia="en-US"/>
              </w:rPr>
              <m:t>R</m:t>
            </m:r>
          </m:e>
          <m:sub>
            <m:r>
              <m:rPr>
                <m:nor/>
              </m:rPr>
              <w:rPr>
                <w:rFonts w:eastAsia="SimSun"/>
                <w:iCs/>
                <w:lang w:eastAsia="en-US"/>
              </w:rPr>
              <m:t>T</m:t>
            </m:r>
          </m:sub>
        </m:sSub>
      </m:oMath>
      <w:r w:rsidRPr="002847DA">
        <w:rPr>
          <w:rFonts w:eastAsia="SimSun"/>
          <w:lang w:eastAsia="en-US"/>
        </w:rPr>
        <w:t>;</w:t>
      </w:r>
    </w:p>
    <w:p w14:paraId="7C27D022" w14:textId="77777777" w:rsidR="002847DA" w:rsidRPr="002847DA" w:rsidRDefault="002847DA" w:rsidP="002847DA">
      <w:pPr>
        <w:ind w:left="1135" w:hanging="284"/>
        <w:rPr>
          <w:rFonts w:eastAsia="SimSun"/>
          <w:lang w:eastAsia="zh-CN"/>
        </w:rPr>
      </w:pPr>
      <w:proofErr w:type="gramStart"/>
      <w:r w:rsidRPr="002847DA">
        <w:rPr>
          <w:rFonts w:eastAsia="SimSun"/>
          <w:lang w:eastAsia="zh-CN"/>
        </w:rPr>
        <w:t>else</w:t>
      </w:r>
      <w:proofErr w:type="gramEnd"/>
    </w:p>
    <w:p w14:paraId="1E68A2B6" w14:textId="77777777" w:rsidR="002847DA" w:rsidRPr="002847DA" w:rsidRDefault="002847DA" w:rsidP="002847DA">
      <w:pPr>
        <w:ind w:left="1418" w:hanging="284"/>
        <w:rPr>
          <w:rFonts w:eastAsia="SimSun"/>
          <w:lang w:eastAsia="zh-CN"/>
        </w:rPr>
      </w:pPr>
      <w:r w:rsidRPr="002847DA">
        <w:rPr>
          <w:rFonts w:eastAsia="SimSun"/>
          <w:lang w:eastAsia="zh-CN"/>
        </w:rPr>
        <w:t xml:space="preserve">Set </w:t>
      </w:r>
      <m:oMath>
        <m:r>
          <w:rPr>
            <w:rFonts w:ascii="Cambria Math" w:eastAsia="SimSun" w:hAnsi="Cambria Math"/>
            <w:lang w:eastAsia="en-US"/>
          </w:rPr>
          <m:t>R</m:t>
        </m:r>
      </m:oMath>
      <w:r w:rsidRPr="002847DA">
        <w:rPr>
          <w:rFonts w:eastAsia="SimSun"/>
          <w:lang w:eastAsia="zh-CN"/>
        </w:rPr>
        <w:t xml:space="preserve"> to the set of </w:t>
      </w:r>
      <w:r w:rsidRPr="002847DA">
        <w:rPr>
          <w:rFonts w:eastAsia="SimSun" w:hint="eastAsia"/>
          <w:lang w:eastAsia="zh-CN"/>
        </w:rPr>
        <w:t>rows</w:t>
      </w:r>
    </w:p>
    <w:p w14:paraId="2F36EB6C" w14:textId="77777777" w:rsidR="002847DA" w:rsidRPr="002847DA" w:rsidRDefault="002847DA" w:rsidP="002847DA">
      <w:pPr>
        <w:ind w:left="1135"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68F256C3" w14:textId="77777777" w:rsidR="002847DA" w:rsidRPr="002847DA" w:rsidRDefault="002847DA" w:rsidP="002847DA">
      <w:pPr>
        <w:ind w:left="1135" w:hanging="284"/>
        <w:rPr>
          <w:rFonts w:eastAsia="SimSun"/>
          <w:lang w:eastAsia="zh-CN"/>
        </w:rPr>
      </w:pPr>
      <w:r w:rsidRPr="002847DA">
        <w:rPr>
          <w:rFonts w:eastAsia="SimSun"/>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r w:rsidRPr="002847DA">
        <w:rPr>
          <w:rFonts w:eastAsia="SimSun"/>
          <w:lang w:eastAsia="en-US"/>
        </w:rPr>
        <w:t xml:space="preserve"> to the cardinality of </w:t>
      </w:r>
      <m:oMath>
        <m:r>
          <w:rPr>
            <w:rFonts w:ascii="Cambria Math" w:eastAsia="SimSun" w:hAnsi="Cambria Math"/>
            <w:lang w:eastAsia="en-US"/>
          </w:rPr>
          <m:t>R</m:t>
        </m:r>
      </m:oMath>
    </w:p>
    <w:p w14:paraId="33F77073" w14:textId="77777777" w:rsidR="002847DA" w:rsidRPr="002847DA" w:rsidRDefault="002847DA" w:rsidP="002847DA">
      <w:pPr>
        <w:ind w:left="1135" w:hanging="284"/>
        <w:rPr>
          <w:rFonts w:eastAsia="SimSun"/>
          <w:lang w:eastAsia="zh-CN"/>
        </w:rPr>
      </w:pPr>
      <w:r w:rsidRPr="002847DA">
        <w:rPr>
          <w:rFonts w:eastAsia="SimSun"/>
          <w:lang w:eastAsia="zh-CN"/>
        </w:rPr>
        <w:t>S</w:t>
      </w:r>
      <w:r w:rsidRPr="002847DA">
        <w:rPr>
          <w:rFonts w:eastAsia="SimSun" w:hint="eastAsia"/>
          <w:lang w:eastAsia="zh-CN"/>
        </w:rPr>
        <w:t xml:space="preserve">et </w:t>
      </w:r>
      <m:oMath>
        <m:r>
          <w:rPr>
            <w:rFonts w:ascii="Cambria Math" w:eastAsia="SimSun" w:hAnsi="Cambria Math"/>
            <w:lang w:eastAsia="en-US"/>
          </w:rPr>
          <m:t>r=0</m:t>
        </m:r>
      </m:oMath>
      <w:r w:rsidRPr="002847DA">
        <w:rPr>
          <w:rFonts w:eastAsia="SimSun" w:hint="eastAsia"/>
          <w:lang w:eastAsia="zh-CN"/>
        </w:rPr>
        <w:t xml:space="preserve"> </w:t>
      </w:r>
      <w:r w:rsidRPr="002847DA">
        <w:rPr>
          <w:rFonts w:eastAsia="SimSun"/>
          <w:lang w:eastAsia="zh-CN"/>
        </w:rPr>
        <w:t>–</w:t>
      </w:r>
      <w:r w:rsidRPr="002847DA">
        <w:rPr>
          <w:rFonts w:eastAsia="SimSun" w:hint="eastAsia"/>
          <w:lang w:eastAsia="zh-CN"/>
        </w:rPr>
        <w:t xml:space="preserve"> index of row </w:t>
      </w:r>
      <w:r w:rsidRPr="002847DA">
        <w:rPr>
          <w:rFonts w:eastAsia="SimSun"/>
          <w:lang w:val="en-US" w:eastAsia="zh-CN"/>
        </w:rPr>
        <w:t xml:space="preserve">in set </w:t>
      </w:r>
      <m:oMath>
        <m:r>
          <w:rPr>
            <w:rFonts w:ascii="Cambria Math" w:eastAsia="SimSun" w:hAnsi="Cambria Math"/>
            <w:lang w:eastAsia="en-US"/>
          </w:rPr>
          <m:t>R</m:t>
        </m:r>
      </m:oMath>
    </w:p>
    <w:p w14:paraId="36A1BE0D" w14:textId="77777777" w:rsidR="002847DA" w:rsidRPr="002847DA" w:rsidRDefault="002847DA" w:rsidP="002847DA">
      <w:pPr>
        <w:ind w:left="851"/>
        <w:rPr>
          <w:rFonts w:eastAsia="SimSun"/>
          <w:lang w:val="en-US" w:eastAsia="en-US"/>
        </w:rPr>
      </w:pPr>
      <w:r w:rsidRPr="002847DA">
        <w:rPr>
          <w:rFonts w:eastAsia="SimSun"/>
          <w:lang w:eastAsia="en-US"/>
        </w:rPr>
        <w:lastRenderedPageBreak/>
        <w:t xml:space="preserve">if slot </w:t>
      </w:r>
      <m:oMath>
        <m:sSub>
          <m:sSubPr>
            <m:ctrlPr>
              <w:rPr>
                <w:rFonts w:ascii="Cambria Math" w:eastAsia="DengXian" w:hAnsi="Cambria Math"/>
                <w:i/>
                <w:lang w:eastAsia="en-US"/>
              </w:rPr>
            </m:ctrlPr>
          </m:sSubPr>
          <m:e>
            <m:r>
              <w:rPr>
                <w:rFonts w:ascii="Cambria Math" w:eastAsia="DengXian" w:hAnsi="Cambria Math"/>
                <w:lang w:eastAsia="en-US"/>
              </w:rPr>
              <m:t>n</m:t>
            </m:r>
          </m:e>
          <m:sub>
            <m:r>
              <m:rPr>
                <m:sty m:val="p"/>
              </m:rPr>
              <w:rPr>
                <w:rFonts w:ascii="Cambria Math" w:eastAsia="DengXian" w:hAnsi="Cambria Math"/>
                <w:lang w:eastAsia="en-US"/>
              </w:rPr>
              <m:t>U</m:t>
            </m:r>
          </m:sub>
        </m:sSub>
      </m:oMath>
      <w:r w:rsidRPr="002847DA">
        <w:rPr>
          <w:rFonts w:eastAsia="SimSun"/>
          <w:lang w:eastAsia="en-US"/>
        </w:rPr>
        <w:t xml:space="preserve"> starts at a same time as or after a slot for an active DL BWP change on serving cell </w:t>
      </w:r>
      <m:oMath>
        <m:r>
          <w:rPr>
            <w:rFonts w:ascii="Cambria Math" w:eastAsia="DengXian" w:hAnsi="Cambria Math"/>
            <w:lang w:eastAsia="en-US"/>
          </w:rPr>
          <m:t>c</m:t>
        </m:r>
      </m:oMath>
      <w:r w:rsidRPr="002847DA">
        <w:rPr>
          <w:rFonts w:eastAsia="SimSun" w:cs="Arial"/>
          <w:lang w:eastAsia="zh-CN"/>
        </w:rPr>
        <w:t xml:space="preserve"> </w:t>
      </w:r>
      <w:r w:rsidRPr="002847DA">
        <w:rPr>
          <w:rFonts w:eastAsia="SimSun"/>
          <w:lang w:eastAsia="en-US"/>
        </w:rPr>
        <w:t xml:space="preserve">or an active UL BWP change on the serving cell of PUCCH transmission if the UE is provided </w:t>
      </w:r>
      <w:proofErr w:type="spellStart"/>
      <w:r w:rsidRPr="002847DA">
        <w:rPr>
          <w:rFonts w:eastAsia="SimSun"/>
          <w:i/>
          <w:lang w:eastAsia="en-US"/>
        </w:rPr>
        <w:t>pucch-sSCellDyn</w:t>
      </w:r>
      <w:proofErr w:type="spellEnd"/>
      <w:r w:rsidRPr="002847DA">
        <w:rPr>
          <w:rFonts w:eastAsia="SimSun"/>
          <w:i/>
          <w:lang w:eastAsia="en-US"/>
        </w:rPr>
        <w:t xml:space="preserve"> </w:t>
      </w:r>
      <w:r w:rsidRPr="002847DA">
        <w:rPr>
          <w:rFonts w:eastAsia="SimSun"/>
          <w:lang w:eastAsia="en-US"/>
        </w:rPr>
        <w:t xml:space="preserve">or </w:t>
      </w:r>
      <w:r w:rsidRPr="002847DA">
        <w:rPr>
          <w:rFonts w:eastAsia="SimSun"/>
          <w:i/>
          <w:lang w:eastAsia="en-US"/>
        </w:rPr>
        <w:t>pucch-sSCellDynDCI-1-2</w:t>
      </w:r>
      <w:r w:rsidRPr="002847DA">
        <w:rPr>
          <w:rFonts w:eastAsia="SimSun"/>
          <w:lang w:eastAsia="en-US"/>
        </w:rPr>
        <w:t xml:space="preserve">, or an active UL BWP change on the </w:t>
      </w:r>
      <w:proofErr w:type="spellStart"/>
      <w:r w:rsidRPr="002847DA">
        <w:rPr>
          <w:rFonts w:eastAsia="SimSun"/>
          <w:lang w:eastAsia="en-US"/>
        </w:rPr>
        <w:t>PCell</w:t>
      </w:r>
      <w:proofErr w:type="spellEnd"/>
      <w:r w:rsidRPr="002847DA">
        <w:rPr>
          <w:rFonts w:eastAsia="SimSun"/>
          <w:lang w:eastAsia="en-US"/>
        </w:rPr>
        <w:t xml:space="preserve"> if the UE is not provided </w:t>
      </w:r>
      <w:proofErr w:type="spellStart"/>
      <w:r w:rsidRPr="002847DA">
        <w:rPr>
          <w:rFonts w:eastAsia="SimSun"/>
          <w:i/>
          <w:lang w:eastAsia="en-US"/>
        </w:rPr>
        <w:t>pucch-sSCellDyn</w:t>
      </w:r>
      <w:proofErr w:type="spellEnd"/>
      <w:r w:rsidRPr="002847DA">
        <w:rPr>
          <w:rFonts w:eastAsia="SimSun"/>
          <w:i/>
          <w:lang w:eastAsia="en-US"/>
        </w:rPr>
        <w:t xml:space="preserve"> </w:t>
      </w:r>
      <w:r w:rsidRPr="002847DA">
        <w:rPr>
          <w:rFonts w:eastAsia="SimSun"/>
          <w:lang w:eastAsia="en-US"/>
        </w:rPr>
        <w:t xml:space="preserve">and </w:t>
      </w:r>
      <w:r w:rsidRPr="002847DA">
        <w:rPr>
          <w:rFonts w:eastAsia="SimSun"/>
          <w:i/>
          <w:lang w:eastAsia="en-US"/>
        </w:rPr>
        <w:t>pucch-sSCellDynDCI-1-2,</w:t>
      </w:r>
      <w:r w:rsidRPr="002847DA">
        <w:rPr>
          <w:rFonts w:eastAsia="SimSun"/>
          <w:lang w:eastAsia="en-US"/>
        </w:rPr>
        <w:t xml:space="preserve"> and slot </w:t>
      </w:r>
      <m:oMath>
        <m:r>
          <m:rPr>
            <m:sty m:val="p"/>
          </m:rPr>
          <w:rPr>
            <w:rFonts w:ascii="Cambria Math" w:eastAsia="DengXian" w:hAnsi="Cambria Math"/>
            <w:lang w:eastAsia="en-US"/>
          </w:rPr>
          <m:t xml:space="preserve"> </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oMath>
      <w:r w:rsidRPr="002847DA">
        <w:rPr>
          <w:rFonts w:eastAsia="SimSun"/>
          <w:lang w:val="en-US" w:eastAsia="en-US"/>
        </w:rPr>
        <w:t xml:space="preserve"> is before the slot for the active DL BWP change on serving cell </w:t>
      </w:r>
      <m:oMath>
        <m:r>
          <w:rPr>
            <w:rFonts w:ascii="Cambria Math" w:eastAsia="DengXian" w:hAnsi="Cambria Math"/>
            <w:lang w:eastAsia="en-US"/>
          </w:rPr>
          <m:t>c</m:t>
        </m:r>
      </m:oMath>
      <w:r w:rsidRPr="002847DA">
        <w:rPr>
          <w:rFonts w:eastAsia="SimSun" w:cs="Arial"/>
          <w:lang w:val="en-US" w:eastAsia="zh-CN"/>
        </w:rPr>
        <w:t xml:space="preserve"> </w:t>
      </w:r>
      <w:r w:rsidRPr="002847DA">
        <w:rPr>
          <w:rFonts w:eastAsia="SimSun"/>
          <w:lang w:val="en-US" w:eastAsia="en-US"/>
        </w:rPr>
        <w:t xml:space="preserve">or the active UL BWP change on the </w:t>
      </w:r>
      <w:r w:rsidRPr="002847DA">
        <w:rPr>
          <w:rFonts w:eastAsia="SimSun"/>
          <w:lang w:eastAsia="en-US"/>
        </w:rPr>
        <w:t>serving cell of PUCCH transmission</w:t>
      </w:r>
      <w:r w:rsidRPr="002847DA">
        <w:rPr>
          <w:rFonts w:eastAsia="SimSun"/>
          <w:lang w:val="en-US" w:eastAsia="en-US"/>
        </w:rPr>
        <w:t xml:space="preserve"> 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2847DA">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or </w:t>
      </w:r>
      <w:proofErr w:type="spellStart"/>
      <w:r w:rsidRPr="002847DA">
        <w:rPr>
          <w:rFonts w:eastAsia="SimSun" w:cs="Arial"/>
          <w:i/>
          <w:iCs/>
          <w:lang w:eastAsia="zh-CN"/>
        </w:rPr>
        <w:t>subslotLengthForPUCCH</w:t>
      </w:r>
      <w:proofErr w:type="spellEnd"/>
      <w:r w:rsidRPr="002847DA">
        <w:rPr>
          <w:rFonts w:eastAsia="SimSun" w:cs="Arial"/>
          <w:lang w:val="en-US" w:eastAsia="zh-CN"/>
        </w:rPr>
        <w:t xml:space="preserve"> is provided for the HARQ-ACK codebook and </w:t>
      </w:r>
      <w:r w:rsidRPr="002847DA">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2847DA">
        <w:rPr>
          <w:rFonts w:eastAsia="SimSun"/>
          <w:lang w:val="en-US" w:eastAsia="zh-CN"/>
        </w:rPr>
        <w:t xml:space="preserve">, </w:t>
      </w:r>
      <m:oMath>
        <m:r>
          <w:rPr>
            <w:rFonts w:ascii="Cambria Math" w:eastAsia="SimSun" w:hAnsi="Cambria Math"/>
            <w:lang w:val="en-US" w:eastAsia="zh-CN"/>
          </w:rPr>
          <m:t>k&gt;0</m:t>
        </m:r>
      </m:oMath>
      <w:r w:rsidRPr="002847DA">
        <w:rPr>
          <w:rFonts w:eastAsia="SimSun" w:cs="Arial"/>
          <w:lang w:val="en-US" w:eastAsia="zh-CN"/>
        </w:rPr>
        <w:t>,</w:t>
      </w:r>
    </w:p>
    <w:p w14:paraId="7604BD21" w14:textId="77777777" w:rsidR="002847DA" w:rsidRPr="002847DA" w:rsidRDefault="002847DA" w:rsidP="002847DA">
      <w:pPr>
        <w:ind w:left="1418" w:hanging="284"/>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Pr="002847DA">
        <w:rPr>
          <w:rFonts w:eastAsia="SimSun"/>
          <w:lang w:eastAsia="en-US"/>
        </w:rPr>
        <w:t xml:space="preserve">; </w:t>
      </w:r>
    </w:p>
    <w:p w14:paraId="2ED894F9" w14:textId="77777777" w:rsidR="002847DA" w:rsidRPr="002847DA" w:rsidRDefault="002847DA" w:rsidP="002847DA">
      <w:pPr>
        <w:ind w:left="1135" w:hanging="284"/>
        <w:rPr>
          <w:rFonts w:eastAsia="SimSun"/>
          <w:lang w:val="en-US" w:eastAsia="en-US"/>
        </w:rPr>
      </w:pPr>
      <w:proofErr w:type="gramStart"/>
      <w:r w:rsidRPr="002847DA">
        <w:rPr>
          <w:rFonts w:eastAsia="SimSun"/>
          <w:lang w:val="en-US" w:eastAsia="en-US"/>
        </w:rPr>
        <w:t>else</w:t>
      </w:r>
      <w:proofErr w:type="gramEnd"/>
      <w:r w:rsidRPr="002847DA">
        <w:rPr>
          <w:rFonts w:eastAsia="SimSun"/>
          <w:lang w:val="en-US" w:eastAsia="en-US"/>
        </w:rPr>
        <w:t xml:space="preserve"> </w:t>
      </w:r>
    </w:p>
    <w:p w14:paraId="45D7E335" w14:textId="77777777" w:rsidR="002847DA" w:rsidRPr="002847DA" w:rsidRDefault="002847DA" w:rsidP="002847DA">
      <w:pPr>
        <w:ind w:left="1418" w:hanging="284"/>
        <w:rPr>
          <w:rFonts w:eastAsia="SimSun"/>
          <w:lang w:eastAsia="zh-CN"/>
        </w:rPr>
      </w:pPr>
      <w:proofErr w:type="gramStart"/>
      <w:r w:rsidRPr="002847DA">
        <w:rPr>
          <w:rFonts w:eastAsia="SimSun"/>
          <w:lang w:eastAsia="en-US"/>
        </w:rPr>
        <w:t>while</w:t>
      </w:r>
      <w:proofErr w:type="gramEnd"/>
      <w:r w:rsidRPr="002847DA">
        <w:rPr>
          <w:rFonts w:eastAsia="SimSun"/>
          <w:lang w:eastAsia="en-US"/>
        </w:rPr>
        <w:t xml:space="preserve"> </w:t>
      </w:r>
      <m:oMath>
        <m:r>
          <w:rPr>
            <w:rFonts w:ascii="Cambria Math" w:eastAsia="SimSun" w:hAnsi="Cambria Math"/>
            <w:lang w:eastAsia="en-US"/>
          </w:rPr>
          <m:t>r&lt;</m:t>
        </m:r>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p>
    <w:p w14:paraId="06343E6D" w14:textId="128D85C8" w:rsidR="002847DA" w:rsidRPr="002847DA" w:rsidRDefault="002847DA" w:rsidP="002847DA">
      <w:pPr>
        <w:ind w:left="1418" w:hanging="1"/>
        <w:rPr>
          <w:rFonts w:eastAsia="SimSun"/>
          <w:lang w:eastAsia="zh-CN"/>
        </w:rPr>
      </w:pPr>
      <w:r w:rsidRPr="002847DA">
        <w:rPr>
          <w:rFonts w:eastAsia="SimSun"/>
          <w:lang w:eastAsia="zh-CN"/>
        </w:rPr>
        <w:t xml:space="preserve">if the UE is not provided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and is provided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proofErr w:type="spellStart"/>
      <w:r w:rsidRPr="002847DA">
        <w:rPr>
          <w:rFonts w:eastAsia="SimSun"/>
          <w:i/>
          <w:lang w:val="en-US" w:eastAsia="en-US"/>
        </w:rPr>
        <w:t>ConfigurationCommon</w:t>
      </w:r>
      <w:proofErr w:type="spellEnd"/>
      <w:r w:rsidRPr="002847DA">
        <w:rPr>
          <w:rFonts w:eastAsia="SimSun"/>
          <w:lang w:eastAsia="en-US"/>
        </w:rPr>
        <w:t xml:space="preserve">, </w:t>
      </w:r>
      <w:r w:rsidRPr="002847DA">
        <w:rPr>
          <w:rFonts w:eastAsia="SimSun"/>
          <w:lang w:eastAsia="zh-CN"/>
        </w:rPr>
        <w:t>or</w:t>
      </w:r>
      <w:r w:rsidRPr="002847DA">
        <w:rPr>
          <w:rFonts w:eastAsia="SimSun"/>
          <w:lang w:eastAsia="en-US"/>
        </w:rPr>
        <w:t xml:space="preserve">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w:t>
      </w:r>
      <w:r w:rsidRPr="002847DA">
        <w:rPr>
          <w:rFonts w:eastAsia="SimSun"/>
          <w:lang w:val="en-US" w:eastAsia="zh-CN"/>
        </w:rPr>
        <w:t>,</w:t>
      </w:r>
      <w:r w:rsidRPr="002847DA">
        <w:rPr>
          <w:rFonts w:eastAsia="SimSun"/>
          <w:lang w:eastAsia="zh-CN"/>
        </w:rPr>
        <w:t xml:space="preserve"> for each slot </w:t>
      </w:r>
      <w:r w:rsidRPr="002847DA">
        <w:rPr>
          <w:rFonts w:eastAsia="SimSun"/>
          <w:lang w:val="en-US" w:eastAsia="zh-CN"/>
        </w:rPr>
        <w:t xml:space="preserve">from slot </w:t>
      </w:r>
      <m:oMath>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r>
          <w:rPr>
            <w:rFonts w:ascii="Cambria Math" w:eastAsia="DengXian" w:hAnsi="Cambria Math"/>
            <w:lang w:eastAsia="en-US"/>
          </w:rPr>
          <m:t>-</m:t>
        </m:r>
        <m:sSubSup>
          <m:sSubSupPr>
            <m:ctrlPr>
              <w:rPr>
                <w:rFonts w:ascii="Cambria Math" w:eastAsia="DengXian" w:hAnsi="Cambria Math"/>
                <w:i/>
                <w:lang w:eastAsia="en-US"/>
              </w:rPr>
            </m:ctrlPr>
          </m:sSubSupPr>
          <m:e>
            <m:r>
              <w:rPr>
                <w:rFonts w:ascii="Cambria Math" w:eastAsia="DengXian" w:hAnsi="Cambria Math"/>
                <w:lang w:eastAsia="en-US"/>
              </w:rPr>
              <m:t>N</m:t>
            </m:r>
          </m:e>
          <m:sub>
            <m:r>
              <w:rPr>
                <w:rFonts w:ascii="Cambria Math" w:eastAsia="DengXian" w:hAnsi="Cambria Math"/>
                <w:lang w:eastAsia="en-US"/>
              </w:rPr>
              <m:t>PDSCH</m:t>
            </m:r>
          </m:sub>
          <m:sup>
            <m:r>
              <w:rPr>
                <w:rFonts w:ascii="Cambria Math" w:eastAsia="DengXian" w:hAnsi="Cambria Math"/>
                <w:lang w:eastAsia="en-US"/>
              </w:rPr>
              <m:t>repeat,max</m:t>
            </m:r>
          </m:sup>
        </m:sSubSup>
        <m:r>
          <w:rPr>
            <w:rFonts w:ascii="Cambria Math" w:eastAsia="DengXian" w:hAnsi="Cambria Math"/>
            <w:lang w:eastAsia="en-US"/>
          </w:rPr>
          <m:t>+1</m:t>
        </m:r>
      </m:oMath>
      <w:r w:rsidRPr="002847DA">
        <w:rPr>
          <w:rFonts w:eastAsia="DengXian" w:hint="eastAsia"/>
          <w:lang w:eastAsia="en-US"/>
        </w:rPr>
        <w:t xml:space="preserve"> </w:t>
      </w:r>
      <w:r w:rsidRPr="002847DA">
        <w:rPr>
          <w:rFonts w:eastAsia="SimSun" w:hint="eastAsia"/>
          <w:lang w:eastAsia="zh-CN"/>
        </w:rPr>
        <w:t xml:space="preserve">to slot </w:t>
      </w:r>
      <m:oMath>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oMath>
      <w:r w:rsidRPr="002847DA">
        <w:rPr>
          <w:rFonts w:eastAsia="SimSun" w:hint="eastAsia"/>
          <w:lang w:eastAsia="zh-CN"/>
        </w:rPr>
        <w:t>,</w:t>
      </w:r>
      <w:r w:rsidRPr="002847DA">
        <w:rPr>
          <w:rFonts w:eastAsia="SimSun"/>
          <w:lang w:eastAsia="zh-CN"/>
        </w:rPr>
        <w:t xml:space="preserve"> </w:t>
      </w:r>
      <w:r w:rsidRPr="002847DA">
        <w:rPr>
          <w:rFonts w:eastAsia="SimSun" w:hint="eastAsia"/>
          <w:lang w:eastAsia="zh-CN"/>
        </w:rPr>
        <w:t xml:space="preserve">at least one symbol of the PDSCH time resource derived by row </w:t>
      </w:r>
      <m:oMath>
        <m:r>
          <w:rPr>
            <w:rFonts w:ascii="Cambria Math" w:eastAsia="SimSun" w:hAnsi="Cambria Math"/>
            <w:lang w:eastAsia="zh-CN"/>
          </w:rPr>
          <m:t>r</m:t>
        </m:r>
      </m:oMath>
      <w:r w:rsidRPr="002847DA">
        <w:rPr>
          <w:rFonts w:eastAsia="SimSun"/>
          <w:lang w:eastAsia="en-US"/>
        </w:rPr>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hint="eastAsia"/>
          <w:i/>
          <w:lang w:eastAsia="zh-CN"/>
        </w:rPr>
        <w:t xml:space="preserve"> </w:t>
      </w:r>
      <w:r w:rsidRPr="002847DA">
        <w:rPr>
          <w:rFonts w:eastAsia="SimSun" w:hint="eastAsia"/>
          <w:lang w:eastAsia="zh-CN"/>
        </w:rPr>
        <w:t>where</w:t>
      </w:r>
      <w:r w:rsidRPr="002847DA">
        <w:rPr>
          <w:rFonts w:eastAsia="SimSun"/>
          <w:lang w:eastAsia="zh-CN"/>
        </w:rPr>
        <w:t xml:space="preserve"> </w:t>
      </w:r>
      <m:oMath>
        <m:sSub>
          <m:sSubPr>
            <m:ctrlPr>
              <w:rPr>
                <w:rFonts w:ascii="Cambria Math" w:eastAsia="DengXian" w:hAnsi="Cambria Math"/>
                <w:i/>
                <w:lang w:eastAsia="en-US"/>
              </w:rPr>
            </m:ctrlPr>
          </m:sSubPr>
          <m:e>
            <m:r>
              <w:rPr>
                <w:rFonts w:ascii="Cambria Math" w:eastAsia="DengXian" w:hAnsi="Cambria Math"/>
                <w:lang w:eastAsia="en-US"/>
              </w:rPr>
              <m:t>K</m:t>
            </m:r>
          </m:e>
          <m:sub>
            <m:r>
              <w:rPr>
                <w:rFonts w:ascii="Cambria Math" w:eastAsia="DengXian" w:hAnsi="Cambria Math"/>
                <w:lang w:eastAsia="en-US"/>
              </w:rPr>
              <m:t>1,k</m:t>
            </m:r>
          </m:sub>
        </m:sSub>
      </m:oMath>
      <w:r w:rsidRPr="002847DA">
        <w:rPr>
          <w:rFonts w:eastAsia="SimSun" w:hint="eastAsia"/>
          <w:lang w:eastAsia="zh-CN"/>
        </w:rPr>
        <w:t xml:space="preserve"> is the</w:t>
      </w:r>
      <w:r w:rsidRPr="002847DA">
        <w:rPr>
          <w:rFonts w:eastAsia="SimSun" w:hint="eastAsia"/>
          <w:i/>
          <w:lang w:eastAsia="zh-CN"/>
        </w:rPr>
        <w:t xml:space="preserve"> k</w:t>
      </w:r>
      <w:r w:rsidRPr="002847DA">
        <w:rPr>
          <w:rFonts w:eastAsia="SimSun" w:hint="eastAsia"/>
          <w:lang w:eastAsia="zh-CN"/>
        </w:rPr>
        <w:t>-</w:t>
      </w:r>
      <w:proofErr w:type="spellStart"/>
      <w:r w:rsidRPr="002847DA">
        <w:rPr>
          <w:rFonts w:eastAsia="SimSun" w:hint="eastAsia"/>
          <w:lang w:eastAsia="zh-CN"/>
        </w:rPr>
        <w:t>th</w:t>
      </w:r>
      <w:proofErr w:type="spellEnd"/>
      <w:r w:rsidRPr="002847DA">
        <w:rPr>
          <w:rFonts w:eastAsia="SimSun" w:hint="eastAsia"/>
          <w:lang w:eastAsia="zh-CN"/>
        </w:rPr>
        <w:t xml:space="preserve"> slot timing value in set </w:t>
      </w:r>
      <m:oMath>
        <m:sSub>
          <m:sSubPr>
            <m:ctrlPr>
              <w:rPr>
                <w:rFonts w:ascii="Cambria Math" w:eastAsia="DengXian" w:hAnsi="Cambria Math"/>
                <w:i/>
                <w:lang w:eastAsia="en-US"/>
              </w:rPr>
            </m:ctrlPr>
          </m:sSubPr>
          <m:e>
            <m:r>
              <w:rPr>
                <w:rFonts w:ascii="Cambria Math" w:eastAsia="DengXian" w:hAnsi="Cambria Math"/>
                <w:lang w:eastAsia="en-US"/>
              </w:rPr>
              <m:t>K</m:t>
            </m:r>
          </m:e>
          <m:sub>
            <m:r>
              <w:rPr>
                <w:rFonts w:ascii="Cambria Math" w:eastAsia="DengXian" w:hAnsi="Cambria Math"/>
                <w:lang w:eastAsia="en-US"/>
              </w:rPr>
              <m:t>1</m:t>
            </m:r>
          </m:sub>
        </m:sSub>
      </m:oMath>
      <w:r w:rsidRPr="002847DA">
        <w:rPr>
          <w:rFonts w:eastAsia="SimSun" w:hint="eastAsia"/>
          <w:lang w:eastAsia="zh-CN"/>
        </w:rPr>
        <w:t>,</w:t>
      </w:r>
      <w:r w:rsidRPr="002847DA">
        <w:rPr>
          <w:rFonts w:eastAsia="SimSun"/>
          <w:lang w:eastAsia="zh-CN"/>
        </w:rPr>
        <w:t xml:space="preserve"> 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2847DA">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2847DA">
        <w:rPr>
          <w:rFonts w:eastAsia="SimSun"/>
          <w:lang w:val="en-US" w:eastAsia="zh-CN"/>
        </w:rPr>
        <w:t xml:space="preserve">, or </w:t>
      </w:r>
      <w:proofErr w:type="spellStart"/>
      <w:r w:rsidRPr="002847DA">
        <w:rPr>
          <w:rFonts w:eastAsia="SimSun" w:cs="Arial"/>
          <w:i/>
          <w:iCs/>
          <w:lang w:eastAsia="zh-CN"/>
        </w:rPr>
        <w:t>subslotLengthForPUCCH</w:t>
      </w:r>
      <w:proofErr w:type="spellEnd"/>
      <w:r w:rsidRPr="002847DA">
        <w:rPr>
          <w:rFonts w:eastAsia="SimSun" w:cs="Arial"/>
          <w:lang w:val="en-US" w:eastAsia="zh-CN"/>
        </w:rPr>
        <w:t xml:space="preserve"> is provided for the HARQ-ACK codebook and the end of the PDSCH time resource for row</w:t>
      </w:r>
      <w:r w:rsidRPr="002847DA">
        <w:rPr>
          <w:rFonts w:ascii="Cambria Math" w:eastAsia="SimSun" w:hAnsi="Cambria Math"/>
          <w:i/>
          <w:lang w:val="en-US" w:eastAsia="zh-CN"/>
        </w:rPr>
        <w:t xml:space="preserve"> </w:t>
      </w:r>
      <m:oMath>
        <m:r>
          <w:rPr>
            <w:rFonts w:ascii="Cambria Math" w:eastAsia="SimSun" w:hAnsi="Cambria Math"/>
            <w:lang w:val="en-US" w:eastAsia="zh-CN"/>
          </w:rPr>
          <m:t>r</m:t>
        </m:r>
      </m:oMath>
      <w:r w:rsidRPr="002847DA">
        <w:rPr>
          <w:rFonts w:eastAsia="SimSun" w:cs="Arial"/>
          <w:lang w:val="en-US" w:eastAsia="zh-CN"/>
        </w:rPr>
        <w:t xml:space="preserve"> is not within any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1,l</m:t>
            </m:r>
          </m:sub>
        </m:sSub>
      </m:oMath>
      <w:r w:rsidRPr="002847DA">
        <w:rPr>
          <w:rFonts w:eastAsia="SimSun" w:cs="Arial"/>
          <w:lang w:val="en-US" w:eastAsia="zh-CN"/>
        </w:rPr>
        <w:t xml:space="preserve">, </w:t>
      </w:r>
      <m:oMath>
        <m:r>
          <w:rPr>
            <w:rFonts w:ascii="Cambria Math" w:eastAsia="SimSun" w:hAnsi="Cambria Math"/>
            <w:lang w:val="en-US" w:eastAsia="zh-CN"/>
          </w:rPr>
          <m:t>0≤l&lt;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m:t>
                </m:r>
              </m:sub>
            </m:sSub>
          </m:e>
        </m:d>
        <m:r>
          <w:rPr>
            <w:rFonts w:ascii="Cambria Math" w:eastAsia="SimSun" w:hAnsi="Cambria Math" w:cs="Helvetica"/>
            <w:lang w:eastAsia="en-US"/>
          </w:rPr>
          <m:t xml:space="preserve"> </m:t>
        </m:r>
      </m:oMath>
      <w:r w:rsidRPr="002847DA">
        <w:rPr>
          <w:rFonts w:eastAsia="SimSun"/>
          <w:lang w:eastAsia="zh-CN"/>
        </w:rPr>
        <w:t xml:space="preserve">or if </w:t>
      </w:r>
      <w:r w:rsidRPr="002847DA">
        <w:rPr>
          <w:rFonts w:eastAsia="SimSun"/>
          <w:i/>
          <w:iCs/>
          <w:lang w:val="en-US" w:eastAsia="en-US"/>
        </w:rPr>
        <w:t>PDSCH-</w:t>
      </w:r>
      <w:proofErr w:type="spellStart"/>
      <w:r w:rsidRPr="002847DA">
        <w:rPr>
          <w:rFonts w:eastAsia="SimSun"/>
          <w:i/>
          <w:iCs/>
          <w:lang w:val="en-US" w:eastAsia="en-US"/>
        </w:rPr>
        <w:t>TimeDomain</w:t>
      </w:r>
      <w:del w:id="75" w:author="만든 이">
        <w:r w:rsidRPr="002847DA" w:rsidDel="002847DA">
          <w:rPr>
            <w:rFonts w:eastAsia="SimSun"/>
            <w:i/>
            <w:iCs/>
            <w:lang w:val="en-US" w:eastAsia="en-US"/>
          </w:rPr>
          <w:delText>Resource</w:delText>
        </w:r>
      </w:del>
      <w:r w:rsidRPr="002847DA">
        <w:rPr>
          <w:rFonts w:eastAsia="SimSun"/>
          <w:i/>
          <w:iCs/>
          <w:lang w:val="en-US" w:eastAsia="en-US"/>
        </w:rPr>
        <w:t>AllocationListForMultiPDSCH</w:t>
      </w:r>
      <w:proofErr w:type="spellEnd"/>
      <w:r w:rsidRPr="002847DA">
        <w:rPr>
          <w:rFonts w:eastAsia="SimSun"/>
          <w:lang w:val="en-US" w:eastAsia="en-US"/>
        </w:rPr>
        <w:t xml:space="preserve"> is provided and</w:t>
      </w:r>
      <w:r w:rsidRPr="002847DA">
        <w:rPr>
          <w:rFonts w:eastAsia="SimSun"/>
          <w:lang w:eastAsia="zh-CN"/>
        </w:rPr>
        <w:t xml:space="preserve"> HARQ-ACK information for PDSCH </w:t>
      </w:r>
      <w:r w:rsidRPr="002847DA">
        <w:rPr>
          <w:rFonts w:eastAsia="SimSun" w:hint="eastAsia"/>
          <w:lang w:eastAsia="zh-CN"/>
        </w:rPr>
        <w:t xml:space="preserve">time resource derived by row </w:t>
      </w:r>
      <m:oMath>
        <m:r>
          <w:rPr>
            <w:rFonts w:ascii="Cambria Math" w:eastAsia="SimSun" w:hAnsi="Cambria Math"/>
            <w:lang w:eastAsia="en-US"/>
          </w:rPr>
          <m:t>r</m:t>
        </m:r>
      </m:oMath>
      <w:r w:rsidRPr="002847DA">
        <w:rPr>
          <w:rFonts w:eastAsia="SimSun"/>
          <w:lang w:eastAsia="en-US"/>
        </w:rPr>
        <w:t xml:space="preserve">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eastAsia="zh-CN"/>
        </w:rPr>
        <w:t xml:space="preserve"> cannot be provided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oMath>
      <w:r w:rsidRPr="002847DA">
        <w:rPr>
          <w:rFonts w:eastAsia="SimSun" w:hint="eastAsia"/>
          <w:lang w:eastAsia="zh-CN"/>
        </w:rPr>
        <w:t xml:space="preserve"> </w:t>
      </w:r>
    </w:p>
    <w:p w14:paraId="1D4B8ABB"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7615E512" w14:textId="77777777" w:rsidR="002847DA" w:rsidRPr="002847DA" w:rsidRDefault="002847DA" w:rsidP="002847DA">
      <w:pPr>
        <w:ind w:left="1421"/>
        <w:rPr>
          <w:rFonts w:eastAsia="SimSun"/>
          <w:lang w:eastAsia="zh-CN"/>
        </w:rPr>
      </w:pPr>
      <w:proofErr w:type="spellStart"/>
      <w:r w:rsidRPr="002847DA">
        <w:rPr>
          <w:rFonts w:eastAsia="SimSun"/>
          <w:lang w:val="en-US" w:eastAsia="zh-CN"/>
        </w:rPr>
        <w:t>elseif</w:t>
      </w:r>
      <w:proofErr w:type="spellEnd"/>
      <w:r w:rsidRPr="002847DA">
        <w:rPr>
          <w:rFonts w:eastAsia="SimSun"/>
          <w:lang w:val="en-US" w:eastAsia="zh-CN"/>
        </w:rPr>
        <w:t xml:space="preserve"> </w:t>
      </w:r>
      <w:r w:rsidRPr="002847DA">
        <w:rPr>
          <w:rFonts w:eastAsia="SimSun"/>
          <w:lang w:eastAsia="zh-CN"/>
        </w:rPr>
        <w:t xml:space="preserve">the UE is provided </w:t>
      </w:r>
      <w:proofErr w:type="spellStart"/>
      <w:r w:rsidRPr="002847DA">
        <w:rPr>
          <w:rFonts w:eastAsia="SimSun"/>
          <w:i/>
          <w:iCs/>
          <w:lang w:eastAsia="zh-CN"/>
        </w:rPr>
        <w:t>enableTimeDomainHARQ</w:t>
      </w:r>
      <w:proofErr w:type="spellEnd"/>
      <w:r w:rsidRPr="002847DA">
        <w:rPr>
          <w:rFonts w:eastAsia="SimSun"/>
          <w:i/>
          <w:iCs/>
          <w:lang w:eastAsia="zh-CN"/>
        </w:rPr>
        <w:t>-Bundling</w:t>
      </w:r>
      <w:r w:rsidRPr="002847DA">
        <w:rPr>
          <w:rFonts w:eastAsia="SimSun"/>
          <w:lang w:eastAsia="zh-CN"/>
        </w:rPr>
        <w:t xml:space="preserve"> and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proofErr w:type="spellStart"/>
      <w:r w:rsidRPr="002847DA">
        <w:rPr>
          <w:rFonts w:eastAsia="SimSun"/>
          <w:i/>
          <w:lang w:val="en-US" w:eastAsia="en-US"/>
        </w:rPr>
        <w:t>ConfigurationCommon</w:t>
      </w:r>
      <w:proofErr w:type="spellEnd"/>
      <w:r w:rsidRPr="002847DA">
        <w:rPr>
          <w:rFonts w:eastAsia="SimSun"/>
          <w:lang w:eastAsia="en-US"/>
        </w:rPr>
        <w:t xml:space="preserve">, </w:t>
      </w:r>
      <w:r w:rsidRPr="002847DA">
        <w:rPr>
          <w:rFonts w:eastAsia="SimSun"/>
          <w:lang w:eastAsia="zh-CN"/>
        </w:rPr>
        <w:t>or</w:t>
      </w:r>
      <w:r w:rsidRPr="002847DA">
        <w:rPr>
          <w:rFonts w:eastAsia="SimSun"/>
          <w:lang w:eastAsia="en-US"/>
        </w:rPr>
        <w:t xml:space="preserve">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w:t>
      </w:r>
      <w:r w:rsidRPr="002847DA">
        <w:rPr>
          <w:rFonts w:eastAsia="SimSun"/>
          <w:lang w:val="en-US" w:eastAsia="zh-CN"/>
        </w:rPr>
        <w:t xml:space="preserve">, </w:t>
      </w:r>
      <w:r w:rsidRPr="002847DA">
        <w:rPr>
          <w:rFonts w:eastAsia="SimSun"/>
          <w:lang w:eastAsia="zh-CN"/>
        </w:rPr>
        <w:t xml:space="preserve">for each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 xml:space="preserve">- </m:t>
        </m:r>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r>
          <m:rPr>
            <m:sty m:val="p"/>
          </m:rPr>
          <w:rPr>
            <w:rFonts w:ascii="Cambria Math" w:eastAsia="SimSun" w:hAnsi="Cambria Math" w:cs="Cambria Math"/>
            <w:lang w:eastAsia="zh-CN"/>
          </w:rPr>
          <m:t>(</m:t>
        </m:r>
        <m:r>
          <w:rPr>
            <w:rFonts w:ascii="Cambria Math" w:eastAsia="SimSun" w:hAnsi="Cambria Math" w:cs="Cambria Math"/>
            <w:lang w:val="fr-FR" w:eastAsia="zh-CN"/>
          </w:rPr>
          <m:t>d</m:t>
        </m:r>
        <m:r>
          <m:rPr>
            <m:sty m:val="p"/>
          </m:rPr>
          <w:rPr>
            <w:rFonts w:ascii="Cambria Math" w:eastAsia="SimSun" w:hAnsi="Cambria Math" w:cs="Cambria Math"/>
            <w:lang w:eastAsia="zh-CN"/>
          </w:rPr>
          <m:t>)</m:t>
        </m:r>
      </m:oMath>
      <w:r w:rsidRPr="002847DA">
        <w:rPr>
          <w:rFonts w:eastAsia="SimSun" w:hint="eastAsia"/>
          <w:lang w:eastAsia="zh-CN"/>
        </w:rPr>
        <w:t>,</w:t>
      </w:r>
      <w:r w:rsidRPr="002847DA">
        <w:rPr>
          <w:rFonts w:eastAsia="SimSun"/>
          <w:lang w:eastAsia="zh-CN"/>
        </w:rPr>
        <w:t xml:space="preserve"> </w:t>
      </w:r>
      <w:r w:rsidRPr="002847DA">
        <w:rPr>
          <w:rFonts w:eastAsia="SimSun" w:hint="eastAsia"/>
          <w:lang w:eastAsia="zh-CN"/>
        </w:rPr>
        <w:t xml:space="preserve">at least one symbol of </w:t>
      </w:r>
      <w:r w:rsidRPr="002847DA">
        <w:rPr>
          <w:rFonts w:eastAsia="SimSun"/>
          <w:lang w:eastAsia="zh-CN"/>
        </w:rPr>
        <w:t>each</w:t>
      </w:r>
      <w:r w:rsidRPr="002847DA">
        <w:rPr>
          <w:rFonts w:eastAsia="SimSun" w:hint="eastAsia"/>
          <w:lang w:eastAsia="zh-CN"/>
        </w:rPr>
        <w:t xml:space="preserve"> PDSCH time resource derived by row </w:t>
      </w:r>
      <m:oMath>
        <m:r>
          <w:rPr>
            <w:rFonts w:ascii="Cambria Math" w:eastAsia="SimSun" w:hAnsi="Cambria Math"/>
            <w:lang w:eastAsia="en-US"/>
          </w:rPr>
          <m:t>r</m:t>
        </m:r>
      </m:oMath>
      <w:r w:rsidRPr="002847DA">
        <w:rPr>
          <w:rFonts w:eastAsia="SimSun"/>
          <w:lang w:eastAsia="en-US"/>
        </w:rPr>
        <w:t xml:space="preserve"> </w:t>
      </w:r>
      <w:r w:rsidRPr="002847DA">
        <w:rPr>
          <w:rFonts w:eastAsia="SimSun"/>
          <w:lang w:val="en-US" w:eastAsia="zh-CN"/>
        </w:rPr>
        <w:t xml:space="preserve">of set </w:t>
      </w:r>
      <m:oMath>
        <m:r>
          <w:rPr>
            <w:rFonts w:ascii="Cambria Math" w:eastAsia="SimSun" w:hAnsi="Cambria Math"/>
            <w:lang w:eastAsia="en-US"/>
          </w:rPr>
          <m:t>R'</m:t>
        </m:r>
      </m:oMath>
      <w:r w:rsidRPr="002847DA">
        <w:rPr>
          <w:rFonts w:eastAsia="SimSun"/>
          <w:lang w:val="en-US" w:eastAsia="zh-CN"/>
        </w:rPr>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lang w:eastAsia="zh-CN"/>
        </w:rPr>
        <w:t xml:space="preserve">, and for each slot from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PDSCH</m:t>
            </m:r>
            <m:ctrlPr>
              <w:rPr>
                <w:rFonts w:ascii="Cambria Math" w:hAnsi="Cambria Math"/>
              </w:rPr>
            </m:ctrlPr>
          </m:sub>
          <m:sup>
            <m:r>
              <m:rPr>
                <m:sty m:val="p"/>
              </m:rPr>
              <w:rPr>
                <w:rFonts w:ascii="Cambria Math" w:hAnsi="Cambria Math"/>
              </w:rPr>
              <m:t>repeat,max</m:t>
            </m:r>
          </m:sup>
        </m:sSubSup>
        <m:r>
          <w:rPr>
            <w:rFonts w:ascii="Cambria Math" w:eastAsia="SimSun" w:hAnsi="Cambria Math"/>
            <w:lang w:val="en-US" w:eastAsia="zh-CN"/>
          </w:rPr>
          <m:t>+1</m:t>
        </m:r>
      </m:oMath>
      <w:r w:rsidRPr="002847DA">
        <w:rPr>
          <w:rFonts w:hint="eastAsia"/>
          <w:lang w:val="en-US"/>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2847DA">
        <w:rPr>
          <w:rFonts w:eastAsia="SimSun"/>
          <w:lang w:eastAsia="zh-CN"/>
        </w:rPr>
        <w:t xml:space="preserve"> </w:t>
      </w:r>
      <w:r w:rsidRPr="002847DA">
        <w:rPr>
          <w:rFonts w:eastAsia="SimSun" w:hint="eastAsia"/>
          <w:lang w:eastAsia="zh-CN"/>
        </w:rPr>
        <w:t xml:space="preserve">at least one symbol of the PDSCH time resource derived by row </w:t>
      </w:r>
      <m:oMath>
        <m:r>
          <w:rPr>
            <w:rFonts w:ascii="Cambria Math" w:eastAsia="SimSun" w:hAnsi="Cambria Math"/>
            <w:lang w:eastAsia="en-US"/>
          </w:rPr>
          <m:t>r</m:t>
        </m:r>
      </m:oMath>
      <w:r w:rsidRPr="002847DA">
        <w:rPr>
          <w:rFonts w:hint="eastAsia"/>
        </w:rPr>
        <w:t xml:space="preserve"> of set </w:t>
      </w:r>
      <w:r w:rsidRPr="002847DA">
        <w:rPr>
          <w:i/>
        </w:rPr>
        <w:t>R</w:t>
      </w:r>
      <w:r w:rsidRPr="002847DA">
        <w:t xml:space="preserve"> </w:t>
      </w:r>
      <w:r w:rsidRPr="002847DA">
        <w:rPr>
          <w:rFonts w:eastAsia="SimSun" w:hint="eastAsia"/>
          <w:lang w:eastAsia="zh-CN"/>
        </w:rPr>
        <w:t>is configured as UL</w:t>
      </w:r>
      <w:r w:rsidRPr="002847DA">
        <w:rPr>
          <w:rFonts w:eastAsia="SimSun"/>
          <w:lang w:eastAsia="zh-CN"/>
        </w:rPr>
        <w:t xml:space="preserve"> </w:t>
      </w:r>
      <w:r w:rsidRPr="002847DA">
        <w:rPr>
          <w:rFonts w:eastAsia="SimSun"/>
          <w:lang w:eastAsia="en-US"/>
        </w:rPr>
        <w:t xml:space="preserve">by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C</w:t>
      </w:r>
      <w:proofErr w:type="spellStart"/>
      <w:r w:rsidRPr="002847DA">
        <w:rPr>
          <w:rFonts w:eastAsia="SimSun"/>
          <w:i/>
          <w:lang w:eastAsia="en-US"/>
        </w:rPr>
        <w:t>ommon</w:t>
      </w:r>
      <w:proofErr w:type="spellEnd"/>
      <w:r w:rsidRPr="002847DA">
        <w:rPr>
          <w:rFonts w:eastAsia="SimSun"/>
          <w:lang w:eastAsia="en-US"/>
        </w:rPr>
        <w:t xml:space="preserve"> or </w:t>
      </w:r>
      <w:proofErr w:type="spellStart"/>
      <w:r w:rsidRPr="002847DA">
        <w:rPr>
          <w:rFonts w:eastAsia="SimSun"/>
          <w:i/>
          <w:lang w:val="en-US" w:eastAsia="en-US"/>
        </w:rPr>
        <w:t>tdd</w:t>
      </w:r>
      <w:proofErr w:type="spellEnd"/>
      <w:r w:rsidRPr="002847DA">
        <w:rPr>
          <w:rFonts w:eastAsia="SimSun"/>
          <w:i/>
          <w:lang w:val="en-US" w:eastAsia="en-US"/>
        </w:rPr>
        <w:t>-</w:t>
      </w:r>
      <w:r w:rsidRPr="002847DA">
        <w:rPr>
          <w:rFonts w:eastAsia="SimSun"/>
          <w:i/>
          <w:lang w:eastAsia="en-US"/>
        </w:rPr>
        <w:t>UL-DL-</w:t>
      </w:r>
      <w:r w:rsidRPr="002847DA">
        <w:rPr>
          <w:rFonts w:eastAsia="SimSun"/>
          <w:i/>
          <w:lang w:val="en-US" w:eastAsia="en-US"/>
        </w:rPr>
        <w:t>C</w:t>
      </w:r>
      <w:proofErr w:type="spellStart"/>
      <w:r w:rsidRPr="002847DA">
        <w:rPr>
          <w:rFonts w:eastAsia="SimSun"/>
          <w:i/>
          <w:lang w:eastAsia="en-US"/>
        </w:rPr>
        <w:t>onfiguration</w:t>
      </w:r>
      <w:proofErr w:type="spellEnd"/>
      <w:r w:rsidRPr="002847DA">
        <w:rPr>
          <w:rFonts w:eastAsia="SimSun"/>
          <w:i/>
          <w:lang w:val="en-US" w:eastAsia="en-US"/>
        </w:rPr>
        <w:t>D</w:t>
      </w:r>
      <w:proofErr w:type="spellStart"/>
      <w:r w:rsidRPr="002847DA">
        <w:rPr>
          <w:rFonts w:eastAsia="SimSun"/>
          <w:i/>
          <w:lang w:eastAsia="en-US"/>
        </w:rPr>
        <w:t>edicated</w:t>
      </w:r>
      <w:proofErr w:type="spellEnd"/>
      <w:r w:rsidRPr="002847DA">
        <w:rPr>
          <w:rFonts w:eastAsia="SimSun" w:hint="eastAsia"/>
          <w:lang w:eastAsia="zh-CN"/>
        </w:rPr>
        <w:t xml:space="preserve"> </w:t>
      </w:r>
      <w:r w:rsidRPr="002847DA">
        <w:rPr>
          <w:rFonts w:eastAsia="SimSun"/>
          <w:lang w:eastAsia="zh-CN"/>
        </w:rPr>
        <w:t xml:space="preserve">if the row </w:t>
      </w:r>
      <m:oMath>
        <m:r>
          <w:rPr>
            <w:rFonts w:ascii="Cambria Math" w:eastAsia="SimSun" w:hAnsi="Cambria Math"/>
            <w:lang w:eastAsia="en-US"/>
          </w:rPr>
          <m:t>r</m:t>
        </m:r>
      </m:oMath>
      <w:r w:rsidRPr="002847DA">
        <w:rPr>
          <w:rFonts w:eastAsia="SimSun"/>
          <w:lang w:eastAsia="zh-CN"/>
        </w:rPr>
        <w:t xml:space="preserve"> of set </w:t>
      </w:r>
      <w:r w:rsidRPr="002847DA">
        <w:rPr>
          <w:rFonts w:eastAsia="SimSun"/>
          <w:i/>
          <w:lang w:eastAsia="zh-CN"/>
        </w:rPr>
        <w:t>R</w:t>
      </w:r>
      <w:r w:rsidRPr="002847DA">
        <w:rPr>
          <w:rFonts w:eastAsia="SimSun"/>
          <w:lang w:eastAsia="zh-CN"/>
        </w:rPr>
        <w:t xml:space="preserve"> belongs to time domain resource allocation table configured for DCI format 1_2, where </w:t>
      </w:r>
      <m:oMath>
        <m:r>
          <w:rPr>
            <w:rFonts w:ascii="Cambria Math" w:eastAsia="SimSun" w:hAnsi="Cambria Math" w:cs="Cambria Math"/>
            <w:lang w:val="fr-FR" w:eastAsia="zh-CN"/>
          </w:rPr>
          <m:t>d</m:t>
        </m:r>
      </m:oMath>
      <w:r w:rsidRPr="002847DA">
        <w:rPr>
          <w:rFonts w:eastAsia="SimSun"/>
          <w:lang w:eastAsia="zh-CN"/>
        </w:rPr>
        <w:t xml:space="preserve"> = 0,1,…,</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0,</m:t>
                </m:r>
                <m:r>
                  <m:rPr>
                    <m:nor/>
                  </m:rPr>
                  <w:rPr>
                    <w:rFonts w:ascii="Cambria Math" w:eastAsia="SimSun"/>
                    <w:i/>
                    <w:iCs/>
                    <w:lang w:eastAsia="en-US"/>
                  </w:rPr>
                  <m:t>r</m:t>
                </m:r>
                <m:ctrlPr>
                  <w:rPr>
                    <w:rFonts w:ascii="Cambria Math" w:eastAsia="SimSun" w:hAnsi="Cambria Math"/>
                    <w:lang w:eastAsia="en-US"/>
                  </w:rPr>
                </m:ctrlPr>
              </m:sub>
            </m:sSub>
          </m:e>
        </m:d>
        <m:r>
          <w:rPr>
            <w:rFonts w:ascii="Cambria Math" w:eastAsia="SimSun" w:hAnsi="Cambria Math" w:cs="Helvetica"/>
            <w:lang w:eastAsia="en-US"/>
          </w:rPr>
          <m:t>-1</m:t>
        </m:r>
      </m:oMath>
      <w:r w:rsidRPr="002847DA">
        <w:rPr>
          <w:rFonts w:eastAsia="SimSun" w:hint="eastAsia"/>
          <w:lang w:eastAsia="zh-CN"/>
        </w:rPr>
        <w:t>.</w:t>
      </w:r>
    </w:p>
    <w:p w14:paraId="4101EC22" w14:textId="77777777" w:rsidR="002847DA" w:rsidRPr="002847DA" w:rsidRDefault="002847DA" w:rsidP="002847DA">
      <w:pPr>
        <w:ind w:left="1702" w:firstLine="3"/>
        <w:rPr>
          <w:rFonts w:eastAsia="SimSun"/>
          <w:lang w:eastAsia="en-US"/>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01CCB34A"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lang w:eastAsia="en-US"/>
        </w:rPr>
        <w:t>;</w:t>
      </w:r>
    </w:p>
    <w:p w14:paraId="2506D6AE" w14:textId="77777777" w:rsidR="002847DA" w:rsidRPr="002847DA" w:rsidRDefault="002847DA" w:rsidP="002847DA">
      <w:pPr>
        <w:ind w:left="1702" w:hanging="284"/>
        <w:rPr>
          <w:rFonts w:eastAsia="SimSun"/>
          <w:lang w:eastAsia="zh-CN"/>
        </w:rPr>
      </w:pPr>
      <w:proofErr w:type="gramStart"/>
      <w:r w:rsidRPr="002847DA">
        <w:rPr>
          <w:rFonts w:eastAsia="SimSun"/>
          <w:lang w:eastAsia="zh-CN"/>
        </w:rPr>
        <w:t>else</w:t>
      </w:r>
      <w:proofErr w:type="gramEnd"/>
    </w:p>
    <w:p w14:paraId="12669EEB" w14:textId="77777777" w:rsidR="002847DA" w:rsidRPr="002847DA" w:rsidRDefault="002847DA" w:rsidP="002847DA">
      <w:pPr>
        <w:ind w:left="1702" w:firstLine="3"/>
        <w:rPr>
          <w:rFonts w:eastAsia="SimSun"/>
          <w:lang w:eastAsia="zh-CN"/>
        </w:rPr>
      </w:pPr>
      <m:oMath>
        <m:r>
          <w:rPr>
            <w:rFonts w:ascii="Cambria Math" w:eastAsia="SimSun" w:hAnsi="Cambria Math"/>
            <w:lang w:eastAsia="en-US"/>
          </w:rPr>
          <m:t>r=r+1</m:t>
        </m:r>
      </m:oMath>
      <w:r w:rsidRPr="002847DA">
        <w:rPr>
          <w:rFonts w:eastAsia="SimSun"/>
          <w:lang w:eastAsia="zh-CN"/>
        </w:rPr>
        <w:t xml:space="preserve">; </w:t>
      </w:r>
    </w:p>
    <w:p w14:paraId="05EB4F5A" w14:textId="77777777" w:rsidR="002847DA" w:rsidRPr="002847DA" w:rsidRDefault="002847DA" w:rsidP="002847DA">
      <w:pPr>
        <w:ind w:left="1702"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2F4FE917" w14:textId="77777777" w:rsidR="002847DA" w:rsidRPr="002847DA" w:rsidRDefault="002847DA" w:rsidP="002847DA">
      <w:pPr>
        <w:ind w:left="1418"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while</w:t>
      </w:r>
    </w:p>
    <w:p w14:paraId="27ADF671" w14:textId="77777777" w:rsidR="002847DA" w:rsidRPr="002847DA" w:rsidRDefault="002847DA" w:rsidP="002847DA">
      <w:pPr>
        <w:ind w:left="1418" w:hanging="284"/>
        <w:rPr>
          <w:rFonts w:eastAsia="SimSun" w:cs="Arial"/>
          <w:lang w:eastAsia="zh-CN"/>
        </w:rPr>
      </w:pPr>
      <w:proofErr w:type="gramStart"/>
      <w:r w:rsidRPr="002847DA">
        <w:rPr>
          <w:rFonts w:eastAsia="SimSun"/>
          <w:lang w:val="en-US" w:eastAsia="zh-CN"/>
        </w:rPr>
        <w:t>if</w:t>
      </w:r>
      <w:proofErr w:type="gramEnd"/>
      <w:r w:rsidRPr="002847DA">
        <w:rPr>
          <w:rFonts w:eastAsia="SimSun"/>
          <w:lang w:eastAsia="zh-CN"/>
        </w:rPr>
        <w:t xml:space="preserve"> </w:t>
      </w:r>
      <w:r w:rsidRPr="002847DA">
        <w:rPr>
          <w:rFonts w:eastAsia="SimSun"/>
          <w:lang w:eastAsia="en-US"/>
        </w:rPr>
        <w:t xml:space="preserve">the </w:t>
      </w:r>
      <w:r w:rsidRPr="002847DA">
        <w:rPr>
          <w:rFonts w:eastAsia="SimSun"/>
          <w:lang w:val="en-US" w:eastAsia="en-US"/>
        </w:rPr>
        <w:t xml:space="preserve">UE </w:t>
      </w:r>
      <w:r w:rsidRPr="002847DA">
        <w:rPr>
          <w:rFonts w:eastAsia="SimSun"/>
          <w:lang w:eastAsia="en-US"/>
        </w:rPr>
        <w:t xml:space="preserve">does not indicate </w:t>
      </w:r>
      <w:r w:rsidRPr="002847DA">
        <w:rPr>
          <w:rFonts w:eastAsia="SimSun"/>
          <w:lang w:val="en-US" w:eastAsia="en-US"/>
        </w:rPr>
        <w:t xml:space="preserve">a </w:t>
      </w:r>
      <w:r w:rsidRPr="002847DA">
        <w:rPr>
          <w:rFonts w:eastAsia="SimSun"/>
          <w:lang w:eastAsia="en-US"/>
        </w:rPr>
        <w:t>capability to receive</w:t>
      </w:r>
      <w:r w:rsidRPr="002847DA">
        <w:rPr>
          <w:rFonts w:eastAsia="SimSun"/>
          <w:lang w:eastAsia="zh-CN"/>
        </w:rPr>
        <w:t xml:space="preserve"> more than </w:t>
      </w:r>
      <w:r w:rsidRPr="002847DA">
        <w:rPr>
          <w:rFonts w:eastAsia="SimSun"/>
          <w:lang w:eastAsia="en-US"/>
        </w:rPr>
        <w:t>one unicast PDSCH or multicast PDSCH per slot</w:t>
      </w:r>
      <w:r w:rsidRPr="002847DA">
        <w:rPr>
          <w:rFonts w:eastAsia="SimSun"/>
          <w:lang w:eastAsia="zh-CN"/>
        </w:rPr>
        <w:t xml:space="preserve"> and </w:t>
      </w:r>
      <m:oMath>
        <m:r>
          <w:rPr>
            <w:rFonts w:ascii="Cambria Math" w:eastAsia="SimSun" w:hAnsi="Cambria Math"/>
            <w:lang w:eastAsia="en-US"/>
          </w:rPr>
          <m:t>R≠∅</m:t>
        </m:r>
      </m:oMath>
      <w:r w:rsidRPr="002847DA">
        <w:rPr>
          <w:rFonts w:eastAsia="SimSun" w:cs="Arial" w:hint="eastAsia"/>
          <w:lang w:eastAsia="zh-CN"/>
        </w:rPr>
        <w:t xml:space="preserve">, </w:t>
      </w:r>
    </w:p>
    <w:p w14:paraId="57D413C8" w14:textId="77777777" w:rsidR="002847DA" w:rsidRPr="002847DA" w:rsidRDefault="002847DA" w:rsidP="002847DA">
      <w:pPr>
        <w:ind w:left="1702" w:hanging="284"/>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lang w:val="en-US" w:eastAsia="zh-CN"/>
        </w:rPr>
        <w:t>;</w:t>
      </w:r>
      <w:r w:rsidRPr="002847DA">
        <w:rPr>
          <w:rFonts w:eastAsia="SimSun"/>
          <w:lang w:eastAsia="zh-CN"/>
        </w:rPr>
        <w:t xml:space="preserve"> </w:t>
      </w:r>
    </w:p>
    <w:p w14:paraId="7E07CB79" w14:textId="77777777" w:rsidR="002847DA" w:rsidRPr="002847DA" w:rsidRDefault="002847DA" w:rsidP="002847DA">
      <w:pPr>
        <w:ind w:left="1702" w:hanging="284"/>
        <w:rPr>
          <w:rFonts w:eastAsia="SimSun"/>
          <w:lang w:val="en-US" w:eastAsia="zh-CN"/>
        </w:rPr>
      </w:pPr>
      <m:oMath>
        <m:r>
          <w:rPr>
            <w:rFonts w:ascii="Cambria Math" w:eastAsia="SimSun" w:hAnsi="Cambria Math"/>
            <w:lang w:eastAsia="en-US"/>
          </w:rPr>
          <m:t>j=j+1</m:t>
        </m:r>
      </m:oMath>
      <w:r w:rsidRPr="002847DA">
        <w:rPr>
          <w:rFonts w:eastAsia="SimSun"/>
          <w:lang w:val="en-US" w:eastAsia="en-US"/>
        </w:rPr>
        <w:t>;</w:t>
      </w:r>
    </w:p>
    <w:p w14:paraId="0C15EFC6" w14:textId="77777777" w:rsidR="002847DA" w:rsidRPr="002847DA" w:rsidRDefault="002847DA" w:rsidP="002847DA">
      <w:pPr>
        <w:ind w:left="1418" w:hanging="284"/>
        <w:rPr>
          <w:rFonts w:eastAsia="SimSun"/>
          <w:lang w:eastAsia="zh-CN"/>
        </w:rPr>
      </w:pPr>
      <w:proofErr w:type="gramStart"/>
      <w:r w:rsidRPr="002847DA">
        <w:rPr>
          <w:rFonts w:eastAsia="SimSun"/>
          <w:lang w:eastAsia="zh-CN"/>
        </w:rPr>
        <w:t>else</w:t>
      </w:r>
      <w:proofErr w:type="gramEnd"/>
      <w:r w:rsidRPr="002847DA">
        <w:rPr>
          <w:rFonts w:eastAsia="SimSun"/>
          <w:lang w:eastAsia="zh-CN"/>
        </w:rPr>
        <w:t xml:space="preserve"> </w:t>
      </w:r>
    </w:p>
    <w:p w14:paraId="409C3A7F" w14:textId="77777777" w:rsidR="002847DA" w:rsidRPr="002847DA" w:rsidRDefault="002847DA" w:rsidP="002847DA">
      <w:pPr>
        <w:ind w:left="1702" w:hanging="284"/>
        <w:rPr>
          <w:rFonts w:eastAsia="SimSun"/>
          <w:lang w:eastAsia="zh-CN"/>
        </w:rPr>
      </w:pPr>
      <w:r w:rsidRPr="002847DA">
        <w:rPr>
          <w:rFonts w:eastAsia="SimSun"/>
          <w:lang w:eastAsia="zh-CN"/>
        </w:rPr>
        <w:t xml:space="preserve">Set </w:t>
      </w:r>
      <m:oMath>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r w:rsidRPr="002847DA">
        <w:rPr>
          <w:rFonts w:eastAsia="SimSun"/>
          <w:lang w:eastAsia="en-US"/>
        </w:rPr>
        <w:t xml:space="preserve"> to the cardinality of </w:t>
      </w:r>
      <m:oMath>
        <m:r>
          <w:rPr>
            <w:rFonts w:ascii="Cambria Math" w:eastAsia="SimSun" w:hAnsi="Cambria Math"/>
            <w:lang w:eastAsia="en-US"/>
          </w:rPr>
          <m:t>R</m:t>
        </m:r>
      </m:oMath>
    </w:p>
    <w:p w14:paraId="447D037C" w14:textId="77777777" w:rsidR="002847DA" w:rsidRPr="002847DA" w:rsidRDefault="002847DA" w:rsidP="002847DA">
      <w:pPr>
        <w:ind w:left="1702" w:hanging="284"/>
        <w:rPr>
          <w:rFonts w:eastAsia="SimSun"/>
          <w:lang w:eastAsia="zh-CN"/>
        </w:rPr>
      </w:pPr>
      <w:r w:rsidRPr="002847DA">
        <w:rPr>
          <w:rFonts w:eastAsia="SimSun" w:hint="eastAsia"/>
          <w:lang w:eastAsia="zh-CN"/>
        </w:rPr>
        <w:t xml:space="preserve">Set </w:t>
      </w:r>
      <m:oMath>
        <m:r>
          <w:rPr>
            <w:rFonts w:ascii="Cambria Math" w:eastAsia="SimSun" w:hAnsi="Cambria Math"/>
            <w:lang w:eastAsia="en-US"/>
          </w:rPr>
          <m:t>m</m:t>
        </m:r>
      </m:oMath>
      <w:r w:rsidRPr="002847DA">
        <w:rPr>
          <w:rFonts w:eastAsia="SimSun" w:hint="eastAsia"/>
          <w:lang w:eastAsia="zh-CN"/>
        </w:rPr>
        <w:t xml:space="preserve"> to </w:t>
      </w:r>
      <w:r w:rsidRPr="002847DA">
        <w:rPr>
          <w:rFonts w:eastAsia="SimSun"/>
          <w:lang w:eastAsia="zh-CN"/>
        </w:rPr>
        <w:t xml:space="preserve">the </w:t>
      </w:r>
      <w:r w:rsidRPr="002847DA">
        <w:rPr>
          <w:rFonts w:eastAsia="SimSun" w:hint="eastAsia"/>
          <w:lang w:eastAsia="zh-CN"/>
        </w:rPr>
        <w:t xml:space="preserve">smallest </w:t>
      </w:r>
      <w:r w:rsidRPr="002847DA">
        <w:rPr>
          <w:rFonts w:eastAsia="SimSun"/>
          <w:lang w:eastAsia="zh-CN"/>
        </w:rPr>
        <w:t>last</w:t>
      </w:r>
      <w:r w:rsidRPr="002847DA">
        <w:rPr>
          <w:rFonts w:eastAsia="SimSun" w:hint="eastAsia"/>
          <w:lang w:eastAsia="zh-CN"/>
        </w:rPr>
        <w:t xml:space="preserve"> OFDM symbol index</w:t>
      </w:r>
      <w:r w:rsidRPr="002847DA">
        <w:rPr>
          <w:rFonts w:eastAsia="SimSun"/>
          <w:lang w:eastAsia="zh-CN"/>
        </w:rPr>
        <w:t>, as determined by the</w:t>
      </w:r>
      <w:r w:rsidRPr="002847DA">
        <w:rPr>
          <w:rFonts w:eastAsia="SimSun"/>
          <w:lang w:eastAsia="en-US"/>
        </w:rPr>
        <w:t xml:space="preserve"> </w:t>
      </w:r>
      <w:r w:rsidRPr="002847DA">
        <w:rPr>
          <w:rFonts w:eastAsia="SimSun"/>
          <w:i/>
          <w:lang w:eastAsia="en-US"/>
        </w:rPr>
        <w:t>SLIV</w:t>
      </w:r>
      <w:r w:rsidRPr="002847DA">
        <w:rPr>
          <w:rFonts w:eastAsia="SimSun"/>
          <w:lang w:eastAsia="zh-CN"/>
        </w:rPr>
        <w:t xml:space="preserve">, among all rows of </w:t>
      </w:r>
      <m:oMath>
        <m:r>
          <w:rPr>
            <w:rFonts w:ascii="Cambria Math" w:eastAsia="SimSun" w:hAnsi="Cambria Math"/>
            <w:lang w:eastAsia="en-US"/>
          </w:rPr>
          <m:t>R</m:t>
        </m:r>
      </m:oMath>
    </w:p>
    <w:p w14:paraId="0AFB94BA" w14:textId="77777777" w:rsidR="002847DA" w:rsidRPr="002847DA" w:rsidRDefault="002847DA" w:rsidP="002847DA">
      <w:pPr>
        <w:ind w:left="1702" w:hanging="284"/>
        <w:rPr>
          <w:rFonts w:eastAsia="SimSun"/>
          <w:lang w:eastAsia="zh-CN"/>
        </w:rPr>
      </w:pPr>
      <w:proofErr w:type="gramStart"/>
      <w:r w:rsidRPr="002847DA">
        <w:rPr>
          <w:rFonts w:eastAsia="SimSun"/>
          <w:lang w:eastAsia="zh-CN"/>
        </w:rPr>
        <w:t>while</w:t>
      </w:r>
      <w:proofErr w:type="gramEnd"/>
      <w:r w:rsidRPr="002847DA">
        <w:rPr>
          <w:rFonts w:eastAsia="SimSun"/>
          <w:lang w:eastAsia="zh-CN"/>
        </w:rPr>
        <w:t xml:space="preserve"> </w:t>
      </w:r>
      <m:oMath>
        <m:r>
          <w:rPr>
            <w:rFonts w:ascii="Cambria Math" w:eastAsia="SimSun" w:hAnsi="Cambria Math"/>
            <w:lang w:eastAsia="en-US"/>
          </w:rPr>
          <m:t>R≠∅</m:t>
        </m:r>
      </m:oMath>
    </w:p>
    <w:p w14:paraId="70854D87" w14:textId="77777777" w:rsidR="002847DA" w:rsidRPr="002847DA" w:rsidRDefault="002847DA" w:rsidP="002847DA">
      <w:pPr>
        <w:ind w:left="1985" w:hanging="284"/>
        <w:rPr>
          <w:rFonts w:eastAsia="SimSun"/>
          <w:lang w:eastAsia="zh-CN"/>
        </w:rPr>
      </w:pPr>
      <w:r w:rsidRPr="002847DA">
        <w:rPr>
          <w:rFonts w:eastAsia="SimSun"/>
          <w:lang w:eastAsia="zh-CN"/>
        </w:rPr>
        <w:lastRenderedPageBreak/>
        <w:t>S</w:t>
      </w:r>
      <w:r w:rsidRPr="002847DA">
        <w:rPr>
          <w:rFonts w:eastAsia="SimSun" w:hint="eastAsia"/>
          <w:lang w:eastAsia="zh-CN"/>
        </w:rPr>
        <w:t xml:space="preserve">et </w:t>
      </w:r>
      <m:oMath>
        <m:r>
          <w:rPr>
            <w:rFonts w:ascii="Cambria Math" w:eastAsia="SimSun" w:hAnsi="Cambria Math"/>
            <w:lang w:eastAsia="zh-CN"/>
          </w:rPr>
          <m:t>r=0</m:t>
        </m:r>
      </m:oMath>
      <w:r w:rsidRPr="002847DA">
        <w:rPr>
          <w:rFonts w:eastAsia="SimSun" w:hint="eastAsia"/>
          <w:lang w:eastAsia="zh-CN"/>
        </w:rPr>
        <w:t xml:space="preserve"> </w:t>
      </w:r>
    </w:p>
    <w:p w14:paraId="44FC2975" w14:textId="77777777" w:rsidR="002847DA" w:rsidRPr="002847DA" w:rsidRDefault="002847DA" w:rsidP="002847DA">
      <w:pPr>
        <w:ind w:left="1985" w:hanging="284"/>
        <w:rPr>
          <w:rFonts w:eastAsia="SimSun"/>
          <w:lang w:eastAsia="zh-CN"/>
        </w:rPr>
      </w:pPr>
      <w:proofErr w:type="gramStart"/>
      <w:r w:rsidRPr="002847DA">
        <w:rPr>
          <w:rFonts w:eastAsia="SimSun"/>
          <w:lang w:eastAsia="en-US"/>
        </w:rPr>
        <w:t>while</w:t>
      </w:r>
      <w:proofErr w:type="gramEnd"/>
      <w:r w:rsidRPr="002847DA">
        <w:rPr>
          <w:rFonts w:eastAsia="SimSun"/>
          <w:lang w:eastAsia="en-US"/>
        </w:rPr>
        <w:t xml:space="preserve"> </w:t>
      </w:r>
      <m:oMath>
        <m:r>
          <w:rPr>
            <w:rFonts w:ascii="Cambria Math" w:eastAsia="SimSun" w:hAnsi="Cambria Math"/>
            <w:lang w:eastAsia="en-US"/>
          </w:rPr>
          <m:t>r&lt;</m:t>
        </m:r>
        <m:r>
          <m:rPr>
            <m:nor/>
          </m:rPr>
          <w:rPr>
            <w:rFonts w:ascii="Freestyle Script" w:eastAsia="SimSun" w:hAnsi="Freestyle Script"/>
            <w:lang w:eastAsia="en-US"/>
          </w:rPr>
          <m:t>C</m:t>
        </m:r>
        <m:d>
          <m:dPr>
            <m:ctrlPr>
              <w:rPr>
                <w:rFonts w:ascii="Cambria Math" w:eastAsia="SimSun" w:hAnsi="Cambria Math" w:cs="Helvetica"/>
                <w:i/>
                <w:lang w:eastAsia="en-US"/>
              </w:rPr>
            </m:ctrlPr>
          </m:dPr>
          <m:e>
            <m:r>
              <w:rPr>
                <w:rFonts w:ascii="Cambria Math" w:eastAsia="SimSun" w:hAnsi="Cambria Math"/>
                <w:lang w:eastAsia="en-US"/>
              </w:rPr>
              <m:t>R</m:t>
            </m:r>
          </m:e>
        </m:d>
      </m:oMath>
    </w:p>
    <w:p w14:paraId="18CF3942" w14:textId="77777777" w:rsidR="002847DA" w:rsidRPr="002847DA" w:rsidRDefault="002847DA" w:rsidP="002847DA">
      <w:pPr>
        <w:ind w:left="2268" w:hanging="284"/>
        <w:rPr>
          <w:rFonts w:eastAsia="SimSun"/>
          <w:lang w:eastAsia="zh-CN"/>
        </w:rPr>
      </w:pPr>
      <w:proofErr w:type="gramStart"/>
      <w:r w:rsidRPr="002847DA">
        <w:rPr>
          <w:rFonts w:eastAsia="SimSun" w:hint="eastAsia"/>
          <w:lang w:eastAsia="zh-CN"/>
        </w:rPr>
        <w:t>if</w:t>
      </w:r>
      <w:proofErr w:type="gramEnd"/>
      <w:r w:rsidRPr="002847DA">
        <w:rPr>
          <w:rFonts w:eastAsia="SimSun" w:hint="eastAsia"/>
          <w:lang w:eastAsia="zh-CN"/>
        </w:rPr>
        <w:t xml:space="preserve"> </w:t>
      </w:r>
      <m:oMath>
        <m:r>
          <w:rPr>
            <w:rFonts w:ascii="Cambria Math" w:eastAsia="SimSun" w:hAnsi="Cambria Math" w:cs="Arial"/>
            <w:lang w:eastAsia="en-US"/>
          </w:rPr>
          <m:t>S≤m</m:t>
        </m:r>
      </m:oMath>
      <w:r w:rsidRPr="002847DA">
        <w:rPr>
          <w:rFonts w:eastAsia="SimSun" w:hint="eastAsia"/>
          <w:lang w:eastAsia="zh-CN"/>
        </w:rPr>
        <w:t xml:space="preserve"> </w:t>
      </w:r>
      <w:r w:rsidRPr="002847DA">
        <w:rPr>
          <w:rFonts w:eastAsia="SimSun"/>
          <w:lang w:eastAsia="zh-CN"/>
        </w:rPr>
        <w:t xml:space="preserve">for </w:t>
      </w:r>
      <w:r w:rsidRPr="002847DA">
        <w:rPr>
          <w:rFonts w:eastAsia="SimSun" w:cs="Arial" w:hint="eastAsia"/>
          <w:lang w:eastAsia="zh-CN"/>
        </w:rPr>
        <w:t xml:space="preserve">start OFDM symbol index </w:t>
      </w:r>
      <m:oMath>
        <m:r>
          <w:rPr>
            <w:rFonts w:ascii="Cambria Math" w:eastAsia="SimSun" w:hAnsi="Cambria Math" w:cs="Arial"/>
            <w:lang w:eastAsia="en-US"/>
          </w:rPr>
          <m:t>S</m:t>
        </m:r>
      </m:oMath>
      <w:r w:rsidRPr="002847DA">
        <w:rPr>
          <w:rFonts w:eastAsia="SimSun" w:cs="Arial" w:hint="eastAsia"/>
          <w:lang w:eastAsia="zh-CN"/>
        </w:rPr>
        <w:t xml:space="preserve"> for </w:t>
      </w:r>
      <w:r w:rsidRPr="002847DA">
        <w:rPr>
          <w:rFonts w:eastAsia="SimSun"/>
          <w:lang w:eastAsia="en-US"/>
        </w:rPr>
        <w:t>row</w:t>
      </w:r>
      <w:r w:rsidRPr="002847DA">
        <w:rPr>
          <w:rFonts w:eastAsia="SimSun" w:cs="Arial" w:hint="eastAsia"/>
          <w:lang w:eastAsia="zh-CN"/>
        </w:rPr>
        <w:t xml:space="preserve"> </w:t>
      </w:r>
      <m:oMath>
        <m:r>
          <w:rPr>
            <w:rFonts w:ascii="Cambria Math" w:eastAsia="SimSun" w:hAnsi="Cambria Math"/>
            <w:lang w:eastAsia="en-US"/>
          </w:rPr>
          <m:t>r</m:t>
        </m:r>
      </m:oMath>
      <w:r w:rsidRPr="002847DA">
        <w:rPr>
          <w:rFonts w:eastAsia="SimSun"/>
          <w:lang w:eastAsia="en-US"/>
        </w:rPr>
        <w:t xml:space="preserve"> </w:t>
      </w:r>
    </w:p>
    <w:p w14:paraId="60D464F4" w14:textId="77777777" w:rsidR="002847DA" w:rsidRPr="002847DA" w:rsidRDefault="002847DA" w:rsidP="002847DA">
      <w:pPr>
        <w:ind w:left="2552" w:hanging="284"/>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b</m:t>
            </m:r>
          </m:e>
          <m:sub>
            <m:r>
              <m:rPr>
                <m:nor/>
              </m:rPr>
              <w:rPr>
                <w:rFonts w:ascii="Cambria Math" w:eastAsia="SimSun"/>
                <w:i/>
                <w:iCs/>
                <w:lang w:eastAsia="en-US"/>
              </w:rPr>
              <m:t>r,k,</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lang w:eastAsia="en-US"/>
        </w:rPr>
        <w:t>;</w:t>
      </w:r>
      <w:r w:rsidRPr="002847DA">
        <w:rPr>
          <w:rFonts w:eastAsia="SimSun" w:hint="eastAsia"/>
          <w:lang w:eastAsia="zh-CN"/>
        </w:rPr>
        <w:t xml:space="preserve"> - index of </w:t>
      </w:r>
      <w:r w:rsidRPr="002847DA">
        <w:rPr>
          <w:rFonts w:eastAsia="SimSun"/>
          <w:lang w:eastAsia="zh-CN"/>
        </w:rPr>
        <w:t xml:space="preserve">occasion for </w:t>
      </w:r>
      <w:r w:rsidRPr="002847DA">
        <w:rPr>
          <w:rFonts w:eastAsia="SimSun"/>
          <w:lang w:eastAsia="en-US"/>
        </w:rPr>
        <w:t>candidate PDSCH reception,</w:t>
      </w:r>
      <w:r w:rsidRPr="002847DA">
        <w:rPr>
          <w:rFonts w:eastAsia="SimSun" w:hint="eastAsia"/>
          <w:lang w:eastAsia="zh-CN"/>
        </w:rPr>
        <w:t xml:space="preserve"> </w:t>
      </w:r>
      <w:r w:rsidRPr="002847DA">
        <w:rPr>
          <w:rFonts w:eastAsia="SimSun"/>
          <w:lang w:eastAsia="zh-CN"/>
        </w:rPr>
        <w:t xml:space="preserve">or SPS PDSCH release, </w:t>
      </w:r>
      <w:r w:rsidRPr="002847DA">
        <w:rPr>
          <w:rFonts w:eastAsia="SimSun"/>
          <w:lang w:eastAsia="en-US"/>
        </w:rPr>
        <w:t xml:space="preserve">or TCI state </w:t>
      </w:r>
      <w:r w:rsidRPr="002847DA">
        <w:rPr>
          <w:rFonts w:eastAsia="SimSun"/>
          <w:lang w:eastAsia="zh-CN"/>
        </w:rPr>
        <w:t xml:space="preserve">update associated with row </w:t>
      </w:r>
      <m:oMath>
        <m:r>
          <w:rPr>
            <w:rFonts w:ascii="Cambria Math" w:eastAsia="SimSun" w:hAnsi="Cambria Math"/>
            <w:lang w:eastAsia="en-US"/>
          </w:rPr>
          <m:t>r</m:t>
        </m:r>
      </m:oMath>
    </w:p>
    <w:p w14:paraId="4F31C586" w14:textId="77777777" w:rsidR="002847DA" w:rsidRPr="002847DA" w:rsidRDefault="002847DA" w:rsidP="002847DA">
      <w:pPr>
        <w:ind w:left="2552" w:hanging="284"/>
        <w:rPr>
          <w:rFonts w:eastAsia="SimSun"/>
          <w:lang w:eastAsia="zh-CN"/>
        </w:rPr>
      </w:pPr>
      <m:oMath>
        <m:r>
          <w:rPr>
            <w:rFonts w:ascii="Cambria Math" w:eastAsia="SimSun" w:hAnsi="Cambria Math"/>
            <w:lang w:eastAsia="en-US"/>
          </w:rPr>
          <m:t>R</m:t>
        </m:r>
        <m:r>
          <w:rPr>
            <w:rFonts w:ascii="Cambria Math" w:eastAsia="SimSun" w:hAnsi="Cambria Math"/>
            <w:noProof/>
            <w:lang w:eastAsia="en-US"/>
          </w:rPr>
          <m:t>=R\r</m:t>
        </m:r>
      </m:oMath>
      <w:r w:rsidRPr="002847DA">
        <w:rPr>
          <w:rFonts w:eastAsia="SimSun" w:hint="eastAsia"/>
          <w:lang w:eastAsia="zh-CN"/>
        </w:rPr>
        <w:t>;</w:t>
      </w:r>
    </w:p>
    <w:p w14:paraId="43737A33" w14:textId="77777777" w:rsidR="002847DA" w:rsidRPr="002847DA" w:rsidRDefault="002847DA" w:rsidP="002847DA">
      <w:pPr>
        <w:ind w:left="2552" w:hanging="284"/>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B=B∪b</m:t>
            </m:r>
          </m:e>
          <m:sub>
            <m:r>
              <m:rPr>
                <m:nor/>
              </m:rPr>
              <w:rPr>
                <w:rFonts w:ascii="Cambria Math" w:eastAsia="SimSun"/>
                <w:i/>
                <w:iCs/>
                <w:lang w:eastAsia="en-US"/>
              </w:rPr>
              <m:t>r,k,</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ctrlPr>
              <w:rPr>
                <w:rFonts w:ascii="Cambria Math" w:eastAsia="SimSun" w:hAnsi="Cambria Math"/>
                <w:lang w:eastAsia="en-US"/>
              </w:rPr>
            </m:ctrlPr>
          </m:sub>
        </m:sSub>
      </m:oMath>
      <w:r w:rsidRPr="002847DA">
        <w:rPr>
          <w:rFonts w:eastAsia="SimSun" w:cs="Arial"/>
          <w:lang w:eastAsia="zh-CN"/>
        </w:rPr>
        <w:t>;</w:t>
      </w:r>
    </w:p>
    <w:p w14:paraId="4023CC2C" w14:textId="77777777" w:rsidR="002847DA" w:rsidRPr="002847DA" w:rsidRDefault="002847DA" w:rsidP="002847DA">
      <w:pPr>
        <w:ind w:left="2268" w:hanging="284"/>
        <w:rPr>
          <w:rFonts w:eastAsia="SimSun"/>
          <w:lang w:eastAsia="zh-CN"/>
        </w:rPr>
      </w:pPr>
      <w:proofErr w:type="gramStart"/>
      <w:r w:rsidRPr="002847DA">
        <w:rPr>
          <w:rFonts w:eastAsia="SimSun"/>
          <w:lang w:eastAsia="zh-CN"/>
        </w:rPr>
        <w:t>else</w:t>
      </w:r>
      <w:proofErr w:type="gramEnd"/>
    </w:p>
    <w:p w14:paraId="385C7F10" w14:textId="77777777" w:rsidR="002847DA" w:rsidRPr="002847DA" w:rsidRDefault="002847DA" w:rsidP="002847DA">
      <w:pPr>
        <w:ind w:left="2552" w:hanging="284"/>
        <w:rPr>
          <w:rFonts w:eastAsia="SimSun"/>
          <w:lang w:eastAsia="zh-CN"/>
        </w:rPr>
      </w:pPr>
      <m:oMath>
        <m:r>
          <w:rPr>
            <w:rFonts w:ascii="Cambria Math" w:eastAsia="SimSun" w:hAnsi="Cambria Math"/>
            <w:lang w:eastAsia="zh-CN"/>
          </w:rPr>
          <m:t>r=r+1</m:t>
        </m:r>
      </m:oMath>
      <w:r w:rsidRPr="002847DA">
        <w:rPr>
          <w:rFonts w:eastAsia="SimSun"/>
          <w:lang w:eastAsia="zh-CN"/>
        </w:rPr>
        <w:t xml:space="preserve">; </w:t>
      </w:r>
    </w:p>
    <w:p w14:paraId="4F8362CD" w14:textId="77777777" w:rsidR="002847DA" w:rsidRPr="002847DA" w:rsidRDefault="002847DA" w:rsidP="002847DA">
      <w:pPr>
        <w:ind w:left="2268" w:hanging="284"/>
        <w:rPr>
          <w:rFonts w:eastAsia="SimSun" w:cs="Arial"/>
          <w:lang w:eastAsia="zh-CN"/>
        </w:rPr>
      </w:pPr>
      <w:proofErr w:type="gramStart"/>
      <w:r w:rsidRPr="002847DA">
        <w:rPr>
          <w:rFonts w:eastAsia="SimSun" w:cs="Arial"/>
          <w:lang w:eastAsia="zh-CN"/>
        </w:rPr>
        <w:t>end</w:t>
      </w:r>
      <w:proofErr w:type="gramEnd"/>
      <w:r w:rsidRPr="002847DA">
        <w:rPr>
          <w:rFonts w:eastAsia="SimSun" w:cs="Arial"/>
          <w:lang w:eastAsia="zh-CN"/>
        </w:rPr>
        <w:t xml:space="preserve"> if</w:t>
      </w:r>
    </w:p>
    <w:p w14:paraId="7E723214" w14:textId="77777777" w:rsidR="002847DA" w:rsidRPr="002847DA" w:rsidRDefault="002847DA" w:rsidP="002847DA">
      <w:pPr>
        <w:ind w:left="1985"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while</w:t>
      </w:r>
    </w:p>
    <w:p w14:paraId="7DF820C6" w14:textId="77777777" w:rsidR="002847DA" w:rsidRPr="002847DA" w:rsidRDefault="002847DA" w:rsidP="002847DA">
      <w:pPr>
        <w:ind w:left="1985" w:hanging="284"/>
        <w:rPr>
          <w:rFonts w:eastAsia="SimSun" w:cs="Arial"/>
          <w:lang w:eastAsia="zh-CN"/>
        </w:rPr>
      </w:pPr>
      <m:oMath>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M</m:t>
            </m:r>
          </m:e>
          <m:sub>
            <m:r>
              <m:rPr>
                <m:nor/>
              </m:rPr>
              <w:rPr>
                <w:rFonts w:ascii="Cambria Math" w:eastAsia="SimSun"/>
                <w:i/>
                <w:iCs/>
                <w:lang w:eastAsia="en-US"/>
              </w:rPr>
              <m:t>A,c</m:t>
            </m:r>
            <m:ctrlPr>
              <w:rPr>
                <w:rFonts w:ascii="Cambria Math" w:eastAsia="SimSun" w:hAnsi="Cambria Math"/>
                <w:lang w:eastAsia="en-US"/>
              </w:rPr>
            </m:ctrlPr>
          </m:sub>
        </m:sSub>
        <m:r>
          <w:rPr>
            <w:rFonts w:ascii="Cambria Math" w:eastAsia="SimSun" w:hAnsi="Cambria Math"/>
            <w:lang w:eastAsia="en-US"/>
          </w:rPr>
          <m:t>∪j</m:t>
        </m:r>
      </m:oMath>
      <w:r w:rsidRPr="002847DA">
        <w:rPr>
          <w:rFonts w:eastAsia="SimSun" w:cs="Arial"/>
          <w:noProof/>
          <w:lang w:eastAsia="en-US"/>
        </w:rPr>
        <w:t>;</w:t>
      </w:r>
    </w:p>
    <w:p w14:paraId="330E4158" w14:textId="77777777" w:rsidR="002847DA" w:rsidRPr="002847DA" w:rsidRDefault="002847DA" w:rsidP="002847DA">
      <w:pPr>
        <w:ind w:left="1985" w:hanging="284"/>
        <w:rPr>
          <w:rFonts w:eastAsia="SimSun"/>
          <w:lang w:eastAsia="zh-CN"/>
        </w:rPr>
      </w:pPr>
      <m:oMath>
        <m:r>
          <w:rPr>
            <w:rFonts w:ascii="Cambria Math" w:eastAsia="SimSun" w:hAnsi="Cambria Math"/>
            <w:lang w:eastAsia="en-US"/>
          </w:rPr>
          <m:t>j=j+1</m:t>
        </m:r>
      </m:oMath>
      <w:r w:rsidRPr="002847DA">
        <w:rPr>
          <w:rFonts w:eastAsia="SimSun"/>
          <w:lang w:eastAsia="en-US"/>
        </w:rPr>
        <w:t>;</w:t>
      </w:r>
    </w:p>
    <w:p w14:paraId="44ED98B9" w14:textId="77777777" w:rsidR="002847DA" w:rsidRPr="002847DA" w:rsidRDefault="002847DA" w:rsidP="002847DA">
      <w:pPr>
        <w:ind w:left="1985" w:hanging="284"/>
        <w:rPr>
          <w:rFonts w:eastAsia="SimSun"/>
          <w:i/>
          <w:lang w:eastAsia="zh-CN"/>
        </w:rPr>
      </w:pPr>
      <w:r w:rsidRPr="002847DA">
        <w:rPr>
          <w:rFonts w:eastAsia="SimSun" w:hint="eastAsia"/>
          <w:lang w:eastAsia="zh-CN"/>
        </w:rPr>
        <w:t xml:space="preserve">Set </w:t>
      </w:r>
      <m:oMath>
        <m:r>
          <w:rPr>
            <w:rFonts w:ascii="Cambria Math" w:eastAsia="SimSun" w:hAnsi="Cambria Math"/>
            <w:lang w:eastAsia="en-US"/>
          </w:rPr>
          <m:t>m</m:t>
        </m:r>
      </m:oMath>
      <w:r w:rsidRPr="002847DA">
        <w:rPr>
          <w:rFonts w:eastAsia="SimSun" w:hint="eastAsia"/>
          <w:lang w:eastAsia="zh-CN"/>
        </w:rPr>
        <w:t xml:space="preserve"> to </w:t>
      </w:r>
      <w:r w:rsidRPr="002847DA">
        <w:rPr>
          <w:rFonts w:eastAsia="SimSun"/>
          <w:lang w:eastAsia="zh-CN"/>
        </w:rPr>
        <w:t xml:space="preserve">the smallest last </w:t>
      </w:r>
      <w:r w:rsidRPr="002847DA">
        <w:rPr>
          <w:rFonts w:eastAsia="SimSun" w:hint="eastAsia"/>
          <w:lang w:eastAsia="zh-CN"/>
        </w:rPr>
        <w:t>OFDM symbol index among all</w:t>
      </w:r>
      <w:r w:rsidRPr="002847DA">
        <w:rPr>
          <w:rFonts w:eastAsia="SimSun"/>
          <w:lang w:eastAsia="zh-CN"/>
        </w:rPr>
        <w:t xml:space="preserve"> rows </w:t>
      </w:r>
      <w:proofErr w:type="gramStart"/>
      <w:r w:rsidRPr="002847DA">
        <w:rPr>
          <w:rFonts w:eastAsia="SimSun"/>
          <w:lang w:eastAsia="zh-CN"/>
        </w:rPr>
        <w:t xml:space="preserve">of </w:t>
      </w:r>
      <w:proofErr w:type="gramEnd"/>
      <m:oMath>
        <m:r>
          <w:rPr>
            <w:rFonts w:ascii="Cambria Math" w:eastAsia="SimSun" w:hAnsi="Cambria Math"/>
            <w:lang w:eastAsia="en-US"/>
          </w:rPr>
          <m:t>R</m:t>
        </m:r>
      </m:oMath>
      <w:r w:rsidRPr="002847DA">
        <w:rPr>
          <w:rFonts w:eastAsia="SimSun" w:hint="eastAsia"/>
          <w:lang w:eastAsia="zh-CN"/>
        </w:rPr>
        <w:t>;</w:t>
      </w:r>
    </w:p>
    <w:p w14:paraId="6A08BD2F" w14:textId="77777777" w:rsidR="002847DA" w:rsidRPr="002847DA" w:rsidRDefault="002847DA" w:rsidP="002847DA">
      <w:pPr>
        <w:ind w:left="1702"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while</w:t>
      </w:r>
    </w:p>
    <w:p w14:paraId="6C4E94F4" w14:textId="77777777" w:rsidR="002847DA" w:rsidRPr="002847DA" w:rsidRDefault="002847DA" w:rsidP="002847DA">
      <w:pPr>
        <w:ind w:left="1418" w:hanging="284"/>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1DB54F87" w14:textId="77777777" w:rsidR="002847DA" w:rsidRPr="002847DA" w:rsidRDefault="002847DA" w:rsidP="002847DA">
      <w:pPr>
        <w:ind w:left="1418" w:hanging="284"/>
        <w:rPr>
          <w:rFonts w:eastAsia="SimSun"/>
          <w:lang w:eastAsia="zh-CN"/>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Pr="002847DA">
        <w:rPr>
          <w:rFonts w:eastAsia="SimSun"/>
          <w:lang w:eastAsia="en-US"/>
        </w:rPr>
        <w:t>;</w:t>
      </w:r>
    </w:p>
    <w:p w14:paraId="4FB89D52" w14:textId="77777777" w:rsidR="002847DA" w:rsidRPr="002847DA" w:rsidRDefault="002847DA" w:rsidP="002847DA">
      <w:pPr>
        <w:ind w:left="1135" w:hanging="284"/>
        <w:rPr>
          <w:rFonts w:eastAsia="SimSun"/>
          <w:i/>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7878443A" w14:textId="77777777" w:rsidR="002847DA" w:rsidRPr="002847DA" w:rsidRDefault="002847DA" w:rsidP="002847DA">
      <w:pPr>
        <w:ind w:left="851" w:hanging="284"/>
        <w:rPr>
          <w:rFonts w:eastAsia="SimSun"/>
          <w:lang w:val="x-none" w:eastAsia="zh-CN"/>
        </w:rPr>
      </w:pPr>
      <w:r w:rsidRPr="002847DA">
        <w:rPr>
          <w:rFonts w:eastAsia="SimSun"/>
          <w:lang w:val="x-none" w:eastAsia="zh-CN"/>
        </w:rPr>
        <w:t>end while</w:t>
      </w:r>
    </w:p>
    <w:p w14:paraId="38DE656C" w14:textId="77777777" w:rsidR="002847DA" w:rsidRPr="002847DA" w:rsidRDefault="002847DA" w:rsidP="002847DA">
      <w:pPr>
        <w:ind w:left="568"/>
        <w:rPr>
          <w:rFonts w:eastAsia="SimSun"/>
          <w:lang w:val="x-none" w:eastAsia="zh-CN"/>
        </w:rPr>
      </w:pPr>
      <w:r w:rsidRPr="002847DA">
        <w:rPr>
          <w:rFonts w:eastAsia="SimSun"/>
          <w:lang w:val="x-none" w:eastAsia="zh-CN"/>
        </w:rPr>
        <w:t>end if</w:t>
      </w:r>
    </w:p>
    <w:p w14:paraId="46E5BFEB" w14:textId="77777777" w:rsidR="002847DA" w:rsidRPr="002847DA" w:rsidRDefault="002847DA" w:rsidP="002847DA">
      <w:pPr>
        <w:ind w:left="568"/>
        <w:rPr>
          <w:rFonts w:eastAsia="SimSun"/>
          <w:lang w:val="en-US" w:eastAsia="zh-CN"/>
        </w:rPr>
      </w:pPr>
      <m:oMath>
        <m:r>
          <w:rPr>
            <w:rFonts w:ascii="Cambria Math" w:eastAsia="SimSun" w:hAnsi="Cambria Math"/>
            <w:lang w:val="x-none" w:eastAsia="en-US"/>
          </w:rPr>
          <m:t>k=k+1</m:t>
        </m:r>
      </m:oMath>
      <w:r w:rsidRPr="002847DA">
        <w:rPr>
          <w:rFonts w:eastAsia="SimSun"/>
          <w:lang w:val="en-US" w:eastAsia="en-US"/>
        </w:rPr>
        <w:t>;</w:t>
      </w:r>
    </w:p>
    <w:p w14:paraId="7700727C" w14:textId="77777777" w:rsidR="002847DA" w:rsidRPr="002847DA" w:rsidRDefault="002847DA" w:rsidP="002847DA">
      <w:pPr>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while</w:t>
      </w:r>
    </w:p>
    <w:p w14:paraId="6734F043" w14:textId="77777777" w:rsidR="002847DA" w:rsidRPr="002847DA" w:rsidRDefault="002847DA" w:rsidP="002847DA">
      <w:pPr>
        <w:rPr>
          <w:rFonts w:eastAsia="SimSun"/>
          <w:lang w:eastAsia="zh-CN"/>
        </w:rPr>
      </w:pPr>
      <w:proofErr w:type="gramStart"/>
      <w:r w:rsidRPr="002847DA">
        <w:rPr>
          <w:rFonts w:eastAsia="SimSun"/>
          <w:lang w:eastAsia="zh-CN"/>
        </w:rPr>
        <w:t>end</w:t>
      </w:r>
      <w:proofErr w:type="gramEnd"/>
      <w:r w:rsidRPr="002847DA">
        <w:rPr>
          <w:rFonts w:eastAsia="SimSun"/>
          <w:lang w:eastAsia="zh-CN"/>
        </w:rPr>
        <w:t xml:space="preserve"> if</w:t>
      </w:r>
    </w:p>
    <w:p w14:paraId="6188B9CD" w14:textId="780AB267" w:rsidR="002847DA" w:rsidRDefault="002847DA" w:rsidP="002847DA">
      <w:pPr>
        <w:spacing w:after="0"/>
        <w:jc w:val="center"/>
        <w:rPr>
          <w:rFonts w:ascii="Arial" w:eastAsia="바탕" w:hAnsi="Arial"/>
          <w:b/>
          <w:sz w:val="24"/>
          <w:szCs w:val="32"/>
        </w:rPr>
      </w:pPr>
      <w:r>
        <w:rPr>
          <w:rFonts w:eastAsia="SimSun"/>
          <w:color w:val="FF0000"/>
          <w:sz w:val="22"/>
          <w:lang w:eastAsia="zh-CN"/>
        </w:rPr>
        <w:t>*** Unchanged text is omitted ***</w:t>
      </w:r>
    </w:p>
    <w:p w14:paraId="2C35AE55" w14:textId="77777777" w:rsidR="002847DA" w:rsidRPr="002847DA" w:rsidRDefault="002847DA" w:rsidP="002847DA">
      <w:pPr>
        <w:keepNext/>
        <w:keepLines/>
        <w:spacing w:before="120"/>
        <w:ind w:left="1134" w:hanging="1134"/>
        <w:outlineLvl w:val="2"/>
        <w:rPr>
          <w:rFonts w:ascii="Arial" w:eastAsia="SimSun" w:hAnsi="Arial"/>
          <w:sz w:val="28"/>
          <w:szCs w:val="32"/>
          <w:lang w:eastAsia="en-US"/>
        </w:rPr>
      </w:pPr>
      <w:bookmarkStart w:id="76" w:name="_Ref497329141"/>
      <w:bookmarkStart w:id="77" w:name="_Toc12021472"/>
      <w:bookmarkStart w:id="78" w:name="_Toc20311584"/>
      <w:bookmarkStart w:id="79" w:name="_Toc26719409"/>
      <w:bookmarkStart w:id="80" w:name="_Toc29894842"/>
      <w:bookmarkStart w:id="81" w:name="_Toc29899141"/>
      <w:bookmarkStart w:id="82" w:name="_Toc29899559"/>
      <w:bookmarkStart w:id="83" w:name="_Toc29917296"/>
      <w:bookmarkStart w:id="84" w:name="_Toc36498170"/>
      <w:bookmarkStart w:id="85" w:name="_Toc45699196"/>
      <w:bookmarkStart w:id="86" w:name="_Toc114216069"/>
      <w:r w:rsidRPr="002847DA">
        <w:rPr>
          <w:rFonts w:ascii="Arial" w:eastAsia="SimSun" w:hAnsi="Arial"/>
          <w:sz w:val="28"/>
          <w:lang w:eastAsia="en-US"/>
        </w:rPr>
        <w:t>9.1.3</w:t>
      </w:r>
      <w:r w:rsidRPr="002847DA">
        <w:rPr>
          <w:rFonts w:ascii="Arial" w:eastAsia="SimSun" w:hAnsi="Arial"/>
          <w:sz w:val="28"/>
          <w:lang w:eastAsia="en-US"/>
        </w:rPr>
        <w:tab/>
      </w:r>
      <w:r w:rsidRPr="002847DA">
        <w:rPr>
          <w:rFonts w:ascii="Arial" w:eastAsia="SimSun" w:hAnsi="Arial"/>
          <w:sz w:val="28"/>
          <w:szCs w:val="32"/>
          <w:lang w:eastAsia="en-US"/>
        </w:rPr>
        <w:t>Type-2 HARQ-ACK codebook</w:t>
      </w:r>
      <w:r w:rsidRPr="002847DA">
        <w:rPr>
          <w:rFonts w:ascii="Arial" w:eastAsia="SimSun" w:hAnsi="Arial" w:hint="eastAsia"/>
          <w:sz w:val="28"/>
          <w:szCs w:val="32"/>
          <w:lang w:eastAsia="en-US"/>
        </w:rPr>
        <w:t xml:space="preserve"> </w:t>
      </w:r>
      <w:r w:rsidRPr="002847DA">
        <w:rPr>
          <w:rFonts w:ascii="Arial" w:eastAsia="SimSun" w:hAnsi="Arial"/>
          <w:sz w:val="28"/>
          <w:szCs w:val="32"/>
          <w:lang w:eastAsia="en-US"/>
        </w:rPr>
        <w:t>determination</w:t>
      </w:r>
      <w:bookmarkEnd w:id="76"/>
      <w:bookmarkEnd w:id="77"/>
      <w:bookmarkEnd w:id="78"/>
      <w:bookmarkEnd w:id="79"/>
      <w:bookmarkEnd w:id="80"/>
      <w:bookmarkEnd w:id="81"/>
      <w:bookmarkEnd w:id="82"/>
      <w:bookmarkEnd w:id="83"/>
      <w:bookmarkEnd w:id="84"/>
      <w:bookmarkEnd w:id="85"/>
      <w:bookmarkEnd w:id="86"/>
      <w:r w:rsidRPr="002847DA">
        <w:rPr>
          <w:rFonts w:ascii="Arial" w:eastAsia="SimSun" w:hAnsi="Arial"/>
          <w:sz w:val="28"/>
          <w:szCs w:val="32"/>
          <w:lang w:eastAsia="en-US"/>
        </w:rPr>
        <w:t xml:space="preserve"> </w:t>
      </w:r>
    </w:p>
    <w:p w14:paraId="706122A3" w14:textId="36297D7C" w:rsidR="002847DA" w:rsidRDefault="002847DA" w:rsidP="002847DA">
      <w:pPr>
        <w:spacing w:after="0"/>
        <w:jc w:val="center"/>
        <w:rPr>
          <w:rFonts w:eastAsia="SimSun"/>
          <w:color w:val="FF0000"/>
          <w:sz w:val="22"/>
          <w:lang w:eastAsia="zh-CN"/>
        </w:rPr>
      </w:pPr>
      <w:r>
        <w:rPr>
          <w:rFonts w:eastAsia="SimSun"/>
          <w:color w:val="FF0000"/>
          <w:sz w:val="22"/>
          <w:lang w:eastAsia="zh-CN"/>
        </w:rPr>
        <w:t>*** Unchanged text is omitted ***</w:t>
      </w:r>
    </w:p>
    <w:p w14:paraId="15587C70" w14:textId="77777777" w:rsidR="002847DA" w:rsidRDefault="002847DA" w:rsidP="002847DA">
      <w:pPr>
        <w:rPr>
          <w:lang w:val="en-US" w:eastAsia="zh-CN"/>
        </w:rPr>
      </w:pPr>
      <w:r>
        <w:rPr>
          <w:lang w:val="en-US" w:eastAsia="zh-CN"/>
        </w:rPr>
        <w:t xml:space="preserve">If a UE is </w:t>
      </w:r>
    </w:p>
    <w:p w14:paraId="7EAA95F2" w14:textId="77777777" w:rsidR="002847DA" w:rsidRPr="00E96582" w:rsidRDefault="002847DA" w:rsidP="002847DA">
      <w:pPr>
        <w:pStyle w:val="B1"/>
        <w:rPr>
          <w:iCs/>
          <w:lang w:val="en-US"/>
        </w:rPr>
      </w:pPr>
      <w:r w:rsidRPr="00B06CC2">
        <w:rPr>
          <w:rFonts w:cs="Arial"/>
          <w:lang w:eastAsia="zh-CN"/>
        </w:rPr>
        <w:t>-</w:t>
      </w:r>
      <w:r w:rsidRPr="00B06CC2">
        <w:rPr>
          <w:rFonts w:cs="Arial"/>
          <w:lang w:eastAsia="zh-CN"/>
        </w:rPr>
        <w:tab/>
      </w:r>
      <w:proofErr w:type="gramStart"/>
      <w:r>
        <w:rPr>
          <w:lang w:val="en-US" w:eastAsia="zh-CN"/>
        </w:rPr>
        <w:t>not</w:t>
      </w:r>
      <w:proofErr w:type="gramEnd"/>
      <w:r>
        <w:rPr>
          <w:lang w:val="en-US" w:eastAsia="zh-CN"/>
        </w:rPr>
        <w:t xml:space="preserve"> provided </w:t>
      </w:r>
      <w:r w:rsidRPr="00221BBC">
        <w:rPr>
          <w:i/>
        </w:rPr>
        <w:t>PDSCH-</w:t>
      </w:r>
      <w:proofErr w:type="spellStart"/>
      <w:r w:rsidRPr="00221BBC">
        <w:rPr>
          <w:i/>
        </w:rPr>
        <w:t>CodeBlockGroupTransmission</w:t>
      </w:r>
      <w:proofErr w:type="spellEnd"/>
      <w:r>
        <w:rPr>
          <w:i/>
        </w:rPr>
        <w:t xml:space="preserve"> </w:t>
      </w:r>
      <w:r>
        <w:rPr>
          <w:iCs/>
          <w:lang w:val="en-US"/>
        </w:rPr>
        <w:t>for any serving cell, or</w:t>
      </w:r>
    </w:p>
    <w:p w14:paraId="71476D22" w14:textId="14A82D6A" w:rsidR="002847DA" w:rsidRDefault="002847DA" w:rsidP="002847DA">
      <w:pPr>
        <w:pStyle w:val="B1"/>
      </w:pPr>
      <w:r w:rsidRPr="00B06CC2">
        <w:rPr>
          <w:rFonts w:cs="Arial"/>
          <w:lang w:eastAsia="zh-CN"/>
        </w:rPr>
        <w:t>-</w:t>
      </w:r>
      <w:r w:rsidRPr="00B06CC2">
        <w:rPr>
          <w:rFonts w:cs="Arial"/>
          <w:lang w:eastAsia="zh-CN"/>
        </w:rPr>
        <w:tab/>
      </w:r>
      <w:proofErr w:type="gramStart"/>
      <w:r>
        <w:rPr>
          <w:lang w:val="en-US" w:eastAsia="zh-CN"/>
        </w:rPr>
        <w:t>not</w:t>
      </w:r>
      <w:proofErr w:type="gramEnd"/>
      <w:r>
        <w:rPr>
          <w:lang w:val="en-US" w:eastAsia="zh-CN"/>
        </w:rPr>
        <w:t xml:space="preserve"> provided</w:t>
      </w:r>
      <w:r>
        <w:rPr>
          <w:iCs/>
        </w:rPr>
        <w:t xml:space="preserve"> </w:t>
      </w:r>
      <w:r>
        <w:rPr>
          <w:i/>
          <w:iCs/>
          <w:lang w:val="en-US" w:eastAsia="zh-CN"/>
        </w:rPr>
        <w:t>PDSCH-</w:t>
      </w:r>
      <w:proofErr w:type="spellStart"/>
      <w:r>
        <w:rPr>
          <w:i/>
          <w:iCs/>
          <w:lang w:val="en-US" w:eastAsia="zh-CN"/>
        </w:rPr>
        <w:t>TimeDomain</w:t>
      </w:r>
      <w:del w:id="87" w:author="만든 이">
        <w:r w:rsidDel="002847DA">
          <w:rPr>
            <w:i/>
            <w:iCs/>
            <w:lang w:val="en-US" w:eastAsia="zh-CN"/>
          </w:rPr>
          <w:delText>Resource</w:delText>
        </w:r>
      </w:del>
      <w:r>
        <w:rPr>
          <w:i/>
          <w:iCs/>
          <w:lang w:val="en-US" w:eastAsia="zh-CN"/>
        </w:rPr>
        <w:t>AllocationListForMultiPDSCH</w:t>
      </w:r>
      <w:proofErr w:type="spellEnd"/>
      <w:r>
        <w:rPr>
          <w:lang w:val="en-US" w:eastAsia="zh-CN"/>
        </w:rPr>
        <w:t xml:space="preserve"> </w:t>
      </w:r>
      <w:r>
        <w:t xml:space="preserve">for </w:t>
      </w:r>
      <w:r w:rsidRPr="00B06CC2">
        <w:t>any</w:t>
      </w:r>
      <w:r>
        <w:t xml:space="preserve"> serving cell, or </w:t>
      </w:r>
    </w:p>
    <w:p w14:paraId="5C3293E2" w14:textId="77777777" w:rsidR="002847DA" w:rsidRDefault="002847DA" w:rsidP="002847DA">
      <w:pPr>
        <w:pStyle w:val="B1"/>
      </w:pPr>
      <w:r w:rsidRPr="00B06CC2">
        <w:rPr>
          <w:rFonts w:cs="Arial"/>
          <w:lang w:eastAsia="zh-CN"/>
        </w:rPr>
        <w:t>-</w:t>
      </w:r>
      <w:r w:rsidRPr="00B06CC2">
        <w:rPr>
          <w:rFonts w:cs="Arial"/>
          <w:lang w:eastAsia="zh-CN"/>
        </w:rPr>
        <w:tab/>
      </w:r>
      <w:proofErr w:type="gramStart"/>
      <w:r>
        <w:rPr>
          <w:lang w:val="en-US" w:eastAsia="zh-CN"/>
        </w:rPr>
        <w:t>provided</w:t>
      </w:r>
      <w:proofErr w:type="gramEnd"/>
      <w:r>
        <w:rPr>
          <w:iCs/>
        </w:rPr>
        <w:t xml:space="preserve"> </w:t>
      </w:r>
      <w:r>
        <w:rPr>
          <w:i/>
          <w:iCs/>
          <w:lang w:val="en-US" w:eastAsia="zh-CN"/>
        </w:rPr>
        <w:t>PDSCH-</w:t>
      </w:r>
      <w:proofErr w:type="spellStart"/>
      <w:r>
        <w:rPr>
          <w:i/>
          <w:iCs/>
          <w:lang w:val="en-US" w:eastAsia="zh-CN"/>
        </w:rPr>
        <w:t>TimeDomain</w:t>
      </w:r>
      <w:del w:id="88" w:author="만든 이">
        <w:r w:rsidDel="002847DA">
          <w:rPr>
            <w:i/>
            <w:iCs/>
            <w:lang w:val="en-US" w:eastAsia="zh-CN"/>
          </w:rPr>
          <w:delText>Resource</w:delText>
        </w:r>
      </w:del>
      <w:r>
        <w:rPr>
          <w:i/>
          <w:iCs/>
          <w:lang w:val="en-US" w:eastAsia="zh-CN"/>
        </w:rPr>
        <w:t>AllocationListForMultiPDSCH</w:t>
      </w:r>
      <w:proofErr w:type="spellEnd"/>
      <w:r>
        <w:rPr>
          <w:lang w:val="en-US" w:eastAsia="zh-CN"/>
        </w:rPr>
        <w:t xml:space="preserve"> and </w:t>
      </w:r>
      <w:proofErr w:type="spellStart"/>
      <w:r w:rsidRPr="00B27E56">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w:t>
      </w:r>
      <w:r w:rsidRPr="00B06CC2">
        <w:t>a</w:t>
      </w:r>
      <w:r>
        <w:t xml:space="preserve"> serving cell </w:t>
      </w:r>
    </w:p>
    <w:p w14:paraId="12A25357" w14:textId="77777777" w:rsidR="002847DA" w:rsidRDefault="002847DA" w:rsidP="002847DA">
      <w:pPr>
        <w:spacing w:after="0"/>
        <w:jc w:val="center"/>
        <w:rPr>
          <w:rFonts w:eastAsia="SimSun"/>
          <w:color w:val="FF0000"/>
          <w:sz w:val="22"/>
          <w:lang w:eastAsia="zh-CN"/>
        </w:rPr>
      </w:pPr>
      <w:r>
        <w:rPr>
          <w:rFonts w:eastAsia="SimSun"/>
          <w:color w:val="FF0000"/>
          <w:sz w:val="22"/>
          <w:lang w:eastAsia="zh-CN"/>
        </w:rPr>
        <w:t>*** Unchanged text is omitted ***</w:t>
      </w:r>
    </w:p>
    <w:p w14:paraId="3CCB33C0" w14:textId="77777777" w:rsidR="002847DA" w:rsidRPr="00B27E56" w:rsidRDefault="002847DA" w:rsidP="002847DA">
      <w:pPr>
        <w:rPr>
          <w:lang w:val="en-US" w:eastAsia="zh-CN"/>
        </w:rPr>
      </w:pPr>
      <w:r w:rsidRPr="00B27E56">
        <w:rPr>
          <w:rFonts w:hint="eastAsia"/>
          <w:lang w:val="en-US" w:eastAsia="zh-CN"/>
        </w:rPr>
        <w:t xml:space="preserve">If a UE </w:t>
      </w:r>
    </w:p>
    <w:p w14:paraId="5A8D2A56" w14:textId="60216CB0" w:rsidR="002847DA" w:rsidRPr="00B27E56" w:rsidRDefault="002847DA" w:rsidP="002847DA">
      <w:pPr>
        <w:pStyle w:val="B1"/>
      </w:pPr>
      <w:r w:rsidRPr="00B27E56">
        <w:rPr>
          <w:lang w:val="en-US" w:eastAsia="zh-CN"/>
        </w:rPr>
        <w:t>-</w:t>
      </w:r>
      <w:r w:rsidRPr="00B27E56">
        <w:rPr>
          <w:lang w:val="en-US" w:eastAsia="zh-CN"/>
        </w:rPr>
        <w:tab/>
      </w:r>
      <w:proofErr w:type="gramStart"/>
      <w:r w:rsidRPr="00B27E56">
        <w:rPr>
          <w:lang w:val="en-US" w:eastAsia="zh-CN"/>
        </w:rPr>
        <w:t>is</w:t>
      </w:r>
      <w:proofErr w:type="gramEnd"/>
      <w:r w:rsidRPr="00B27E56">
        <w:rPr>
          <w:lang w:val="en-US" w:eastAsia="zh-CN"/>
        </w:rPr>
        <w:t xml:space="preserve"> provided </w:t>
      </w:r>
      <w:r w:rsidRPr="002D1B04">
        <w:rPr>
          <w:i/>
          <w:iCs/>
          <w:lang w:val="en-US" w:eastAsia="zh-CN"/>
        </w:rPr>
        <w:t>PDSCH-</w:t>
      </w:r>
      <w:proofErr w:type="spellStart"/>
      <w:r w:rsidRPr="002D1B04">
        <w:rPr>
          <w:i/>
          <w:iCs/>
          <w:lang w:val="en-US" w:eastAsia="zh-CN"/>
        </w:rPr>
        <w:t>TimeDomain</w:t>
      </w:r>
      <w:del w:id="89" w:author="만든 이">
        <w:r w:rsidRPr="002D1B04" w:rsidDel="002847DA">
          <w:rPr>
            <w:i/>
            <w:iCs/>
            <w:lang w:val="en-US" w:eastAsia="zh-CN"/>
          </w:rPr>
          <w:delText>Resource</w:delText>
        </w:r>
      </w:del>
      <w:r w:rsidRPr="002D1B04">
        <w:rPr>
          <w:i/>
          <w:iCs/>
          <w:lang w:val="en-US" w:eastAsia="zh-CN"/>
        </w:rPr>
        <w:t>AllocationListForMultiPDSCH</w:t>
      </w:r>
      <w:proofErr w:type="spellEnd"/>
      <w:r w:rsidRPr="00F235FF">
        <w:rPr>
          <w:lang w:val="en-US" w:eastAsia="zh-CN"/>
        </w:rPr>
        <w:t xml:space="preserve"> </w:t>
      </w:r>
      <w:r>
        <w:rPr>
          <w:lang w:val="en-US" w:eastAsia="zh-CN"/>
        </w:rPr>
        <w:t xml:space="preserve">and, if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sidRPr="00B27E56">
        <w:rPr>
          <w:rFonts w:cs="Arial"/>
          <w:lang w:eastAsia="zh-CN"/>
        </w:rPr>
        <w:t>and</w:t>
      </w:r>
    </w:p>
    <w:p w14:paraId="749DFA0F" w14:textId="77777777" w:rsidR="002847DA" w:rsidRPr="00397E8C" w:rsidRDefault="002847DA" w:rsidP="002847DA">
      <w:pPr>
        <w:pStyle w:val="B1"/>
      </w:pPr>
      <w:r w:rsidRPr="00B27E56">
        <w:rPr>
          <w:lang w:val="en-US" w:eastAsia="zh-CN"/>
        </w:rPr>
        <w:lastRenderedPageBreak/>
        <w:t>-</w:t>
      </w:r>
      <w:r w:rsidRPr="00B27E56">
        <w:rPr>
          <w:lang w:val="en-US" w:eastAsia="zh-CN"/>
        </w:rPr>
        <w:tab/>
        <w:t xml:space="preserve">is not provided </w:t>
      </w:r>
      <w:r w:rsidRPr="002D1B04">
        <w:rPr>
          <w:i/>
          <w:iCs/>
          <w:lang w:val="en-US" w:eastAsia="zh-CN"/>
        </w:rPr>
        <w:t>PDSCH-</w:t>
      </w:r>
      <w:proofErr w:type="spellStart"/>
      <w:r w:rsidRPr="002D1B04">
        <w:rPr>
          <w:i/>
          <w:iCs/>
          <w:lang w:val="en-US" w:eastAsia="zh-CN"/>
        </w:rPr>
        <w:t>TimeDomain</w:t>
      </w:r>
      <w:del w:id="90" w:author="만든 이">
        <w:r w:rsidRPr="002D1B04" w:rsidDel="002847DA">
          <w:rPr>
            <w:i/>
            <w:iCs/>
            <w:lang w:val="en-US" w:eastAsia="zh-CN"/>
          </w:rPr>
          <w:delText>Resource</w:delText>
        </w:r>
      </w:del>
      <w:r w:rsidRPr="002D1B04">
        <w:rPr>
          <w:i/>
          <w:iCs/>
          <w:lang w:val="en-US" w:eastAsia="zh-CN"/>
        </w:rPr>
        <w:t>AllocationListForMultiPDSCH</w:t>
      </w:r>
      <w:proofErr w:type="spellEnd"/>
      <w:r w:rsidRPr="00B27E56">
        <w:rPr>
          <w:lang w:val="en-US"/>
        </w:rPr>
        <w:t xml:space="preserve"> or </w:t>
      </w:r>
      <w:r w:rsidRPr="00B27E56">
        <w:rPr>
          <w:lang w:val="en-US" w:eastAsia="zh-CN"/>
        </w:rPr>
        <w:t xml:space="preserve">is provided </w:t>
      </w:r>
      <w:proofErr w:type="spellStart"/>
      <w:r w:rsidRPr="00B27E56">
        <w:rPr>
          <w:i/>
          <w:iCs/>
        </w:rPr>
        <w:t>numberOfHARQ-BundlingGroups</w:t>
      </w:r>
      <w:proofErr w:type="spellEnd"/>
      <w:r w:rsidRPr="00B27E56">
        <w:t xml:space="preserve"> </w:t>
      </w:r>
      <w:r w:rsidRPr="00B27E56">
        <w:rPr>
          <w:lang w:val="en-US"/>
        </w:rPr>
        <w:t xml:space="preserve">with </w:t>
      </w:r>
      <w:proofErr w:type="gramStart"/>
      <w:r w:rsidRPr="00B27E56">
        <w:rPr>
          <w:lang w:val="en-US"/>
        </w:rPr>
        <w:t xml:space="preserve">value </w:t>
      </w:r>
      <w:proofErr w:type="gramEnd"/>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B8F02F7" w14:textId="77777777" w:rsidR="002847DA" w:rsidRPr="00B27E56" w:rsidRDefault="002847DA" w:rsidP="002847DA">
      <w:pPr>
        <w:rPr>
          <w:lang w:eastAsia="zh-CN"/>
        </w:rPr>
      </w:pPr>
      <w:proofErr w:type="gramStart"/>
      <w:r w:rsidRPr="00B27E56">
        <w:rPr>
          <w:rFonts w:cs="Arial" w:hint="eastAsia"/>
          <w:lang w:eastAsia="zh-CN"/>
        </w:rPr>
        <w:t>the</w:t>
      </w:r>
      <w:proofErr w:type="gramEnd"/>
      <w:r w:rsidRPr="00B27E56">
        <w:rPr>
          <w:rFonts w:cs="Arial" w:hint="eastAsia"/>
          <w:lang w:eastAsia="zh-CN"/>
        </w:rPr>
        <w:t xml:space="preserv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446869AC" w14:textId="77777777" w:rsidR="002847DA" w:rsidRDefault="002847DA" w:rsidP="002847DA">
      <w:pPr>
        <w:spacing w:after="0"/>
        <w:jc w:val="center"/>
        <w:rPr>
          <w:rFonts w:eastAsia="SimSun"/>
          <w:color w:val="FF0000"/>
          <w:sz w:val="22"/>
          <w:lang w:eastAsia="zh-CN"/>
        </w:rPr>
      </w:pPr>
      <w:r>
        <w:rPr>
          <w:rFonts w:eastAsia="SimSun"/>
          <w:color w:val="FF0000"/>
          <w:sz w:val="22"/>
          <w:lang w:eastAsia="zh-CN"/>
        </w:rPr>
        <w:t>*** Unchanged text is omitted ***</w:t>
      </w:r>
    </w:p>
    <w:p w14:paraId="12C6C423" w14:textId="77777777" w:rsidR="002847DA" w:rsidRPr="002847DA" w:rsidRDefault="002847DA">
      <w:pPr>
        <w:spacing w:after="0"/>
        <w:rPr>
          <w:rFonts w:ascii="Arial" w:eastAsia="바탕" w:hAnsi="Arial"/>
          <w:b/>
          <w:sz w:val="24"/>
          <w:szCs w:val="32"/>
        </w:rPr>
      </w:pPr>
      <w:r w:rsidRPr="002847DA">
        <w:rPr>
          <w:b/>
        </w:rPr>
        <w:br w:type="page"/>
      </w:r>
    </w:p>
    <w:p w14:paraId="34DB13E0" w14:textId="159F13C9" w:rsidR="00703C96" w:rsidRPr="00A1307D" w:rsidRDefault="00243F5D" w:rsidP="00A1307D">
      <w:pPr>
        <w:pStyle w:val="2"/>
        <w:ind w:left="1000" w:hanging="400"/>
        <w:rPr>
          <w:b/>
          <w:u w:val="single"/>
        </w:rPr>
      </w:pPr>
      <w:r>
        <w:rPr>
          <w:rFonts w:hint="eastAsia"/>
          <w:b/>
          <w:u w:val="single"/>
        </w:rPr>
        <w:lastRenderedPageBreak/>
        <w:t>Draft CR3</w:t>
      </w:r>
    </w:p>
    <w:p w14:paraId="548E7455" w14:textId="77777777" w:rsidR="00703C96" w:rsidRDefault="00703C96" w:rsidP="00703C96">
      <w:pPr>
        <w:pStyle w:val="CRCoverPage"/>
        <w:tabs>
          <w:tab w:val="right" w:pos="9639"/>
        </w:tabs>
        <w:spacing w:after="0"/>
        <w:rPr>
          <w:b/>
          <w:i/>
          <w:noProof/>
          <w:sz w:val="28"/>
        </w:rPr>
      </w:pPr>
      <w:r w:rsidRPr="00A1307D">
        <w:rPr>
          <w:b/>
          <w:noProof/>
          <w:sz w:val="24"/>
        </w:rPr>
        <w:t>3GPP TSG-RAN WG1 Meeting #110bis-e</w:t>
      </w:r>
      <w:r w:rsidRPr="00A1307D">
        <w:rPr>
          <w:b/>
          <w:i/>
          <w:noProof/>
          <w:sz w:val="28"/>
        </w:rPr>
        <w:tab/>
        <w:t>R1-220xxxx</w:t>
      </w:r>
    </w:p>
    <w:p w14:paraId="7811BBEA" w14:textId="77777777" w:rsidR="00703C96" w:rsidRDefault="00703C96" w:rsidP="00A1307D">
      <w:pPr>
        <w:pStyle w:val="CRCoverPage"/>
        <w:tabs>
          <w:tab w:val="right" w:pos="9639"/>
        </w:tabs>
        <w:spacing w:after="0"/>
        <w:rPr>
          <w:b/>
          <w:noProof/>
          <w:sz w:val="24"/>
        </w:rPr>
      </w:pPr>
      <w:r w:rsidRPr="008D41A5">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C96" w14:paraId="7E489DBD" w14:textId="77777777" w:rsidTr="002847DA">
        <w:tc>
          <w:tcPr>
            <w:tcW w:w="9641" w:type="dxa"/>
            <w:gridSpan w:val="9"/>
            <w:tcBorders>
              <w:top w:val="single" w:sz="4" w:space="0" w:color="auto"/>
              <w:left w:val="single" w:sz="4" w:space="0" w:color="auto"/>
              <w:right w:val="single" w:sz="4" w:space="0" w:color="auto"/>
            </w:tcBorders>
          </w:tcPr>
          <w:p w14:paraId="5B62F472" w14:textId="77777777" w:rsidR="00703C96" w:rsidRDefault="00703C96" w:rsidP="002847DA">
            <w:pPr>
              <w:pStyle w:val="CRCoverPage"/>
              <w:spacing w:after="0"/>
              <w:jc w:val="right"/>
              <w:rPr>
                <w:i/>
                <w:noProof/>
              </w:rPr>
            </w:pPr>
            <w:r>
              <w:rPr>
                <w:i/>
                <w:noProof/>
                <w:sz w:val="14"/>
              </w:rPr>
              <w:t>CR-Form-v12.2</w:t>
            </w:r>
          </w:p>
        </w:tc>
      </w:tr>
      <w:tr w:rsidR="00703C96" w14:paraId="028810C1" w14:textId="77777777" w:rsidTr="002847DA">
        <w:tc>
          <w:tcPr>
            <w:tcW w:w="9641" w:type="dxa"/>
            <w:gridSpan w:val="9"/>
            <w:tcBorders>
              <w:left w:val="single" w:sz="4" w:space="0" w:color="auto"/>
              <w:right w:val="single" w:sz="4" w:space="0" w:color="auto"/>
            </w:tcBorders>
          </w:tcPr>
          <w:p w14:paraId="42D8642E" w14:textId="77777777" w:rsidR="00703C96" w:rsidRDefault="00703C96" w:rsidP="002847DA">
            <w:pPr>
              <w:pStyle w:val="CRCoverPage"/>
              <w:spacing w:after="0"/>
              <w:jc w:val="center"/>
              <w:rPr>
                <w:noProof/>
              </w:rPr>
            </w:pPr>
            <w:r>
              <w:rPr>
                <w:b/>
                <w:noProof/>
                <w:sz w:val="32"/>
              </w:rPr>
              <w:t>CHANGE REQUEST</w:t>
            </w:r>
          </w:p>
        </w:tc>
      </w:tr>
      <w:tr w:rsidR="00703C96" w14:paraId="09F64936" w14:textId="77777777" w:rsidTr="002847DA">
        <w:tc>
          <w:tcPr>
            <w:tcW w:w="9641" w:type="dxa"/>
            <w:gridSpan w:val="9"/>
            <w:tcBorders>
              <w:left w:val="single" w:sz="4" w:space="0" w:color="auto"/>
              <w:right w:val="single" w:sz="4" w:space="0" w:color="auto"/>
            </w:tcBorders>
          </w:tcPr>
          <w:p w14:paraId="38F78000" w14:textId="77777777" w:rsidR="00703C96" w:rsidRDefault="00703C96" w:rsidP="002847DA">
            <w:pPr>
              <w:pStyle w:val="CRCoverPage"/>
              <w:spacing w:after="0"/>
              <w:rPr>
                <w:noProof/>
                <w:sz w:val="8"/>
                <w:szCs w:val="8"/>
              </w:rPr>
            </w:pPr>
          </w:p>
        </w:tc>
      </w:tr>
      <w:tr w:rsidR="00703C96" w14:paraId="4ACCF710" w14:textId="77777777" w:rsidTr="002847DA">
        <w:tc>
          <w:tcPr>
            <w:tcW w:w="142" w:type="dxa"/>
            <w:tcBorders>
              <w:left w:val="single" w:sz="4" w:space="0" w:color="auto"/>
            </w:tcBorders>
          </w:tcPr>
          <w:p w14:paraId="4863527E" w14:textId="77777777" w:rsidR="00703C96" w:rsidRDefault="00703C96" w:rsidP="002847DA">
            <w:pPr>
              <w:pStyle w:val="CRCoverPage"/>
              <w:spacing w:after="0"/>
              <w:jc w:val="right"/>
              <w:rPr>
                <w:noProof/>
              </w:rPr>
            </w:pPr>
          </w:p>
        </w:tc>
        <w:tc>
          <w:tcPr>
            <w:tcW w:w="1559" w:type="dxa"/>
            <w:shd w:val="pct30" w:color="FFFF00" w:fill="auto"/>
          </w:tcPr>
          <w:p w14:paraId="25607641" w14:textId="77777777" w:rsidR="00703C96" w:rsidRPr="00410371" w:rsidRDefault="00703C96" w:rsidP="002847DA">
            <w:pPr>
              <w:pStyle w:val="CRCoverPage"/>
              <w:spacing w:after="0"/>
              <w:jc w:val="center"/>
              <w:rPr>
                <w:b/>
                <w:noProof/>
                <w:sz w:val="28"/>
              </w:rPr>
            </w:pPr>
            <w:r>
              <w:rPr>
                <w:b/>
                <w:noProof/>
                <w:sz w:val="28"/>
              </w:rPr>
              <w:t>38.214</w:t>
            </w:r>
          </w:p>
        </w:tc>
        <w:tc>
          <w:tcPr>
            <w:tcW w:w="709" w:type="dxa"/>
          </w:tcPr>
          <w:p w14:paraId="00A56439" w14:textId="77777777" w:rsidR="00703C96" w:rsidRDefault="00703C96" w:rsidP="002847DA">
            <w:pPr>
              <w:pStyle w:val="CRCoverPage"/>
              <w:spacing w:after="0"/>
              <w:jc w:val="center"/>
              <w:rPr>
                <w:noProof/>
              </w:rPr>
            </w:pPr>
            <w:r>
              <w:rPr>
                <w:b/>
                <w:noProof/>
                <w:sz w:val="28"/>
              </w:rPr>
              <w:t>CR</w:t>
            </w:r>
          </w:p>
        </w:tc>
        <w:tc>
          <w:tcPr>
            <w:tcW w:w="1276" w:type="dxa"/>
            <w:shd w:val="pct30" w:color="FFFF00" w:fill="auto"/>
          </w:tcPr>
          <w:p w14:paraId="6402928E" w14:textId="77777777" w:rsidR="00703C96" w:rsidRPr="00410371" w:rsidRDefault="00703C96" w:rsidP="002847DA">
            <w:pPr>
              <w:pStyle w:val="CRCoverPage"/>
              <w:spacing w:after="0"/>
              <w:jc w:val="center"/>
              <w:rPr>
                <w:noProof/>
                <w:lang w:eastAsia="ko-KR"/>
              </w:rPr>
            </w:pPr>
          </w:p>
        </w:tc>
        <w:tc>
          <w:tcPr>
            <w:tcW w:w="709" w:type="dxa"/>
          </w:tcPr>
          <w:p w14:paraId="51BD461A" w14:textId="77777777" w:rsidR="00703C96" w:rsidRDefault="00703C96" w:rsidP="002847DA">
            <w:pPr>
              <w:pStyle w:val="CRCoverPage"/>
              <w:tabs>
                <w:tab w:val="right" w:pos="625"/>
              </w:tabs>
              <w:spacing w:after="0"/>
              <w:jc w:val="center"/>
              <w:rPr>
                <w:noProof/>
              </w:rPr>
            </w:pPr>
            <w:r>
              <w:rPr>
                <w:b/>
                <w:bCs/>
                <w:noProof/>
                <w:sz w:val="28"/>
              </w:rPr>
              <w:t>rev</w:t>
            </w:r>
          </w:p>
        </w:tc>
        <w:tc>
          <w:tcPr>
            <w:tcW w:w="992" w:type="dxa"/>
            <w:shd w:val="pct30" w:color="FFFF00" w:fill="auto"/>
          </w:tcPr>
          <w:p w14:paraId="653723B1" w14:textId="77777777" w:rsidR="00703C96" w:rsidRPr="00410371" w:rsidRDefault="00703C96" w:rsidP="002847DA">
            <w:pPr>
              <w:pStyle w:val="CRCoverPage"/>
              <w:spacing w:after="0"/>
              <w:jc w:val="center"/>
              <w:rPr>
                <w:b/>
                <w:noProof/>
              </w:rPr>
            </w:pPr>
          </w:p>
        </w:tc>
        <w:tc>
          <w:tcPr>
            <w:tcW w:w="2410" w:type="dxa"/>
          </w:tcPr>
          <w:p w14:paraId="0F612BC0" w14:textId="77777777" w:rsidR="00703C96" w:rsidRDefault="00703C96" w:rsidP="002847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80E30" w14:textId="77777777" w:rsidR="00703C96" w:rsidRPr="00410371" w:rsidRDefault="00703C96" w:rsidP="002847DA">
            <w:pPr>
              <w:pStyle w:val="CRCoverPage"/>
              <w:spacing w:after="0"/>
              <w:jc w:val="center"/>
              <w:rPr>
                <w:noProof/>
                <w:sz w:val="28"/>
              </w:rPr>
            </w:pPr>
            <w:r>
              <w:rPr>
                <w:b/>
                <w:sz w:val="28"/>
              </w:rPr>
              <w:t>17.3.0</w:t>
            </w:r>
          </w:p>
        </w:tc>
        <w:tc>
          <w:tcPr>
            <w:tcW w:w="143" w:type="dxa"/>
            <w:tcBorders>
              <w:right w:val="single" w:sz="4" w:space="0" w:color="auto"/>
            </w:tcBorders>
          </w:tcPr>
          <w:p w14:paraId="04A50C13" w14:textId="77777777" w:rsidR="00703C96" w:rsidRDefault="00703C96" w:rsidP="002847DA">
            <w:pPr>
              <w:pStyle w:val="CRCoverPage"/>
              <w:spacing w:after="0"/>
              <w:rPr>
                <w:noProof/>
              </w:rPr>
            </w:pPr>
          </w:p>
        </w:tc>
      </w:tr>
      <w:tr w:rsidR="00703C96" w14:paraId="0B8EB09C" w14:textId="77777777" w:rsidTr="002847DA">
        <w:tc>
          <w:tcPr>
            <w:tcW w:w="9641" w:type="dxa"/>
            <w:gridSpan w:val="9"/>
            <w:tcBorders>
              <w:left w:val="single" w:sz="4" w:space="0" w:color="auto"/>
              <w:right w:val="single" w:sz="4" w:space="0" w:color="auto"/>
            </w:tcBorders>
          </w:tcPr>
          <w:p w14:paraId="342F0990" w14:textId="77777777" w:rsidR="00703C96" w:rsidRDefault="00703C96" w:rsidP="002847DA">
            <w:pPr>
              <w:pStyle w:val="CRCoverPage"/>
              <w:spacing w:after="0"/>
              <w:rPr>
                <w:noProof/>
              </w:rPr>
            </w:pPr>
          </w:p>
        </w:tc>
      </w:tr>
      <w:tr w:rsidR="00703C96" w14:paraId="0AE1F137" w14:textId="77777777" w:rsidTr="002847DA">
        <w:tc>
          <w:tcPr>
            <w:tcW w:w="9641" w:type="dxa"/>
            <w:gridSpan w:val="9"/>
            <w:tcBorders>
              <w:top w:val="single" w:sz="4" w:space="0" w:color="auto"/>
            </w:tcBorders>
          </w:tcPr>
          <w:p w14:paraId="7C19F53C" w14:textId="77777777" w:rsidR="00703C96" w:rsidRPr="00F25D98" w:rsidRDefault="00703C96" w:rsidP="002847DA">
            <w:pPr>
              <w:pStyle w:val="CRCoverPage"/>
              <w:spacing w:after="0"/>
              <w:jc w:val="center"/>
              <w:rPr>
                <w:rFonts w:cs="Arial"/>
                <w:i/>
                <w:noProof/>
              </w:rPr>
            </w:pPr>
            <w:r w:rsidRPr="00F25D98">
              <w:rPr>
                <w:rFonts w:cs="Arial"/>
                <w:i/>
                <w:noProof/>
              </w:rPr>
              <w:t xml:space="preserve">For </w:t>
            </w:r>
            <w:hyperlink r:id="rId55"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6" w:history="1">
              <w:r>
                <w:rPr>
                  <w:rStyle w:val="af5"/>
                  <w:rFonts w:cs="Arial"/>
                  <w:i/>
                  <w:noProof/>
                </w:rPr>
                <w:t>http://www.3gpp.org/Change-Requests</w:t>
              </w:r>
            </w:hyperlink>
            <w:r w:rsidRPr="00F25D98">
              <w:rPr>
                <w:rFonts w:cs="Arial"/>
                <w:i/>
                <w:noProof/>
              </w:rPr>
              <w:t>.</w:t>
            </w:r>
          </w:p>
        </w:tc>
      </w:tr>
      <w:tr w:rsidR="00703C96" w14:paraId="38EF87DD" w14:textId="77777777" w:rsidTr="002847DA">
        <w:tc>
          <w:tcPr>
            <w:tcW w:w="9641" w:type="dxa"/>
            <w:gridSpan w:val="9"/>
          </w:tcPr>
          <w:p w14:paraId="18EF8C8C" w14:textId="77777777" w:rsidR="00703C96" w:rsidRDefault="00703C96" w:rsidP="002847DA">
            <w:pPr>
              <w:pStyle w:val="CRCoverPage"/>
              <w:spacing w:after="0"/>
              <w:rPr>
                <w:noProof/>
                <w:sz w:val="8"/>
                <w:szCs w:val="8"/>
              </w:rPr>
            </w:pPr>
          </w:p>
        </w:tc>
      </w:tr>
    </w:tbl>
    <w:p w14:paraId="583BFB2E" w14:textId="77777777" w:rsidR="00703C96" w:rsidRDefault="00703C96" w:rsidP="00703C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C96" w14:paraId="03F51851" w14:textId="77777777" w:rsidTr="002847DA">
        <w:tc>
          <w:tcPr>
            <w:tcW w:w="2835" w:type="dxa"/>
          </w:tcPr>
          <w:p w14:paraId="10200202" w14:textId="77777777" w:rsidR="00703C96" w:rsidRDefault="00703C96" w:rsidP="002847DA">
            <w:pPr>
              <w:pStyle w:val="CRCoverPage"/>
              <w:tabs>
                <w:tab w:val="right" w:pos="2751"/>
              </w:tabs>
              <w:spacing w:after="0"/>
              <w:rPr>
                <w:b/>
                <w:i/>
                <w:noProof/>
              </w:rPr>
            </w:pPr>
            <w:r>
              <w:rPr>
                <w:b/>
                <w:i/>
                <w:noProof/>
              </w:rPr>
              <w:t>Proposed change affects:</w:t>
            </w:r>
          </w:p>
        </w:tc>
        <w:tc>
          <w:tcPr>
            <w:tcW w:w="1418" w:type="dxa"/>
          </w:tcPr>
          <w:p w14:paraId="36F9C897" w14:textId="77777777" w:rsidR="00703C96" w:rsidRDefault="00703C96" w:rsidP="002847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115BC" w14:textId="77777777" w:rsidR="00703C96" w:rsidRDefault="00703C96" w:rsidP="002847DA">
            <w:pPr>
              <w:pStyle w:val="CRCoverPage"/>
              <w:spacing w:after="0"/>
              <w:jc w:val="center"/>
              <w:rPr>
                <w:b/>
                <w:caps/>
                <w:noProof/>
              </w:rPr>
            </w:pPr>
          </w:p>
        </w:tc>
        <w:tc>
          <w:tcPr>
            <w:tcW w:w="709" w:type="dxa"/>
            <w:tcBorders>
              <w:left w:val="single" w:sz="4" w:space="0" w:color="auto"/>
            </w:tcBorders>
          </w:tcPr>
          <w:p w14:paraId="03FB8EB7" w14:textId="77777777" w:rsidR="00703C96" w:rsidRDefault="00703C96" w:rsidP="002847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EA58C" w14:textId="77777777" w:rsidR="00703C96" w:rsidRDefault="00703C96" w:rsidP="002847DA">
            <w:pPr>
              <w:pStyle w:val="CRCoverPage"/>
              <w:spacing w:after="0"/>
              <w:jc w:val="center"/>
              <w:rPr>
                <w:b/>
                <w:caps/>
                <w:noProof/>
              </w:rPr>
            </w:pPr>
            <w:r>
              <w:rPr>
                <w:b/>
                <w:caps/>
              </w:rPr>
              <w:t>X</w:t>
            </w:r>
          </w:p>
        </w:tc>
        <w:tc>
          <w:tcPr>
            <w:tcW w:w="2126" w:type="dxa"/>
          </w:tcPr>
          <w:p w14:paraId="3541C600" w14:textId="77777777" w:rsidR="00703C96" w:rsidRDefault="00703C96" w:rsidP="002847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5B52F" w14:textId="77777777" w:rsidR="00703C96" w:rsidRDefault="00703C96" w:rsidP="002847DA">
            <w:pPr>
              <w:pStyle w:val="CRCoverPage"/>
              <w:spacing w:after="0"/>
              <w:jc w:val="center"/>
              <w:rPr>
                <w:b/>
                <w:caps/>
                <w:noProof/>
              </w:rPr>
            </w:pPr>
            <w:r w:rsidRPr="00B27E56">
              <w:rPr>
                <w:b/>
                <w:caps/>
                <w:noProof/>
              </w:rPr>
              <w:t>X</w:t>
            </w:r>
          </w:p>
        </w:tc>
        <w:tc>
          <w:tcPr>
            <w:tcW w:w="1418" w:type="dxa"/>
            <w:tcBorders>
              <w:left w:val="nil"/>
            </w:tcBorders>
          </w:tcPr>
          <w:p w14:paraId="6E1494FA" w14:textId="77777777" w:rsidR="00703C96" w:rsidRDefault="00703C96" w:rsidP="002847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430E9" w14:textId="77777777" w:rsidR="00703C96" w:rsidRDefault="00703C96" w:rsidP="002847DA">
            <w:pPr>
              <w:pStyle w:val="CRCoverPage"/>
              <w:spacing w:after="0"/>
              <w:jc w:val="center"/>
              <w:rPr>
                <w:b/>
                <w:bCs/>
                <w:caps/>
                <w:noProof/>
              </w:rPr>
            </w:pPr>
          </w:p>
        </w:tc>
      </w:tr>
    </w:tbl>
    <w:p w14:paraId="6CB27B58" w14:textId="77777777" w:rsidR="00703C96" w:rsidRDefault="00703C96" w:rsidP="00703C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C96" w14:paraId="351655DC" w14:textId="77777777" w:rsidTr="002847DA">
        <w:tc>
          <w:tcPr>
            <w:tcW w:w="9640" w:type="dxa"/>
            <w:gridSpan w:val="11"/>
          </w:tcPr>
          <w:p w14:paraId="1632C759" w14:textId="77777777" w:rsidR="00703C96" w:rsidRDefault="00703C96" w:rsidP="002847DA">
            <w:pPr>
              <w:pStyle w:val="CRCoverPage"/>
              <w:spacing w:after="0"/>
              <w:rPr>
                <w:noProof/>
                <w:sz w:val="8"/>
                <w:szCs w:val="8"/>
              </w:rPr>
            </w:pPr>
          </w:p>
        </w:tc>
      </w:tr>
      <w:tr w:rsidR="00703C96" w14:paraId="1AA7FE7C" w14:textId="77777777" w:rsidTr="002847DA">
        <w:tc>
          <w:tcPr>
            <w:tcW w:w="1843" w:type="dxa"/>
            <w:tcBorders>
              <w:top w:val="single" w:sz="4" w:space="0" w:color="auto"/>
              <w:left w:val="single" w:sz="4" w:space="0" w:color="auto"/>
            </w:tcBorders>
          </w:tcPr>
          <w:p w14:paraId="34E89910" w14:textId="77777777" w:rsidR="00703C96" w:rsidRDefault="00703C96" w:rsidP="002847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4C0DF" w14:textId="77777777" w:rsidR="00703C96" w:rsidRDefault="00703C96" w:rsidP="002847DA">
            <w:pPr>
              <w:pStyle w:val="CRCoverPage"/>
              <w:spacing w:after="0"/>
              <w:ind w:left="100"/>
              <w:rPr>
                <w:noProof/>
              </w:rPr>
            </w:pPr>
            <w:r>
              <w:t xml:space="preserve">Draft CR to align RRC parameter names for 32 HARQ process numbers </w:t>
            </w:r>
          </w:p>
        </w:tc>
      </w:tr>
      <w:tr w:rsidR="00703C96" w14:paraId="3E9702A0" w14:textId="77777777" w:rsidTr="002847DA">
        <w:tc>
          <w:tcPr>
            <w:tcW w:w="1843" w:type="dxa"/>
            <w:tcBorders>
              <w:left w:val="single" w:sz="4" w:space="0" w:color="auto"/>
            </w:tcBorders>
          </w:tcPr>
          <w:p w14:paraId="39DA9BDC" w14:textId="77777777" w:rsidR="00703C96" w:rsidRDefault="00703C96" w:rsidP="002847DA">
            <w:pPr>
              <w:pStyle w:val="CRCoverPage"/>
              <w:spacing w:after="0"/>
              <w:rPr>
                <w:b/>
                <w:i/>
                <w:noProof/>
                <w:sz w:val="8"/>
                <w:szCs w:val="8"/>
              </w:rPr>
            </w:pPr>
          </w:p>
        </w:tc>
        <w:tc>
          <w:tcPr>
            <w:tcW w:w="7797" w:type="dxa"/>
            <w:gridSpan w:val="10"/>
            <w:tcBorders>
              <w:right w:val="single" w:sz="4" w:space="0" w:color="auto"/>
            </w:tcBorders>
          </w:tcPr>
          <w:p w14:paraId="129A2556" w14:textId="77777777" w:rsidR="00703C96" w:rsidRDefault="00703C96" w:rsidP="002847DA">
            <w:pPr>
              <w:pStyle w:val="CRCoverPage"/>
              <w:spacing w:after="0"/>
              <w:rPr>
                <w:noProof/>
                <w:sz w:val="8"/>
                <w:szCs w:val="8"/>
              </w:rPr>
            </w:pPr>
          </w:p>
        </w:tc>
      </w:tr>
      <w:tr w:rsidR="00703C96" w14:paraId="298AD468" w14:textId="77777777" w:rsidTr="002847DA">
        <w:tc>
          <w:tcPr>
            <w:tcW w:w="1843" w:type="dxa"/>
            <w:tcBorders>
              <w:left w:val="single" w:sz="4" w:space="0" w:color="auto"/>
            </w:tcBorders>
          </w:tcPr>
          <w:p w14:paraId="424C784F" w14:textId="77777777" w:rsidR="00703C96" w:rsidRDefault="00703C96" w:rsidP="002847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B053C8" w14:textId="77777777" w:rsidR="00703C96" w:rsidRDefault="00703C96" w:rsidP="002847DA">
            <w:pPr>
              <w:pStyle w:val="CRCoverPage"/>
              <w:spacing w:after="0"/>
              <w:ind w:left="100"/>
              <w:rPr>
                <w:noProof/>
              </w:rPr>
            </w:pPr>
            <w:r>
              <w:rPr>
                <w:noProof/>
              </w:rPr>
              <w:t>Samsung</w:t>
            </w:r>
          </w:p>
        </w:tc>
      </w:tr>
      <w:tr w:rsidR="00703C96" w14:paraId="6FED3EB5" w14:textId="77777777" w:rsidTr="002847DA">
        <w:tc>
          <w:tcPr>
            <w:tcW w:w="1843" w:type="dxa"/>
            <w:tcBorders>
              <w:left w:val="single" w:sz="4" w:space="0" w:color="auto"/>
            </w:tcBorders>
          </w:tcPr>
          <w:p w14:paraId="4E036ED3" w14:textId="77777777" w:rsidR="00703C96" w:rsidRDefault="00703C96" w:rsidP="002847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74B5" w14:textId="77777777" w:rsidR="00703C96" w:rsidRDefault="00703C96" w:rsidP="002847DA">
            <w:pPr>
              <w:pStyle w:val="CRCoverPage"/>
              <w:spacing w:after="0"/>
              <w:ind w:left="100"/>
              <w:rPr>
                <w:noProof/>
              </w:rPr>
            </w:pPr>
            <w:r>
              <w:rPr>
                <w:noProof/>
              </w:rPr>
              <w:t>R1</w:t>
            </w:r>
          </w:p>
        </w:tc>
      </w:tr>
      <w:tr w:rsidR="00703C96" w14:paraId="69415307" w14:textId="77777777" w:rsidTr="002847DA">
        <w:tc>
          <w:tcPr>
            <w:tcW w:w="1843" w:type="dxa"/>
            <w:tcBorders>
              <w:left w:val="single" w:sz="4" w:space="0" w:color="auto"/>
            </w:tcBorders>
          </w:tcPr>
          <w:p w14:paraId="7B8BA8CD" w14:textId="77777777" w:rsidR="00703C96" w:rsidRDefault="00703C96" w:rsidP="002847DA">
            <w:pPr>
              <w:pStyle w:val="CRCoverPage"/>
              <w:spacing w:after="0"/>
              <w:rPr>
                <w:b/>
                <w:i/>
                <w:noProof/>
                <w:sz w:val="8"/>
                <w:szCs w:val="8"/>
              </w:rPr>
            </w:pPr>
          </w:p>
        </w:tc>
        <w:tc>
          <w:tcPr>
            <w:tcW w:w="7797" w:type="dxa"/>
            <w:gridSpan w:val="10"/>
            <w:tcBorders>
              <w:right w:val="single" w:sz="4" w:space="0" w:color="auto"/>
            </w:tcBorders>
          </w:tcPr>
          <w:p w14:paraId="37D7B4D6" w14:textId="77777777" w:rsidR="00703C96" w:rsidRDefault="00703C96" w:rsidP="002847DA">
            <w:pPr>
              <w:pStyle w:val="CRCoverPage"/>
              <w:spacing w:after="0"/>
              <w:rPr>
                <w:noProof/>
                <w:sz w:val="8"/>
                <w:szCs w:val="8"/>
              </w:rPr>
            </w:pPr>
          </w:p>
        </w:tc>
      </w:tr>
      <w:tr w:rsidR="00703C96" w14:paraId="360064E7" w14:textId="77777777" w:rsidTr="002847DA">
        <w:tc>
          <w:tcPr>
            <w:tcW w:w="1843" w:type="dxa"/>
            <w:tcBorders>
              <w:left w:val="single" w:sz="4" w:space="0" w:color="auto"/>
            </w:tcBorders>
          </w:tcPr>
          <w:p w14:paraId="0A1B12DB" w14:textId="77777777" w:rsidR="00703C96" w:rsidRDefault="00703C96" w:rsidP="002847DA">
            <w:pPr>
              <w:pStyle w:val="CRCoverPage"/>
              <w:tabs>
                <w:tab w:val="right" w:pos="1759"/>
              </w:tabs>
              <w:spacing w:after="0"/>
              <w:rPr>
                <w:b/>
                <w:i/>
                <w:noProof/>
              </w:rPr>
            </w:pPr>
            <w:r>
              <w:rPr>
                <w:b/>
                <w:i/>
                <w:noProof/>
              </w:rPr>
              <w:t>Work item code:</w:t>
            </w:r>
          </w:p>
        </w:tc>
        <w:tc>
          <w:tcPr>
            <w:tcW w:w="3686" w:type="dxa"/>
            <w:gridSpan w:val="5"/>
            <w:shd w:val="pct30" w:color="FFFF00" w:fill="auto"/>
          </w:tcPr>
          <w:p w14:paraId="4BAF10D5" w14:textId="77777777" w:rsidR="00703C96" w:rsidRDefault="00703C96" w:rsidP="002847DA">
            <w:pPr>
              <w:pStyle w:val="CRCoverPage"/>
              <w:spacing w:after="0"/>
              <w:ind w:left="100"/>
              <w:rPr>
                <w:noProof/>
              </w:rPr>
            </w:pPr>
            <w:r w:rsidRPr="00AE48A6">
              <w:rPr>
                <w:noProof/>
                <w:lang w:eastAsia="zh-CN"/>
              </w:rPr>
              <w:t>NR_ext_to_71GHz-Core</w:t>
            </w:r>
          </w:p>
        </w:tc>
        <w:tc>
          <w:tcPr>
            <w:tcW w:w="567" w:type="dxa"/>
            <w:tcBorders>
              <w:left w:val="nil"/>
            </w:tcBorders>
          </w:tcPr>
          <w:p w14:paraId="16259AD7" w14:textId="77777777" w:rsidR="00703C96" w:rsidRDefault="00703C96" w:rsidP="002847DA">
            <w:pPr>
              <w:pStyle w:val="CRCoverPage"/>
              <w:spacing w:after="0"/>
              <w:ind w:right="100"/>
              <w:rPr>
                <w:noProof/>
              </w:rPr>
            </w:pPr>
          </w:p>
        </w:tc>
        <w:tc>
          <w:tcPr>
            <w:tcW w:w="1417" w:type="dxa"/>
            <w:gridSpan w:val="3"/>
            <w:tcBorders>
              <w:left w:val="nil"/>
            </w:tcBorders>
          </w:tcPr>
          <w:p w14:paraId="3BB1ED51" w14:textId="77777777" w:rsidR="00703C96" w:rsidRDefault="00703C96" w:rsidP="002847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A13A5" w14:textId="77777777" w:rsidR="00703C96" w:rsidRDefault="00703C96" w:rsidP="002847DA">
            <w:pPr>
              <w:pStyle w:val="CRCoverPage"/>
              <w:spacing w:after="0"/>
              <w:ind w:left="100"/>
              <w:rPr>
                <w:noProof/>
              </w:rPr>
            </w:pPr>
            <w:r>
              <w:t>2022-09-30</w:t>
            </w:r>
          </w:p>
        </w:tc>
      </w:tr>
      <w:tr w:rsidR="00703C96" w14:paraId="1BDE58AE" w14:textId="77777777" w:rsidTr="002847DA">
        <w:tc>
          <w:tcPr>
            <w:tcW w:w="1843" w:type="dxa"/>
            <w:tcBorders>
              <w:left w:val="single" w:sz="4" w:space="0" w:color="auto"/>
            </w:tcBorders>
          </w:tcPr>
          <w:p w14:paraId="482BC217" w14:textId="77777777" w:rsidR="00703C96" w:rsidRDefault="00703C96" w:rsidP="002847DA">
            <w:pPr>
              <w:pStyle w:val="CRCoverPage"/>
              <w:spacing w:after="0"/>
              <w:rPr>
                <w:b/>
                <w:i/>
                <w:noProof/>
                <w:sz w:val="8"/>
                <w:szCs w:val="8"/>
              </w:rPr>
            </w:pPr>
          </w:p>
        </w:tc>
        <w:tc>
          <w:tcPr>
            <w:tcW w:w="1986" w:type="dxa"/>
            <w:gridSpan w:val="4"/>
          </w:tcPr>
          <w:p w14:paraId="51C1D3D5" w14:textId="77777777" w:rsidR="00703C96" w:rsidRDefault="00703C96" w:rsidP="002847DA">
            <w:pPr>
              <w:pStyle w:val="CRCoverPage"/>
              <w:spacing w:after="0"/>
              <w:rPr>
                <w:noProof/>
                <w:sz w:val="8"/>
                <w:szCs w:val="8"/>
              </w:rPr>
            </w:pPr>
          </w:p>
        </w:tc>
        <w:tc>
          <w:tcPr>
            <w:tcW w:w="2267" w:type="dxa"/>
            <w:gridSpan w:val="2"/>
          </w:tcPr>
          <w:p w14:paraId="13E8664D" w14:textId="77777777" w:rsidR="00703C96" w:rsidRDefault="00703C96" w:rsidP="002847DA">
            <w:pPr>
              <w:pStyle w:val="CRCoverPage"/>
              <w:spacing w:after="0"/>
              <w:rPr>
                <w:noProof/>
                <w:sz w:val="8"/>
                <w:szCs w:val="8"/>
              </w:rPr>
            </w:pPr>
          </w:p>
        </w:tc>
        <w:tc>
          <w:tcPr>
            <w:tcW w:w="1417" w:type="dxa"/>
            <w:gridSpan w:val="3"/>
          </w:tcPr>
          <w:p w14:paraId="55A95C3B" w14:textId="77777777" w:rsidR="00703C96" w:rsidRDefault="00703C96" w:rsidP="002847DA">
            <w:pPr>
              <w:pStyle w:val="CRCoverPage"/>
              <w:spacing w:after="0"/>
              <w:rPr>
                <w:noProof/>
                <w:sz w:val="8"/>
                <w:szCs w:val="8"/>
              </w:rPr>
            </w:pPr>
          </w:p>
        </w:tc>
        <w:tc>
          <w:tcPr>
            <w:tcW w:w="2127" w:type="dxa"/>
            <w:tcBorders>
              <w:right w:val="single" w:sz="4" w:space="0" w:color="auto"/>
            </w:tcBorders>
          </w:tcPr>
          <w:p w14:paraId="5D442F7B" w14:textId="77777777" w:rsidR="00703C96" w:rsidRDefault="00703C96" w:rsidP="002847DA">
            <w:pPr>
              <w:pStyle w:val="CRCoverPage"/>
              <w:spacing w:after="0"/>
              <w:rPr>
                <w:noProof/>
                <w:sz w:val="8"/>
                <w:szCs w:val="8"/>
              </w:rPr>
            </w:pPr>
          </w:p>
        </w:tc>
      </w:tr>
      <w:tr w:rsidR="00703C96" w14:paraId="1E705277" w14:textId="77777777" w:rsidTr="002847DA">
        <w:trPr>
          <w:cantSplit/>
        </w:trPr>
        <w:tc>
          <w:tcPr>
            <w:tcW w:w="1843" w:type="dxa"/>
            <w:tcBorders>
              <w:left w:val="single" w:sz="4" w:space="0" w:color="auto"/>
            </w:tcBorders>
          </w:tcPr>
          <w:p w14:paraId="3BFCBA44" w14:textId="77777777" w:rsidR="00703C96" w:rsidRDefault="00703C96" w:rsidP="002847DA">
            <w:pPr>
              <w:pStyle w:val="CRCoverPage"/>
              <w:tabs>
                <w:tab w:val="right" w:pos="1759"/>
              </w:tabs>
              <w:spacing w:after="0"/>
              <w:rPr>
                <w:b/>
                <w:i/>
                <w:noProof/>
              </w:rPr>
            </w:pPr>
            <w:r>
              <w:rPr>
                <w:b/>
                <w:i/>
                <w:noProof/>
              </w:rPr>
              <w:t>Category:</w:t>
            </w:r>
          </w:p>
        </w:tc>
        <w:tc>
          <w:tcPr>
            <w:tcW w:w="851" w:type="dxa"/>
            <w:shd w:val="pct30" w:color="FFFF00" w:fill="auto"/>
          </w:tcPr>
          <w:p w14:paraId="69829F3D" w14:textId="77777777" w:rsidR="00703C96" w:rsidRDefault="00703C96" w:rsidP="002847DA">
            <w:pPr>
              <w:pStyle w:val="CRCoverPage"/>
              <w:spacing w:after="0"/>
              <w:ind w:left="100" w:right="-609"/>
              <w:rPr>
                <w:b/>
                <w:noProof/>
              </w:rPr>
            </w:pPr>
            <w:r>
              <w:t>F</w:t>
            </w:r>
          </w:p>
        </w:tc>
        <w:tc>
          <w:tcPr>
            <w:tcW w:w="3402" w:type="dxa"/>
            <w:gridSpan w:val="5"/>
            <w:tcBorders>
              <w:left w:val="nil"/>
            </w:tcBorders>
          </w:tcPr>
          <w:p w14:paraId="5323CD83" w14:textId="77777777" w:rsidR="00703C96" w:rsidRDefault="00703C96" w:rsidP="002847DA">
            <w:pPr>
              <w:pStyle w:val="CRCoverPage"/>
              <w:spacing w:after="0"/>
              <w:rPr>
                <w:noProof/>
              </w:rPr>
            </w:pPr>
          </w:p>
        </w:tc>
        <w:tc>
          <w:tcPr>
            <w:tcW w:w="1417" w:type="dxa"/>
            <w:gridSpan w:val="3"/>
            <w:tcBorders>
              <w:left w:val="nil"/>
            </w:tcBorders>
          </w:tcPr>
          <w:p w14:paraId="1F8FF914" w14:textId="77777777" w:rsidR="00703C96" w:rsidRDefault="00703C96" w:rsidP="002847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3299D" w14:textId="77777777" w:rsidR="00703C96" w:rsidRDefault="00703C96" w:rsidP="002847DA">
            <w:pPr>
              <w:pStyle w:val="CRCoverPage"/>
              <w:spacing w:after="0"/>
              <w:ind w:left="100"/>
              <w:rPr>
                <w:noProof/>
              </w:rPr>
            </w:pPr>
            <w:r>
              <w:t>Rel-17</w:t>
            </w:r>
          </w:p>
        </w:tc>
      </w:tr>
      <w:tr w:rsidR="00703C96" w14:paraId="669CC4E6" w14:textId="77777777" w:rsidTr="002847DA">
        <w:tc>
          <w:tcPr>
            <w:tcW w:w="1843" w:type="dxa"/>
            <w:tcBorders>
              <w:left w:val="single" w:sz="4" w:space="0" w:color="auto"/>
              <w:bottom w:val="single" w:sz="4" w:space="0" w:color="auto"/>
            </w:tcBorders>
          </w:tcPr>
          <w:p w14:paraId="56185E65" w14:textId="77777777" w:rsidR="00703C96" w:rsidRDefault="00703C96" w:rsidP="002847DA">
            <w:pPr>
              <w:pStyle w:val="CRCoverPage"/>
              <w:spacing w:after="0"/>
              <w:rPr>
                <w:b/>
                <w:i/>
                <w:noProof/>
              </w:rPr>
            </w:pPr>
          </w:p>
        </w:tc>
        <w:tc>
          <w:tcPr>
            <w:tcW w:w="4677" w:type="dxa"/>
            <w:gridSpan w:val="8"/>
            <w:tcBorders>
              <w:bottom w:val="single" w:sz="4" w:space="0" w:color="auto"/>
            </w:tcBorders>
          </w:tcPr>
          <w:p w14:paraId="7FEA273F" w14:textId="77777777" w:rsidR="00703C96" w:rsidRDefault="00703C96" w:rsidP="002847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0A4EE" w14:textId="77777777" w:rsidR="00703C96" w:rsidRDefault="00703C96" w:rsidP="002847DA">
            <w:pPr>
              <w:pStyle w:val="CRCoverPage"/>
              <w:rPr>
                <w:noProof/>
              </w:rPr>
            </w:pPr>
            <w:r>
              <w:rPr>
                <w:noProof/>
                <w:sz w:val="18"/>
              </w:rPr>
              <w:t>Detailed explanations of the above categories can</w:t>
            </w:r>
            <w:r>
              <w:rPr>
                <w:noProof/>
                <w:sz w:val="18"/>
              </w:rPr>
              <w:br/>
              <w:t xml:space="preserve">be found in 3GPP </w:t>
            </w:r>
            <w:hyperlink r:id="rId57"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2EF420D8" w14:textId="77777777" w:rsidR="00703C96" w:rsidRPr="007C2097" w:rsidRDefault="00703C96" w:rsidP="002847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C96" w14:paraId="072308A1" w14:textId="77777777" w:rsidTr="002847DA">
        <w:tc>
          <w:tcPr>
            <w:tcW w:w="1843" w:type="dxa"/>
          </w:tcPr>
          <w:p w14:paraId="273AA1DE" w14:textId="77777777" w:rsidR="00703C96" w:rsidRDefault="00703C96" w:rsidP="002847DA">
            <w:pPr>
              <w:pStyle w:val="CRCoverPage"/>
              <w:spacing w:after="0"/>
              <w:rPr>
                <w:b/>
                <w:i/>
                <w:noProof/>
                <w:sz w:val="8"/>
                <w:szCs w:val="8"/>
              </w:rPr>
            </w:pPr>
          </w:p>
        </w:tc>
        <w:tc>
          <w:tcPr>
            <w:tcW w:w="7797" w:type="dxa"/>
            <w:gridSpan w:val="10"/>
          </w:tcPr>
          <w:p w14:paraId="0F609439" w14:textId="77777777" w:rsidR="00703C96" w:rsidRDefault="00703C96" w:rsidP="002847DA">
            <w:pPr>
              <w:pStyle w:val="CRCoverPage"/>
              <w:spacing w:after="0"/>
              <w:rPr>
                <w:noProof/>
                <w:sz w:val="8"/>
                <w:szCs w:val="8"/>
              </w:rPr>
            </w:pPr>
          </w:p>
        </w:tc>
      </w:tr>
      <w:tr w:rsidR="00703C96" w14:paraId="093259CE" w14:textId="77777777" w:rsidTr="002847DA">
        <w:tc>
          <w:tcPr>
            <w:tcW w:w="2694" w:type="dxa"/>
            <w:gridSpan w:val="2"/>
            <w:tcBorders>
              <w:top w:val="single" w:sz="4" w:space="0" w:color="auto"/>
              <w:left w:val="single" w:sz="4" w:space="0" w:color="auto"/>
            </w:tcBorders>
          </w:tcPr>
          <w:p w14:paraId="660ECB9F" w14:textId="77777777" w:rsidR="00703C96" w:rsidRDefault="00703C96" w:rsidP="002847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6895F" w14:textId="77777777" w:rsidR="00703C96" w:rsidRPr="002E0243" w:rsidRDefault="00703C96" w:rsidP="002847DA">
            <w:pPr>
              <w:ind w:leftChars="50" w:left="100"/>
              <w:jc w:val="both"/>
              <w:rPr>
                <w:noProof/>
              </w:rPr>
            </w:pPr>
            <w:r>
              <w:rPr>
                <w:rFonts w:ascii="Arial" w:hAnsi="Arial" w:cs="Arial" w:hint="eastAsia"/>
              </w:rPr>
              <w:t>Based on TS38.331, RAN2 introduce new RRC parameter</w:t>
            </w:r>
            <w:r>
              <w:rPr>
                <w:rFonts w:ascii="Arial" w:hAnsi="Arial" w:cs="Arial"/>
              </w:rPr>
              <w:t>s</w:t>
            </w:r>
            <w:r>
              <w:rPr>
                <w:rFonts w:ascii="Arial" w:hAnsi="Arial" w:cs="Arial" w:hint="eastAsia"/>
              </w:rPr>
              <w:t xml:space="preserve"> </w:t>
            </w:r>
            <w:r w:rsidRPr="00D03153">
              <w:rPr>
                <w:rFonts w:ascii="Arial" w:hAnsi="Arial" w:cs="Arial"/>
                <w:i/>
              </w:rPr>
              <w:t>nrofHARQ-ProcessesForPDSCH-v1700</w:t>
            </w:r>
            <w:r>
              <w:rPr>
                <w:rFonts w:ascii="Arial" w:hAnsi="Arial" w:cs="Arial"/>
                <w:i/>
              </w:rPr>
              <w:t xml:space="preserve"> </w:t>
            </w:r>
            <w:r w:rsidRPr="00D03153">
              <w:rPr>
                <w:rFonts w:ascii="Arial" w:hAnsi="Arial" w:cs="Arial"/>
              </w:rPr>
              <w:t>and</w:t>
            </w:r>
            <w:r>
              <w:rPr>
                <w:rFonts w:ascii="Arial" w:hAnsi="Arial" w:cs="Arial"/>
              </w:rPr>
              <w:t xml:space="preserve"> </w:t>
            </w:r>
            <w:r w:rsidRPr="00D03153">
              <w:rPr>
                <w:rFonts w:ascii="Arial" w:hAnsi="Arial" w:cs="Arial"/>
                <w:i/>
              </w:rPr>
              <w:t>nrofHARQ-ProcessesForPUSCH-r17</w:t>
            </w:r>
            <w:r>
              <w:rPr>
                <w:rFonts w:ascii="Arial" w:hAnsi="Arial" w:cs="Arial"/>
              </w:rPr>
              <w:t xml:space="preserve"> to indicate 32 HARQ process numbers for PDSCH reception and PUSCH, respectively. </w:t>
            </w:r>
          </w:p>
          <w:p w14:paraId="6FF0EFF4" w14:textId="77777777" w:rsidR="00703C96" w:rsidRPr="002E0243" w:rsidRDefault="00703C96" w:rsidP="002847DA">
            <w:pPr>
              <w:pStyle w:val="CRCoverPage"/>
              <w:spacing w:after="0"/>
              <w:ind w:left="100"/>
              <w:rPr>
                <w:noProof/>
                <w:lang w:eastAsia="ko-KR"/>
              </w:rPr>
            </w:pPr>
            <w:r>
              <w:rPr>
                <w:noProof/>
                <w:lang w:eastAsia="ko-KR"/>
              </w:rPr>
              <w:t xml:space="preserve"> </w:t>
            </w:r>
          </w:p>
        </w:tc>
      </w:tr>
      <w:tr w:rsidR="00703C96" w14:paraId="01865D8B" w14:textId="77777777" w:rsidTr="002847DA">
        <w:tc>
          <w:tcPr>
            <w:tcW w:w="2694" w:type="dxa"/>
            <w:gridSpan w:val="2"/>
            <w:tcBorders>
              <w:left w:val="single" w:sz="4" w:space="0" w:color="auto"/>
            </w:tcBorders>
          </w:tcPr>
          <w:p w14:paraId="6BABF88B" w14:textId="77777777" w:rsidR="00703C96" w:rsidRDefault="00703C96" w:rsidP="002847DA">
            <w:pPr>
              <w:pStyle w:val="CRCoverPage"/>
              <w:spacing w:after="0"/>
              <w:rPr>
                <w:b/>
                <w:i/>
                <w:noProof/>
                <w:sz w:val="8"/>
                <w:szCs w:val="8"/>
              </w:rPr>
            </w:pPr>
          </w:p>
        </w:tc>
        <w:tc>
          <w:tcPr>
            <w:tcW w:w="6946" w:type="dxa"/>
            <w:gridSpan w:val="9"/>
            <w:tcBorders>
              <w:right w:val="single" w:sz="4" w:space="0" w:color="auto"/>
            </w:tcBorders>
          </w:tcPr>
          <w:p w14:paraId="3F6ADBFD" w14:textId="77777777" w:rsidR="00703C96" w:rsidRDefault="00703C96" w:rsidP="002847DA">
            <w:pPr>
              <w:pStyle w:val="CRCoverPage"/>
              <w:spacing w:after="0"/>
              <w:rPr>
                <w:noProof/>
                <w:sz w:val="8"/>
                <w:szCs w:val="8"/>
                <w:lang w:eastAsia="ko-KR"/>
              </w:rPr>
            </w:pPr>
          </w:p>
        </w:tc>
      </w:tr>
      <w:tr w:rsidR="00703C96" w14:paraId="5E7B7EB1" w14:textId="77777777" w:rsidTr="002847DA">
        <w:tc>
          <w:tcPr>
            <w:tcW w:w="2694" w:type="dxa"/>
            <w:gridSpan w:val="2"/>
            <w:tcBorders>
              <w:left w:val="single" w:sz="4" w:space="0" w:color="auto"/>
            </w:tcBorders>
          </w:tcPr>
          <w:p w14:paraId="1ABF4ECD" w14:textId="77777777" w:rsidR="00703C96" w:rsidRDefault="00703C96" w:rsidP="002847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ED5E2" w14:textId="0858E0AD" w:rsidR="00703C96" w:rsidRPr="00CC5C53" w:rsidRDefault="00703C96" w:rsidP="002847DA">
            <w:pPr>
              <w:pStyle w:val="CRCoverPage"/>
              <w:spacing w:after="0"/>
              <w:ind w:left="100"/>
              <w:rPr>
                <w:noProof/>
                <w:lang w:eastAsia="ko-KR"/>
              </w:rPr>
            </w:pPr>
            <w:r w:rsidRPr="00CC5C53">
              <w:rPr>
                <w:rFonts w:cs="Arial"/>
              </w:rPr>
              <w:t>Add</w:t>
            </w:r>
            <w:r>
              <w:rPr>
                <w:rFonts w:cs="Arial"/>
              </w:rPr>
              <w:t xml:space="preserve"> the RRC </w:t>
            </w:r>
            <w:r w:rsidR="00AD7238">
              <w:rPr>
                <w:rFonts w:cs="Arial"/>
              </w:rPr>
              <w:t>parameters</w:t>
            </w:r>
            <w:r w:rsidRPr="00CC5C53">
              <w:rPr>
                <w:rFonts w:cs="Arial"/>
              </w:rPr>
              <w:t xml:space="preserve"> </w:t>
            </w:r>
            <w:r w:rsidRPr="00D03153">
              <w:rPr>
                <w:rFonts w:cs="Arial"/>
                <w:i/>
              </w:rPr>
              <w:t>nrofHARQ-ProcessesForPDSCH-v1700</w:t>
            </w:r>
            <w:r>
              <w:rPr>
                <w:rFonts w:cs="Arial"/>
                <w:i/>
              </w:rPr>
              <w:t xml:space="preserve"> </w:t>
            </w:r>
            <w:r>
              <w:rPr>
                <w:rFonts w:cs="Arial"/>
              </w:rPr>
              <w:t xml:space="preserve">and </w:t>
            </w:r>
            <w:r w:rsidRPr="00D03153">
              <w:rPr>
                <w:rFonts w:cs="Arial"/>
                <w:i/>
              </w:rPr>
              <w:t>nrofHARQ-ProcessesForPUSCH-r17</w:t>
            </w:r>
            <w:r>
              <w:rPr>
                <w:rFonts w:cs="Arial"/>
                <w:i/>
              </w:rPr>
              <w:t xml:space="preserve"> </w:t>
            </w:r>
            <w:r w:rsidRPr="00CC5C53">
              <w:rPr>
                <w:rFonts w:cs="Arial"/>
              </w:rPr>
              <w:t>to</w:t>
            </w:r>
            <w:r>
              <w:rPr>
                <w:rFonts w:cs="Arial"/>
              </w:rPr>
              <w:t xml:space="preserve"> determine 32 HARQ process numbers </w:t>
            </w:r>
          </w:p>
          <w:p w14:paraId="5DA0020C" w14:textId="77777777" w:rsidR="00703C96" w:rsidRPr="007816E7" w:rsidRDefault="00703C96" w:rsidP="002847DA">
            <w:pPr>
              <w:pStyle w:val="CRCoverPage"/>
              <w:spacing w:after="0"/>
              <w:ind w:left="100"/>
              <w:rPr>
                <w:noProof/>
                <w:lang w:eastAsia="ko-KR"/>
              </w:rPr>
            </w:pPr>
          </w:p>
        </w:tc>
      </w:tr>
      <w:tr w:rsidR="00703C96" w14:paraId="7E1A771E" w14:textId="77777777" w:rsidTr="002847DA">
        <w:tc>
          <w:tcPr>
            <w:tcW w:w="2694" w:type="dxa"/>
            <w:gridSpan w:val="2"/>
            <w:tcBorders>
              <w:left w:val="single" w:sz="4" w:space="0" w:color="auto"/>
            </w:tcBorders>
          </w:tcPr>
          <w:p w14:paraId="42B84190" w14:textId="77777777" w:rsidR="00703C96" w:rsidRDefault="00703C96" w:rsidP="002847DA">
            <w:pPr>
              <w:pStyle w:val="CRCoverPage"/>
              <w:spacing w:after="0"/>
              <w:rPr>
                <w:b/>
                <w:i/>
                <w:noProof/>
                <w:sz w:val="8"/>
                <w:szCs w:val="8"/>
              </w:rPr>
            </w:pPr>
          </w:p>
        </w:tc>
        <w:tc>
          <w:tcPr>
            <w:tcW w:w="6946" w:type="dxa"/>
            <w:gridSpan w:val="9"/>
            <w:tcBorders>
              <w:right w:val="single" w:sz="4" w:space="0" w:color="auto"/>
            </w:tcBorders>
          </w:tcPr>
          <w:p w14:paraId="31B8156B" w14:textId="77777777" w:rsidR="00703C96" w:rsidRPr="00CC5C53" w:rsidRDefault="00703C96" w:rsidP="002847DA">
            <w:pPr>
              <w:pStyle w:val="CRCoverPage"/>
              <w:spacing w:after="0"/>
              <w:rPr>
                <w:noProof/>
                <w:sz w:val="8"/>
                <w:szCs w:val="8"/>
              </w:rPr>
            </w:pPr>
          </w:p>
        </w:tc>
      </w:tr>
      <w:tr w:rsidR="00703C96" w14:paraId="708B1BD4" w14:textId="77777777" w:rsidTr="002847DA">
        <w:tc>
          <w:tcPr>
            <w:tcW w:w="2694" w:type="dxa"/>
            <w:gridSpan w:val="2"/>
            <w:tcBorders>
              <w:left w:val="single" w:sz="4" w:space="0" w:color="auto"/>
              <w:bottom w:val="single" w:sz="4" w:space="0" w:color="auto"/>
            </w:tcBorders>
          </w:tcPr>
          <w:p w14:paraId="5858C484" w14:textId="77777777" w:rsidR="00703C96" w:rsidRDefault="00703C96" w:rsidP="002847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D74A" w14:textId="77777777" w:rsidR="00703C96" w:rsidRDefault="00703C96" w:rsidP="002847DA">
            <w:pPr>
              <w:pStyle w:val="CRCoverPage"/>
              <w:spacing w:after="0"/>
              <w:ind w:left="100"/>
              <w:rPr>
                <w:noProof/>
                <w:lang w:eastAsia="ko-KR"/>
              </w:rPr>
            </w:pPr>
            <w:r>
              <w:rPr>
                <w:noProof/>
                <w:lang w:eastAsia="ko-KR"/>
              </w:rPr>
              <w:t xml:space="preserve">32 HARQ process numbers cannot be used </w:t>
            </w:r>
          </w:p>
        </w:tc>
      </w:tr>
      <w:tr w:rsidR="00703C96" w14:paraId="44A239AE" w14:textId="77777777" w:rsidTr="002847DA">
        <w:tc>
          <w:tcPr>
            <w:tcW w:w="2694" w:type="dxa"/>
            <w:gridSpan w:val="2"/>
          </w:tcPr>
          <w:p w14:paraId="23B78E13" w14:textId="77777777" w:rsidR="00703C96" w:rsidRDefault="00703C96" w:rsidP="002847DA">
            <w:pPr>
              <w:pStyle w:val="CRCoverPage"/>
              <w:spacing w:after="0"/>
              <w:rPr>
                <w:b/>
                <w:i/>
                <w:noProof/>
                <w:sz w:val="8"/>
                <w:szCs w:val="8"/>
              </w:rPr>
            </w:pPr>
          </w:p>
        </w:tc>
        <w:tc>
          <w:tcPr>
            <w:tcW w:w="6946" w:type="dxa"/>
            <w:gridSpan w:val="9"/>
          </w:tcPr>
          <w:p w14:paraId="53D244B2" w14:textId="77777777" w:rsidR="00703C96" w:rsidRDefault="00703C96" w:rsidP="002847DA">
            <w:pPr>
              <w:pStyle w:val="CRCoverPage"/>
              <w:spacing w:after="0"/>
              <w:rPr>
                <w:noProof/>
                <w:sz w:val="8"/>
                <w:szCs w:val="8"/>
              </w:rPr>
            </w:pPr>
          </w:p>
        </w:tc>
      </w:tr>
      <w:tr w:rsidR="00703C96" w14:paraId="0B18B5E5" w14:textId="77777777" w:rsidTr="002847DA">
        <w:tc>
          <w:tcPr>
            <w:tcW w:w="2694" w:type="dxa"/>
            <w:gridSpan w:val="2"/>
            <w:tcBorders>
              <w:top w:val="single" w:sz="4" w:space="0" w:color="auto"/>
              <w:left w:val="single" w:sz="4" w:space="0" w:color="auto"/>
            </w:tcBorders>
          </w:tcPr>
          <w:p w14:paraId="1E8B99F6" w14:textId="77777777" w:rsidR="00703C96" w:rsidRDefault="00703C96" w:rsidP="002847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9E2C5C" w14:textId="77777777" w:rsidR="00703C96" w:rsidRDefault="00703C96" w:rsidP="002847DA">
            <w:pPr>
              <w:pStyle w:val="CRCoverPage"/>
              <w:spacing w:after="0"/>
              <w:ind w:left="100"/>
              <w:rPr>
                <w:noProof/>
                <w:lang w:eastAsia="ko-KR"/>
              </w:rPr>
            </w:pPr>
            <w:r>
              <w:rPr>
                <w:noProof/>
                <w:lang w:eastAsia="ko-KR"/>
              </w:rPr>
              <w:t>5.1, 6.1</w:t>
            </w:r>
          </w:p>
        </w:tc>
      </w:tr>
      <w:tr w:rsidR="00703C96" w14:paraId="049AB70A" w14:textId="77777777" w:rsidTr="002847DA">
        <w:tc>
          <w:tcPr>
            <w:tcW w:w="2694" w:type="dxa"/>
            <w:gridSpan w:val="2"/>
            <w:tcBorders>
              <w:left w:val="single" w:sz="4" w:space="0" w:color="auto"/>
            </w:tcBorders>
          </w:tcPr>
          <w:p w14:paraId="4E06B808" w14:textId="77777777" w:rsidR="00703C96" w:rsidRDefault="00703C96" w:rsidP="002847DA">
            <w:pPr>
              <w:pStyle w:val="CRCoverPage"/>
              <w:spacing w:after="0"/>
              <w:rPr>
                <w:b/>
                <w:i/>
                <w:noProof/>
                <w:sz w:val="8"/>
                <w:szCs w:val="8"/>
              </w:rPr>
            </w:pPr>
          </w:p>
        </w:tc>
        <w:tc>
          <w:tcPr>
            <w:tcW w:w="6946" w:type="dxa"/>
            <w:gridSpan w:val="9"/>
            <w:tcBorders>
              <w:right w:val="single" w:sz="4" w:space="0" w:color="auto"/>
            </w:tcBorders>
          </w:tcPr>
          <w:p w14:paraId="72CEDA54" w14:textId="77777777" w:rsidR="00703C96" w:rsidRDefault="00703C96" w:rsidP="002847DA">
            <w:pPr>
              <w:pStyle w:val="CRCoverPage"/>
              <w:spacing w:after="0"/>
              <w:rPr>
                <w:noProof/>
                <w:sz w:val="8"/>
                <w:szCs w:val="8"/>
              </w:rPr>
            </w:pPr>
          </w:p>
        </w:tc>
      </w:tr>
      <w:tr w:rsidR="00703C96" w14:paraId="1AE340AC" w14:textId="77777777" w:rsidTr="002847DA">
        <w:tc>
          <w:tcPr>
            <w:tcW w:w="2694" w:type="dxa"/>
            <w:gridSpan w:val="2"/>
            <w:tcBorders>
              <w:left w:val="single" w:sz="4" w:space="0" w:color="auto"/>
            </w:tcBorders>
          </w:tcPr>
          <w:p w14:paraId="3E6CAB1D" w14:textId="77777777" w:rsidR="00703C96" w:rsidRDefault="00703C96" w:rsidP="002847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D3F04" w14:textId="77777777" w:rsidR="00703C96" w:rsidRDefault="00703C96" w:rsidP="002847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7613B" w14:textId="77777777" w:rsidR="00703C96" w:rsidRDefault="00703C96" w:rsidP="002847DA">
            <w:pPr>
              <w:pStyle w:val="CRCoverPage"/>
              <w:spacing w:after="0"/>
              <w:jc w:val="center"/>
              <w:rPr>
                <w:b/>
                <w:caps/>
                <w:noProof/>
              </w:rPr>
            </w:pPr>
            <w:r>
              <w:rPr>
                <w:b/>
                <w:caps/>
                <w:noProof/>
              </w:rPr>
              <w:t>N</w:t>
            </w:r>
          </w:p>
        </w:tc>
        <w:tc>
          <w:tcPr>
            <w:tcW w:w="2977" w:type="dxa"/>
            <w:gridSpan w:val="4"/>
          </w:tcPr>
          <w:p w14:paraId="4379FA09" w14:textId="77777777" w:rsidR="00703C96" w:rsidRDefault="00703C96" w:rsidP="002847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7A10CC" w14:textId="77777777" w:rsidR="00703C96" w:rsidRDefault="00703C96" w:rsidP="002847DA">
            <w:pPr>
              <w:pStyle w:val="CRCoverPage"/>
              <w:spacing w:after="0"/>
              <w:ind w:left="99"/>
              <w:rPr>
                <w:noProof/>
              </w:rPr>
            </w:pPr>
          </w:p>
        </w:tc>
      </w:tr>
      <w:tr w:rsidR="00703C96" w14:paraId="0013A82D" w14:textId="77777777" w:rsidTr="002847DA">
        <w:tc>
          <w:tcPr>
            <w:tcW w:w="2694" w:type="dxa"/>
            <w:gridSpan w:val="2"/>
            <w:tcBorders>
              <w:left w:val="single" w:sz="4" w:space="0" w:color="auto"/>
            </w:tcBorders>
          </w:tcPr>
          <w:p w14:paraId="1B34C2CE" w14:textId="77777777" w:rsidR="00703C96" w:rsidRDefault="00703C96" w:rsidP="002847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214C7" w14:textId="77777777" w:rsidR="00703C96" w:rsidRDefault="00703C96"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3FC20" w14:textId="77777777" w:rsidR="00703C96" w:rsidRDefault="00703C96" w:rsidP="002847DA">
            <w:pPr>
              <w:pStyle w:val="CRCoverPage"/>
              <w:spacing w:after="0"/>
              <w:jc w:val="center"/>
              <w:rPr>
                <w:b/>
                <w:caps/>
                <w:noProof/>
              </w:rPr>
            </w:pPr>
            <w:r>
              <w:rPr>
                <w:b/>
                <w:caps/>
              </w:rPr>
              <w:t>X</w:t>
            </w:r>
          </w:p>
        </w:tc>
        <w:tc>
          <w:tcPr>
            <w:tcW w:w="2977" w:type="dxa"/>
            <w:gridSpan w:val="4"/>
          </w:tcPr>
          <w:p w14:paraId="626C0554" w14:textId="77777777" w:rsidR="00703C96" w:rsidRDefault="00703C96" w:rsidP="002847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156013" w14:textId="77777777" w:rsidR="00703C96" w:rsidRDefault="00703C96" w:rsidP="002847DA">
            <w:pPr>
              <w:pStyle w:val="CRCoverPage"/>
              <w:spacing w:after="0"/>
              <w:ind w:left="99"/>
              <w:rPr>
                <w:noProof/>
              </w:rPr>
            </w:pPr>
            <w:r>
              <w:rPr>
                <w:noProof/>
              </w:rPr>
              <w:t xml:space="preserve">TS/TR ... CR ... </w:t>
            </w:r>
          </w:p>
        </w:tc>
      </w:tr>
      <w:tr w:rsidR="00703C96" w14:paraId="185DE776" w14:textId="77777777" w:rsidTr="002847DA">
        <w:tc>
          <w:tcPr>
            <w:tcW w:w="2694" w:type="dxa"/>
            <w:gridSpan w:val="2"/>
            <w:tcBorders>
              <w:left w:val="single" w:sz="4" w:space="0" w:color="auto"/>
            </w:tcBorders>
          </w:tcPr>
          <w:p w14:paraId="0D276FB6" w14:textId="77777777" w:rsidR="00703C96" w:rsidRDefault="00703C96" w:rsidP="002847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556C9" w14:textId="77777777" w:rsidR="00703C96" w:rsidRDefault="00703C96"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F30F6" w14:textId="77777777" w:rsidR="00703C96" w:rsidRDefault="00703C96" w:rsidP="002847DA">
            <w:pPr>
              <w:pStyle w:val="CRCoverPage"/>
              <w:spacing w:after="0"/>
              <w:jc w:val="center"/>
              <w:rPr>
                <w:b/>
                <w:caps/>
                <w:noProof/>
              </w:rPr>
            </w:pPr>
            <w:r>
              <w:rPr>
                <w:b/>
                <w:caps/>
              </w:rPr>
              <w:t>X</w:t>
            </w:r>
          </w:p>
        </w:tc>
        <w:tc>
          <w:tcPr>
            <w:tcW w:w="2977" w:type="dxa"/>
            <w:gridSpan w:val="4"/>
          </w:tcPr>
          <w:p w14:paraId="00D609C3" w14:textId="77777777" w:rsidR="00703C96" w:rsidRDefault="00703C96" w:rsidP="002847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4140C1" w14:textId="77777777" w:rsidR="00703C96" w:rsidRDefault="00703C96" w:rsidP="002847DA">
            <w:pPr>
              <w:pStyle w:val="CRCoverPage"/>
              <w:spacing w:after="0"/>
              <w:ind w:left="99"/>
              <w:rPr>
                <w:noProof/>
              </w:rPr>
            </w:pPr>
            <w:r>
              <w:rPr>
                <w:noProof/>
              </w:rPr>
              <w:t xml:space="preserve">TS/TR ... CR ... </w:t>
            </w:r>
          </w:p>
        </w:tc>
      </w:tr>
      <w:tr w:rsidR="00703C96" w14:paraId="734C341D" w14:textId="77777777" w:rsidTr="002847DA">
        <w:tc>
          <w:tcPr>
            <w:tcW w:w="2694" w:type="dxa"/>
            <w:gridSpan w:val="2"/>
            <w:tcBorders>
              <w:left w:val="single" w:sz="4" w:space="0" w:color="auto"/>
            </w:tcBorders>
          </w:tcPr>
          <w:p w14:paraId="65855373" w14:textId="77777777" w:rsidR="00703C96" w:rsidRDefault="00703C96" w:rsidP="002847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F401A" w14:textId="77777777" w:rsidR="00703C96" w:rsidRDefault="00703C96" w:rsidP="00284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AF504" w14:textId="77777777" w:rsidR="00703C96" w:rsidRDefault="00703C96" w:rsidP="002847DA">
            <w:pPr>
              <w:pStyle w:val="CRCoverPage"/>
              <w:spacing w:after="0"/>
              <w:jc w:val="center"/>
              <w:rPr>
                <w:b/>
                <w:caps/>
                <w:noProof/>
              </w:rPr>
            </w:pPr>
            <w:r>
              <w:rPr>
                <w:b/>
                <w:caps/>
              </w:rPr>
              <w:t>X</w:t>
            </w:r>
          </w:p>
        </w:tc>
        <w:tc>
          <w:tcPr>
            <w:tcW w:w="2977" w:type="dxa"/>
            <w:gridSpan w:val="4"/>
          </w:tcPr>
          <w:p w14:paraId="228696E9" w14:textId="77777777" w:rsidR="00703C96" w:rsidRDefault="00703C96" w:rsidP="002847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373F" w14:textId="77777777" w:rsidR="00703C96" w:rsidRDefault="00703C96" w:rsidP="002847DA">
            <w:pPr>
              <w:pStyle w:val="CRCoverPage"/>
              <w:spacing w:after="0"/>
              <w:ind w:left="99"/>
              <w:rPr>
                <w:noProof/>
              </w:rPr>
            </w:pPr>
            <w:r>
              <w:rPr>
                <w:noProof/>
              </w:rPr>
              <w:t xml:space="preserve">TS/TR ... CR ... </w:t>
            </w:r>
          </w:p>
        </w:tc>
      </w:tr>
      <w:tr w:rsidR="00703C96" w14:paraId="56672874" w14:textId="77777777" w:rsidTr="002847DA">
        <w:tc>
          <w:tcPr>
            <w:tcW w:w="2694" w:type="dxa"/>
            <w:gridSpan w:val="2"/>
            <w:tcBorders>
              <w:left w:val="single" w:sz="4" w:space="0" w:color="auto"/>
            </w:tcBorders>
          </w:tcPr>
          <w:p w14:paraId="4D7840A2" w14:textId="77777777" w:rsidR="00703C96" w:rsidRDefault="00703C96" w:rsidP="002847DA">
            <w:pPr>
              <w:pStyle w:val="CRCoverPage"/>
              <w:spacing w:after="0"/>
              <w:rPr>
                <w:b/>
                <w:i/>
                <w:noProof/>
              </w:rPr>
            </w:pPr>
          </w:p>
        </w:tc>
        <w:tc>
          <w:tcPr>
            <w:tcW w:w="6946" w:type="dxa"/>
            <w:gridSpan w:val="9"/>
            <w:tcBorders>
              <w:right w:val="single" w:sz="4" w:space="0" w:color="auto"/>
            </w:tcBorders>
          </w:tcPr>
          <w:p w14:paraId="195469AF" w14:textId="77777777" w:rsidR="00703C96" w:rsidRDefault="00703C96" w:rsidP="002847DA">
            <w:pPr>
              <w:pStyle w:val="CRCoverPage"/>
              <w:spacing w:after="0"/>
              <w:rPr>
                <w:noProof/>
              </w:rPr>
            </w:pPr>
          </w:p>
        </w:tc>
      </w:tr>
      <w:tr w:rsidR="00703C96" w14:paraId="63236A7B" w14:textId="77777777" w:rsidTr="002847DA">
        <w:tc>
          <w:tcPr>
            <w:tcW w:w="2694" w:type="dxa"/>
            <w:gridSpan w:val="2"/>
            <w:tcBorders>
              <w:left w:val="single" w:sz="4" w:space="0" w:color="auto"/>
              <w:bottom w:val="single" w:sz="4" w:space="0" w:color="auto"/>
            </w:tcBorders>
          </w:tcPr>
          <w:p w14:paraId="4E87C7BA" w14:textId="77777777" w:rsidR="00703C96" w:rsidRDefault="00703C96" w:rsidP="002847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5FF64" w14:textId="77777777" w:rsidR="00703C96" w:rsidRPr="00487B9D" w:rsidRDefault="00703C96" w:rsidP="002847DA">
            <w:pPr>
              <w:pStyle w:val="CRCoverPage"/>
              <w:spacing w:after="0"/>
              <w:ind w:left="100"/>
            </w:pPr>
          </w:p>
        </w:tc>
      </w:tr>
      <w:tr w:rsidR="00703C96" w:rsidRPr="008863B9" w14:paraId="588BC9B2" w14:textId="77777777" w:rsidTr="002847DA">
        <w:tc>
          <w:tcPr>
            <w:tcW w:w="2694" w:type="dxa"/>
            <w:gridSpan w:val="2"/>
            <w:tcBorders>
              <w:top w:val="single" w:sz="4" w:space="0" w:color="auto"/>
              <w:bottom w:val="single" w:sz="4" w:space="0" w:color="auto"/>
            </w:tcBorders>
          </w:tcPr>
          <w:p w14:paraId="60B8D1A4" w14:textId="77777777" w:rsidR="00703C96" w:rsidRPr="008863B9" w:rsidRDefault="00703C96" w:rsidP="002847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4F5C11" w14:textId="77777777" w:rsidR="00703C96" w:rsidRPr="008863B9" w:rsidRDefault="00703C96" w:rsidP="002847DA">
            <w:pPr>
              <w:pStyle w:val="CRCoverPage"/>
              <w:spacing w:after="0"/>
              <w:ind w:left="100"/>
              <w:rPr>
                <w:noProof/>
                <w:sz w:val="8"/>
                <w:szCs w:val="8"/>
              </w:rPr>
            </w:pPr>
          </w:p>
        </w:tc>
      </w:tr>
      <w:tr w:rsidR="00703C96" w14:paraId="2830AF2C" w14:textId="77777777" w:rsidTr="002847DA">
        <w:tc>
          <w:tcPr>
            <w:tcW w:w="2694" w:type="dxa"/>
            <w:gridSpan w:val="2"/>
            <w:tcBorders>
              <w:top w:val="single" w:sz="4" w:space="0" w:color="auto"/>
              <w:left w:val="single" w:sz="4" w:space="0" w:color="auto"/>
              <w:bottom w:val="single" w:sz="4" w:space="0" w:color="auto"/>
            </w:tcBorders>
          </w:tcPr>
          <w:p w14:paraId="05C5A37C" w14:textId="77777777" w:rsidR="00703C96" w:rsidRDefault="00703C96" w:rsidP="002847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D7C28" w14:textId="77777777" w:rsidR="00703C96" w:rsidRDefault="00703C96" w:rsidP="002847DA">
            <w:pPr>
              <w:pStyle w:val="CRCoverPage"/>
              <w:spacing w:after="0"/>
              <w:ind w:left="100"/>
              <w:rPr>
                <w:noProof/>
              </w:rPr>
            </w:pPr>
          </w:p>
        </w:tc>
      </w:tr>
    </w:tbl>
    <w:p w14:paraId="6EBCFE01" w14:textId="77777777" w:rsidR="00703C96" w:rsidRDefault="00703C96" w:rsidP="00703C96">
      <w:pPr>
        <w:pStyle w:val="CRCoverPage"/>
        <w:spacing w:after="0"/>
        <w:rPr>
          <w:noProof/>
          <w:sz w:val="8"/>
          <w:szCs w:val="8"/>
        </w:rPr>
      </w:pPr>
    </w:p>
    <w:p w14:paraId="63695017" w14:textId="77777777" w:rsidR="00703C96" w:rsidRDefault="00703C96" w:rsidP="00703C96">
      <w:pPr>
        <w:rPr>
          <w:noProof/>
        </w:rPr>
        <w:sectPr w:rsidR="00703C96">
          <w:headerReference w:type="even" r:id="rId58"/>
          <w:footnotePr>
            <w:numRestart w:val="eachSect"/>
          </w:footnotePr>
          <w:pgSz w:w="11907" w:h="16840" w:code="9"/>
          <w:pgMar w:top="1418" w:right="1134" w:bottom="1134" w:left="1134" w:header="680" w:footer="567" w:gutter="0"/>
          <w:cols w:space="720"/>
        </w:sectPr>
      </w:pPr>
    </w:p>
    <w:p w14:paraId="5A327991" w14:textId="77777777" w:rsidR="00703C96" w:rsidRDefault="00703C96" w:rsidP="00703C96">
      <w:pPr>
        <w:jc w:val="center"/>
        <w:rPr>
          <w:rFonts w:eastAsia="SimSun"/>
          <w:color w:val="FF0000"/>
          <w:sz w:val="22"/>
          <w:lang w:eastAsia="zh-CN"/>
        </w:rPr>
      </w:pPr>
      <w:r>
        <w:rPr>
          <w:rFonts w:eastAsia="SimSun"/>
          <w:color w:val="FF0000"/>
          <w:sz w:val="22"/>
          <w:lang w:eastAsia="zh-CN"/>
        </w:rPr>
        <w:lastRenderedPageBreak/>
        <w:t>*** Unchanged text is omitted ***</w:t>
      </w:r>
    </w:p>
    <w:p w14:paraId="5D6E8924" w14:textId="77777777" w:rsidR="00703C96" w:rsidRPr="0048482F" w:rsidRDefault="00703C96" w:rsidP="00703C96">
      <w:pPr>
        <w:pStyle w:val="2"/>
        <w:rPr>
          <w:color w:val="000000"/>
        </w:rPr>
      </w:pPr>
      <w:r w:rsidRPr="0048482F">
        <w:rPr>
          <w:color w:val="000000"/>
        </w:rPr>
        <w:t>5.1</w:t>
      </w:r>
      <w:r w:rsidRPr="0048482F">
        <w:rPr>
          <w:color w:val="000000"/>
        </w:rPr>
        <w:tab/>
        <w:t>UE procedure for receiving the physical downlink shared channel</w:t>
      </w:r>
    </w:p>
    <w:p w14:paraId="748FFF45" w14:textId="77777777" w:rsidR="00703C96" w:rsidRPr="00CC5C53" w:rsidRDefault="00703C96" w:rsidP="00703C96">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w:t>
      </w:r>
      <w:r w:rsidRPr="00CC5C53">
        <w:t xml:space="preserve">the downlink is configured to the UE for each cell separately by higher layer parameter </w:t>
      </w:r>
      <w:proofErr w:type="spellStart"/>
      <w:r w:rsidRPr="00CC5C53">
        <w:rPr>
          <w:i/>
        </w:rPr>
        <w:t>nrofHARQ-ProcessesForPDSCH</w:t>
      </w:r>
      <w:proofErr w:type="spellEnd"/>
      <w:ins w:id="91" w:author="만든 이">
        <w:r w:rsidRPr="00CC5C53">
          <w:t xml:space="preserve"> or</w:t>
        </w:r>
        <w:r w:rsidRPr="00CC5C53">
          <w:rPr>
            <w:i/>
          </w:rPr>
          <w:t xml:space="preserve"> nrofHARQ-ProcessesForPDSCH-v1700</w:t>
        </w:r>
      </w:ins>
      <w:r w:rsidRPr="00CC5C53">
        <w:t>, and when no configuration is provided the UE may assume a default number of 8 processes.</w:t>
      </w:r>
    </w:p>
    <w:p w14:paraId="5340E80F" w14:textId="2186829D" w:rsidR="00703C96" w:rsidRPr="0048482F" w:rsidRDefault="00703C96" w:rsidP="00703C96">
      <w:r w:rsidRPr="00CC5C53">
        <w:t>A UE shall upon detection of a PDCCH with a configured DCI format 1_0, 1_1, 4_0, 4_1, 4_2 or 1_2 decode the corresponding PDSCHs as indicated by that DCI. When the UE is scheduled with multiple PDSCHs by a DCI,</w:t>
      </w:r>
      <w:r w:rsidRPr="00CC5C53">
        <w:rPr>
          <w:rFonts w:eastAsia="DengXian"/>
        </w:rPr>
        <w:t xml:space="preserve"> HARQ process ID indicated by this DCI applies</w:t>
      </w:r>
      <w:r w:rsidRPr="00CC5C53">
        <w:t xml:space="preserve"> to the first PDSCH not overlapping with a UL symbol indicated by </w:t>
      </w:r>
      <w:proofErr w:type="spellStart"/>
      <w:r w:rsidRPr="00CC5C53">
        <w:rPr>
          <w:i/>
          <w:iCs/>
        </w:rPr>
        <w:t>tdd</w:t>
      </w:r>
      <w:proofErr w:type="spellEnd"/>
      <w:r w:rsidRPr="00CC5C53">
        <w:rPr>
          <w:i/>
          <w:iCs/>
        </w:rPr>
        <w:t>-UL-DL-</w:t>
      </w:r>
      <w:proofErr w:type="spellStart"/>
      <w:r w:rsidRPr="00CC5C53">
        <w:rPr>
          <w:i/>
          <w:iCs/>
        </w:rPr>
        <w:t>ConfigurationCommon</w:t>
      </w:r>
      <w:proofErr w:type="spellEnd"/>
      <w:r w:rsidRPr="00CC5C53">
        <w:t xml:space="preserve"> or </w:t>
      </w:r>
      <w:proofErr w:type="spellStart"/>
      <w:r w:rsidRPr="00CC5C53">
        <w:rPr>
          <w:i/>
          <w:iCs/>
        </w:rPr>
        <w:t>tdd</w:t>
      </w:r>
      <w:proofErr w:type="spellEnd"/>
      <w:r w:rsidRPr="00CC5C53">
        <w:rPr>
          <w:i/>
          <w:iCs/>
        </w:rPr>
        <w:t>-UL-DL-</w:t>
      </w:r>
      <w:proofErr w:type="spellStart"/>
      <w:r w:rsidRPr="00CC5C53">
        <w:rPr>
          <w:i/>
          <w:iCs/>
        </w:rPr>
        <w:t>ConfigurationDedicated</w:t>
      </w:r>
      <w:proofErr w:type="spellEnd"/>
      <w:r w:rsidRPr="00CC5C53">
        <w:rPr>
          <w:i/>
          <w:iCs/>
        </w:rPr>
        <w:t xml:space="preserve"> </w:t>
      </w:r>
      <w:r w:rsidRPr="00CC5C53">
        <w:t xml:space="preserve">if provided, HARQ process ID is then incremented by 1 for each subsequent PDSCH(s) in the scheduled order, with modulo operation of </w:t>
      </w:r>
      <w:proofErr w:type="spellStart"/>
      <w:r w:rsidRPr="00CC5C53">
        <w:rPr>
          <w:i/>
        </w:rPr>
        <w:t>nrofHARQ-ProcessesForPDSCH</w:t>
      </w:r>
      <w:proofErr w:type="spellEnd"/>
      <w:r w:rsidRPr="00CC5C53">
        <w:t xml:space="preserve"> applied if </w:t>
      </w:r>
      <w:proofErr w:type="spellStart"/>
      <w:r w:rsidRPr="00CC5C53">
        <w:rPr>
          <w:i/>
        </w:rPr>
        <w:t>nrofHARQ-ProcessesForPDSCH</w:t>
      </w:r>
      <w:proofErr w:type="spellEnd"/>
      <w:r w:rsidRPr="00CC5C53">
        <w:t xml:space="preserve"> is provided, </w:t>
      </w:r>
      <w:ins w:id="92" w:author="만든 이">
        <w:r w:rsidR="006A195E">
          <w:t xml:space="preserve">or </w:t>
        </w:r>
        <w:r w:rsidRPr="00CC5C53">
          <w:t xml:space="preserve">with modulo operation of </w:t>
        </w:r>
        <w:r w:rsidRPr="00CC5C53">
          <w:rPr>
            <w:i/>
          </w:rPr>
          <w:t xml:space="preserve">nrofHARQ-ProcessesForPDSCH-v1700 </w:t>
        </w:r>
        <w:r w:rsidRPr="00CC5C53">
          <w:t>applied if or</w:t>
        </w:r>
        <w:r w:rsidRPr="00CC5C53">
          <w:rPr>
            <w:i/>
          </w:rPr>
          <w:t xml:space="preserve"> nrofHARQ-ProcessesForPDSCH-v1700</w:t>
        </w:r>
        <w:r w:rsidRPr="00CC5C53">
          <w:t xml:space="preserve"> is provided, </w:t>
        </w:r>
      </w:ins>
      <w:r w:rsidRPr="00CC5C53">
        <w:t>or</w:t>
      </w:r>
      <w:r w:rsidRPr="00CC5C53">
        <w:rPr>
          <w:rFonts w:hint="eastAsia"/>
        </w:rPr>
        <w:t xml:space="preserve"> </w:t>
      </w:r>
      <w:r w:rsidRPr="00CC5C53">
        <w:t xml:space="preserve">with modulo operation of 8 applied, otherwise. </w:t>
      </w:r>
      <w:r w:rsidRPr="00CC5C53">
        <w:rPr>
          <w:lang w:val="en-US"/>
        </w:rPr>
        <w:t xml:space="preserve">HARQ process ID is not incremented for PDSCH(s) not </w:t>
      </w:r>
      <w:r w:rsidRPr="00CC5C53">
        <w:t>received</w:t>
      </w:r>
      <w:r w:rsidRPr="00CC5C53">
        <w:rPr>
          <w:lang w:val="en-US"/>
        </w:rPr>
        <w:t xml:space="preserve"> </w:t>
      </w:r>
      <w:r w:rsidRPr="00CC5C53">
        <w:t xml:space="preserve">if at least one of the symbols indicated by the indexed row of the used resource allocation table in the slot overlaps with a UL symbol indicated by </w:t>
      </w:r>
      <w:proofErr w:type="spellStart"/>
      <w:r w:rsidRPr="00CC5C53">
        <w:rPr>
          <w:i/>
          <w:iCs/>
        </w:rPr>
        <w:t>tdd</w:t>
      </w:r>
      <w:proofErr w:type="spellEnd"/>
      <w:r w:rsidRPr="00CC5C53">
        <w:rPr>
          <w:i/>
          <w:iCs/>
        </w:rPr>
        <w:t>-UL-DL-</w:t>
      </w:r>
      <w:proofErr w:type="spellStart"/>
      <w:r w:rsidRPr="00CC5C53">
        <w:rPr>
          <w:i/>
          <w:iCs/>
        </w:rPr>
        <w:t>ConfigurationCommon</w:t>
      </w:r>
      <w:proofErr w:type="spellEnd"/>
      <w:r w:rsidRPr="00CC5C53">
        <w:t xml:space="preserve"> or </w:t>
      </w:r>
      <w:proofErr w:type="spellStart"/>
      <w:r w:rsidRPr="00CC5C53">
        <w:rPr>
          <w:i/>
          <w:iCs/>
        </w:rPr>
        <w:t>tdd</w:t>
      </w:r>
      <w:proofErr w:type="spellEnd"/>
      <w:r w:rsidRPr="00CC5C53">
        <w:rPr>
          <w:i/>
          <w:iCs/>
        </w:rPr>
        <w:t>-UL-DL-</w:t>
      </w:r>
      <w:proofErr w:type="spellStart"/>
      <w:r w:rsidRPr="00CC5C53">
        <w:rPr>
          <w:i/>
          <w:iCs/>
        </w:rPr>
        <w:t>ConfigurationDedicated</w:t>
      </w:r>
      <w:proofErr w:type="spellEnd"/>
      <w:r w:rsidRPr="00CC5C53">
        <w:rPr>
          <w:i/>
          <w:iCs/>
        </w:rPr>
        <w:t xml:space="preserve"> </w:t>
      </w:r>
      <w:r w:rsidRPr="00CC5C53">
        <w:t xml:space="preserve">if provided. </w:t>
      </w:r>
      <w:r w:rsidRPr="00CC5C53">
        <w:rPr>
          <w:rFonts w:eastAsia="DengXian"/>
        </w:rPr>
        <w:t xml:space="preserve">For any </w:t>
      </w:r>
      <w:r w:rsidRPr="00A90475">
        <w:rPr>
          <w:rFonts w:eastAsia="DengXian"/>
          <w:color w:val="000000"/>
        </w:rPr>
        <w:t>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w:t>
      </w:r>
      <w:proofErr w:type="gramStart"/>
      <w:r w:rsidRPr="00A016D5">
        <w:rPr>
          <w:vertAlign w:val="subscript"/>
          <w:lang w:eastAsia="x-none"/>
        </w:rPr>
        <w:t>,1</w:t>
      </w:r>
      <w:proofErr w:type="gramEnd"/>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w:t>
      </w:r>
      <w:proofErr w:type="spellStart"/>
      <w:r w:rsidRPr="006E68FF">
        <w:rPr>
          <w:i/>
        </w:rPr>
        <w:t>Config</w:t>
      </w:r>
      <w:proofErr w:type="spellEnd"/>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rPr>
        <w:object w:dxaOrig="440" w:dyaOrig="360" w14:anchorId="39A04546">
          <v:shape id="_x0000_i1043" type="#_x0000_t75" style="width:22.45pt;height:19pt" o:ole="">
            <v:imagedata r:id="rId59" o:title=""/>
          </v:shape>
          <o:OLEObject Type="Embed" ProgID="Equation.DSMT4" ShapeID="_x0000_i1043" DrawAspect="Content" ObjectID="_1726072410" r:id="rId60"/>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w:t>
      </w:r>
      <w:proofErr w:type="spellStart"/>
      <w:r w:rsidRPr="006E68FF">
        <w:rPr>
          <w:i/>
        </w:rPr>
        <w:t>Config</w:t>
      </w:r>
      <w:proofErr w:type="spellEnd"/>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proofErr w:type="spellStart"/>
      <w:r w:rsidRPr="0004277C">
        <w:rPr>
          <w:i/>
        </w:rPr>
        <w:t>i</w:t>
      </w:r>
      <w:proofErr w:type="spellEnd"/>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proofErr w:type="spellStart"/>
      <w:r w:rsidRPr="0004277C">
        <w:rPr>
          <w:i/>
        </w:rPr>
        <w:t>i</w:t>
      </w:r>
      <w:proofErr w:type="spellEnd"/>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=6</w:t>
      </w:r>
      <w:r w:rsidRPr="00703FBE">
        <w:t>.</w:t>
      </w:r>
    </w:p>
    <w:p w14:paraId="7C137A29" w14:textId="77777777" w:rsidR="00703C96" w:rsidRDefault="00703C96" w:rsidP="00703C96">
      <w:pPr>
        <w:jc w:val="center"/>
        <w:rPr>
          <w:rFonts w:eastAsia="SimSun"/>
          <w:color w:val="FF0000"/>
          <w:sz w:val="22"/>
          <w:lang w:eastAsia="zh-CN"/>
        </w:rPr>
      </w:pPr>
      <w:r>
        <w:rPr>
          <w:rFonts w:eastAsia="SimSun"/>
          <w:color w:val="FF0000"/>
          <w:sz w:val="22"/>
          <w:lang w:eastAsia="zh-CN"/>
        </w:rPr>
        <w:t>*** Unchanged text is omitted ***</w:t>
      </w:r>
    </w:p>
    <w:p w14:paraId="12427A9F" w14:textId="77777777" w:rsidR="00703C96" w:rsidRPr="0048482F" w:rsidRDefault="00703C96" w:rsidP="00703C96"/>
    <w:p w14:paraId="1B66E5D4" w14:textId="77777777" w:rsidR="00703C96" w:rsidRDefault="00703C96" w:rsidP="00703C96">
      <w:pPr>
        <w:jc w:val="both"/>
        <w:rPr>
          <w:rFonts w:ascii="Arial" w:hAnsi="Arial" w:cs="Arial"/>
        </w:rPr>
      </w:pPr>
    </w:p>
    <w:p w14:paraId="558BB51B" w14:textId="77777777" w:rsidR="00703C96" w:rsidRPr="0048482F" w:rsidRDefault="00703C96" w:rsidP="00703C96">
      <w:pPr>
        <w:pStyle w:val="2"/>
        <w:rPr>
          <w:color w:val="000000"/>
        </w:rPr>
      </w:pPr>
      <w:r w:rsidRPr="0048482F">
        <w:rPr>
          <w:color w:val="000000"/>
        </w:rPr>
        <w:lastRenderedPageBreak/>
        <w:t>6.1</w:t>
      </w:r>
      <w:r w:rsidRPr="0048482F">
        <w:rPr>
          <w:color w:val="000000"/>
        </w:rPr>
        <w:tab/>
        <w:t>UE procedure for transmitting the physical uplink shared channel</w:t>
      </w:r>
    </w:p>
    <w:p w14:paraId="6BAFA466" w14:textId="77777777" w:rsidR="00703C96" w:rsidRDefault="00703C96" w:rsidP="00703C96">
      <w:pPr>
        <w:jc w:val="center"/>
        <w:rPr>
          <w:rFonts w:eastAsia="SimSun"/>
          <w:color w:val="FF0000"/>
          <w:sz w:val="22"/>
          <w:lang w:eastAsia="zh-CN"/>
        </w:rPr>
      </w:pPr>
      <w:r>
        <w:rPr>
          <w:rFonts w:eastAsia="SimSun"/>
          <w:color w:val="FF0000"/>
          <w:sz w:val="22"/>
          <w:lang w:eastAsia="zh-CN"/>
        </w:rPr>
        <w:t>*** Unchanged text is omitted ***</w:t>
      </w:r>
    </w:p>
    <w:p w14:paraId="4C42C3DB" w14:textId="4351656F" w:rsidR="00703C96" w:rsidRDefault="00703C96" w:rsidP="00703C96">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or 0_</w:t>
      </w:r>
      <w:proofErr w:type="gramStart"/>
      <w:r>
        <w:t xml:space="preserve">2 </w:t>
      </w:r>
      <w:r w:rsidRPr="00A31FCA">
        <w:t xml:space="preserve"> with</w:t>
      </w:r>
      <w:proofErr w:type="gramEnd"/>
      <w:r w:rsidRPr="00A31FCA">
        <w:t xml:space="preserve">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w:t>
      </w:r>
      <w:r w:rsidRPr="00CC5C53">
        <w:t>as indicated by this DCI format 0_1 or 0_2. When the UE is scheduled with multiple PUSCHs by a DCI,</w:t>
      </w:r>
      <w:r w:rsidRPr="00CC5C53">
        <w:rPr>
          <w:rFonts w:eastAsia="DengXian"/>
        </w:rPr>
        <w:t xml:space="preserve"> HARQ process ID indicated by this DCI applies</w:t>
      </w:r>
      <w:r w:rsidRPr="00CC5C53">
        <w:t xml:space="preserve"> to the first PUSCH not overlapping with a DL symbol indicated by </w:t>
      </w:r>
      <w:proofErr w:type="spellStart"/>
      <w:r w:rsidRPr="00CC5C53">
        <w:rPr>
          <w:i/>
          <w:iCs/>
        </w:rPr>
        <w:t>tdd</w:t>
      </w:r>
      <w:proofErr w:type="spellEnd"/>
      <w:r w:rsidRPr="00CC5C53">
        <w:rPr>
          <w:i/>
          <w:iCs/>
        </w:rPr>
        <w:t>-UL-DL-</w:t>
      </w:r>
      <w:proofErr w:type="spellStart"/>
      <w:r w:rsidRPr="00CC5C53">
        <w:rPr>
          <w:i/>
          <w:iCs/>
        </w:rPr>
        <w:t>ConfigurationCommon</w:t>
      </w:r>
      <w:proofErr w:type="spellEnd"/>
      <w:r w:rsidRPr="00CC5C53">
        <w:t xml:space="preserve"> or </w:t>
      </w:r>
      <w:proofErr w:type="spellStart"/>
      <w:r w:rsidRPr="00CC5C53">
        <w:rPr>
          <w:i/>
          <w:iCs/>
        </w:rPr>
        <w:t>tdd</w:t>
      </w:r>
      <w:proofErr w:type="spellEnd"/>
      <w:r w:rsidRPr="00CC5C53">
        <w:rPr>
          <w:i/>
          <w:iCs/>
        </w:rPr>
        <w:t>-UL-DL-</w:t>
      </w:r>
      <w:proofErr w:type="spellStart"/>
      <w:r w:rsidRPr="00CC5C53">
        <w:rPr>
          <w:i/>
          <w:iCs/>
        </w:rPr>
        <w:t>ConfigurationDedicated</w:t>
      </w:r>
      <w:proofErr w:type="spellEnd"/>
      <w:r w:rsidRPr="00CC5C53">
        <w:rPr>
          <w:i/>
          <w:iCs/>
        </w:rPr>
        <w:t xml:space="preserve"> </w:t>
      </w:r>
      <w:r w:rsidRPr="00CC5C53">
        <w:t xml:space="preserve">if provided, or a symbol of an SS/PBCH block with index provided by </w:t>
      </w:r>
      <w:proofErr w:type="spellStart"/>
      <w:r w:rsidRPr="00CC5C53">
        <w:rPr>
          <w:i/>
          <w:iCs/>
        </w:rPr>
        <w:t>ssb-PositionsInBurst</w:t>
      </w:r>
      <w:proofErr w:type="spellEnd"/>
      <w:r w:rsidRPr="00CC5C53">
        <w:t xml:space="preserve">, HARQ process ID is then incremented by 1 for each subsequent PUSCH(s) in the scheduled order, with modulo operation </w:t>
      </w:r>
      <w:r w:rsidRPr="00CC5C53">
        <w:rPr>
          <w:lang w:val="en-US"/>
        </w:rPr>
        <w:t xml:space="preserve">of </w:t>
      </w:r>
      <w:proofErr w:type="spellStart"/>
      <w:r w:rsidRPr="00CC5C53">
        <w:rPr>
          <w:i/>
          <w:iCs/>
          <w:lang w:val="en-US"/>
        </w:rPr>
        <w:t>nrofHARQ-ProcessesForPUSCH</w:t>
      </w:r>
      <w:proofErr w:type="spellEnd"/>
      <w:r w:rsidRPr="00CC5C53">
        <w:rPr>
          <w:lang w:val="en-US"/>
        </w:rPr>
        <w:t xml:space="preserve"> </w:t>
      </w:r>
      <w:r w:rsidRPr="00CC5C53">
        <w:t xml:space="preserve">applied if </w:t>
      </w:r>
      <w:proofErr w:type="spellStart"/>
      <w:r w:rsidRPr="00CC5C53">
        <w:rPr>
          <w:i/>
        </w:rPr>
        <w:t>nrofHARQ-ProcessesForPUSCH</w:t>
      </w:r>
      <w:proofErr w:type="spellEnd"/>
      <w:r w:rsidRPr="00CC5C53">
        <w:t xml:space="preserve"> is provided, </w:t>
      </w:r>
      <w:ins w:id="93" w:author="만든 이">
        <w:r w:rsidR="00822D3F">
          <w:t xml:space="preserve">or </w:t>
        </w:r>
        <w:r w:rsidRPr="00CC5C53">
          <w:t xml:space="preserve">with modulo operation </w:t>
        </w:r>
        <w:r w:rsidRPr="00CC5C53">
          <w:rPr>
            <w:lang w:val="en-US"/>
          </w:rPr>
          <w:t xml:space="preserve">of </w:t>
        </w:r>
        <w:r w:rsidRPr="00CC5C53">
          <w:rPr>
            <w:i/>
            <w:iCs/>
            <w:lang w:val="en-US"/>
          </w:rPr>
          <w:t xml:space="preserve">nrofHARQ-ProcessesForPUSCH-r17 </w:t>
        </w:r>
        <w:r w:rsidRPr="00CC5C53">
          <w:t xml:space="preserve">applied if </w:t>
        </w:r>
        <w:r w:rsidRPr="00CC5C53">
          <w:rPr>
            <w:i/>
          </w:rPr>
          <w:t xml:space="preserve">nrofHARQ-ProcessesForPUSCH-r17 </w:t>
        </w:r>
        <w:r w:rsidRPr="00CC5C53">
          <w:t xml:space="preserve">is provided, </w:t>
        </w:r>
      </w:ins>
      <w:r w:rsidRPr="00CC5C53">
        <w:t>or with modulo operation of 16 applied, otherwise</w:t>
      </w:r>
      <w:r>
        <w:t xml:space="preserve">. </w:t>
      </w:r>
    </w:p>
    <w:p w14:paraId="38608A7E" w14:textId="77777777" w:rsidR="00703C96" w:rsidRDefault="00703C96" w:rsidP="00703C96">
      <w:pPr>
        <w:jc w:val="center"/>
        <w:rPr>
          <w:rFonts w:eastAsia="SimSun"/>
          <w:color w:val="FF0000"/>
          <w:sz w:val="22"/>
          <w:lang w:eastAsia="zh-CN"/>
        </w:rPr>
      </w:pPr>
      <w:r>
        <w:rPr>
          <w:rFonts w:eastAsia="SimSun"/>
          <w:color w:val="FF0000"/>
          <w:sz w:val="22"/>
          <w:lang w:eastAsia="zh-CN"/>
        </w:rPr>
        <w:t>*** Unchanged text is omitted ***</w:t>
      </w:r>
    </w:p>
    <w:p w14:paraId="6AADC6C2" w14:textId="77777777" w:rsidR="00703C96" w:rsidRPr="00CC5C53" w:rsidRDefault="00703C96" w:rsidP="00703C96">
      <w:r w:rsidRPr="00CC5C53">
        <w:t xml:space="preserve">For uplink, 16 HARQ processes per cell are supported by the UE, or subject to UE capability, </w:t>
      </w:r>
      <w:r w:rsidRPr="00CC5C53">
        <w:rPr>
          <w:bCs/>
        </w:rPr>
        <w:t>a maximum of 32 HARQ processes per cell as defined in [13, TS 38.306]</w:t>
      </w:r>
      <w:r w:rsidRPr="00CC5C53">
        <w:t xml:space="preserve">. The number of processes the UE may assume will at most be used for the uplink is configured to the UE for each cell separately by higher layer parameter </w:t>
      </w:r>
      <w:proofErr w:type="spellStart"/>
      <w:r w:rsidRPr="00CC5C53">
        <w:rPr>
          <w:i/>
        </w:rPr>
        <w:t>nrofHARQ-ProcessesForPUSCH</w:t>
      </w:r>
      <w:proofErr w:type="spellEnd"/>
      <w:ins w:id="94" w:author="만든 이">
        <w:r w:rsidRPr="00CC5C53">
          <w:t xml:space="preserve"> or</w:t>
        </w:r>
        <w:r w:rsidRPr="00CC5C53">
          <w:rPr>
            <w:i/>
          </w:rPr>
          <w:t xml:space="preserve"> nrofHARQ-ProcessesForPUSCH-r17</w:t>
        </w:r>
      </w:ins>
      <w:r w:rsidRPr="00CC5C53">
        <w:t>, and when no configuration is provided the UE may assume a default number of 16 processes.</w:t>
      </w:r>
    </w:p>
    <w:p w14:paraId="27AEE927" w14:textId="77777777" w:rsidR="00703C96" w:rsidRDefault="00703C96" w:rsidP="00703C96">
      <w:pPr>
        <w:jc w:val="center"/>
        <w:rPr>
          <w:rFonts w:eastAsia="SimSun"/>
          <w:color w:val="FF0000"/>
          <w:sz w:val="22"/>
          <w:lang w:eastAsia="zh-CN"/>
        </w:rPr>
      </w:pPr>
      <w:r>
        <w:rPr>
          <w:rFonts w:eastAsia="SimSun"/>
          <w:color w:val="FF0000"/>
          <w:sz w:val="22"/>
          <w:lang w:eastAsia="zh-CN"/>
        </w:rPr>
        <w:t>*** Unchanged text is omitted ***</w:t>
      </w:r>
    </w:p>
    <w:p w14:paraId="7C334D7D" w14:textId="77777777" w:rsidR="00703C96" w:rsidRDefault="00703C96" w:rsidP="00703C96">
      <w:pPr>
        <w:rPr>
          <w:lang w:val="en-US"/>
        </w:rPr>
      </w:pPr>
    </w:p>
    <w:p w14:paraId="069FC048" w14:textId="77777777" w:rsidR="00703C96" w:rsidRPr="00703C96" w:rsidRDefault="00703C96" w:rsidP="00703C96">
      <w:pPr>
        <w:pStyle w:val="Reference"/>
        <w:numPr>
          <w:ilvl w:val="0"/>
          <w:numId w:val="0"/>
        </w:numPr>
        <w:ind w:left="567" w:hanging="567"/>
        <w:rPr>
          <w:rFonts w:eastAsiaTheme="minorEastAsia" w:cs="Arial"/>
          <w:b/>
          <w:u w:val="single"/>
          <w:lang w:eastAsia="ko-KR"/>
        </w:rPr>
      </w:pPr>
    </w:p>
    <w:sectPr w:rsidR="00703C96" w:rsidRPr="00703C96" w:rsidSect="00BD4CF4">
      <w:headerReference w:type="default" r:id="rId6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FB3CC" w14:textId="77777777" w:rsidR="00DA0053" w:rsidRDefault="00DA0053" w:rsidP="00083046">
      <w:r>
        <w:separator/>
      </w:r>
    </w:p>
  </w:endnote>
  <w:endnote w:type="continuationSeparator" w:id="0">
    <w:p w14:paraId="5DC79FAF" w14:textId="77777777" w:rsidR="00DA0053" w:rsidRDefault="00DA005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A7855" w14:textId="77777777" w:rsidR="00DA0053" w:rsidRDefault="00DA0053" w:rsidP="00083046">
      <w:r>
        <w:separator/>
      </w:r>
    </w:p>
  </w:footnote>
  <w:footnote w:type="continuationSeparator" w:id="0">
    <w:p w14:paraId="5962A539" w14:textId="77777777" w:rsidR="00DA0053" w:rsidRDefault="00DA005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BB9D3" w14:textId="77777777" w:rsidR="002847DA" w:rsidRDefault="00284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E09D2" w14:textId="77777777" w:rsidR="002847DA" w:rsidRDefault="002847D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1EF9D" w14:textId="77777777" w:rsidR="002847DA" w:rsidRDefault="002847DA">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0A9D2" w14:textId="77777777" w:rsidR="002847DA" w:rsidRDefault="002847DA">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847DA" w:rsidRDefault="002847D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803E8"/>
    <w:multiLevelType w:val="hybridMultilevel"/>
    <w:tmpl w:val="F2DC7912"/>
    <w:lvl w:ilvl="0" w:tplc="05CA5A06">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1"/>
  </w:num>
  <w:num w:numId="3">
    <w:abstractNumId w:val="24"/>
  </w:num>
  <w:num w:numId="4">
    <w:abstractNumId w:val="16"/>
  </w:num>
  <w:num w:numId="5">
    <w:abstractNumId w:val="27"/>
  </w:num>
  <w:num w:numId="6">
    <w:abstractNumId w:val="17"/>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12"/>
  </w:num>
  <w:num w:numId="10">
    <w:abstractNumId w:val="18"/>
  </w:num>
  <w:num w:numId="11">
    <w:abstractNumId w:val="29"/>
  </w:num>
  <w:num w:numId="12">
    <w:abstractNumId w:val="5"/>
  </w:num>
  <w:num w:numId="13">
    <w:abstractNumId w:val="12"/>
    <w:lvlOverride w:ilvl="0">
      <w:startOverride w:val="1"/>
    </w:lvlOverride>
  </w:num>
  <w:num w:numId="14">
    <w:abstractNumId w:val="26"/>
  </w:num>
  <w:num w:numId="15">
    <w:abstractNumId w:val="13"/>
  </w:num>
  <w:num w:numId="16">
    <w:abstractNumId w:val="22"/>
  </w:num>
  <w:num w:numId="17">
    <w:abstractNumId w:val="7"/>
  </w:num>
  <w:num w:numId="18">
    <w:abstractNumId w:val="3"/>
  </w:num>
  <w:num w:numId="19">
    <w:abstractNumId w:val="4"/>
  </w:num>
  <w:num w:numId="20">
    <w:abstractNumId w:val="25"/>
  </w:num>
  <w:num w:numId="21">
    <w:abstractNumId w:val="0"/>
  </w:num>
  <w:num w:numId="22">
    <w:abstractNumId w:val="19"/>
  </w:num>
  <w:num w:numId="23">
    <w:abstractNumId w:val="20"/>
  </w:num>
  <w:num w:numId="24">
    <w:abstractNumId w:val="28"/>
  </w:num>
  <w:num w:numId="25">
    <w:abstractNumId w:val="9"/>
  </w:num>
  <w:num w:numId="26">
    <w:abstractNumId w:val="15"/>
  </w:num>
  <w:num w:numId="27">
    <w:abstractNumId w:val="11"/>
  </w:num>
  <w:num w:numId="28">
    <w:abstractNumId w:val="10"/>
  </w:num>
  <w:num w:numId="29">
    <w:abstractNumId w:val="6"/>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92"/>
    <w:rsid w:val="000005C4"/>
    <w:rsid w:val="00001421"/>
    <w:rsid w:val="00001C76"/>
    <w:rsid w:val="000020C0"/>
    <w:rsid w:val="00002A92"/>
    <w:rsid w:val="000033A8"/>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8E4"/>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24E0"/>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5FD"/>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BC1"/>
    <w:rsid w:val="0008214E"/>
    <w:rsid w:val="0008225F"/>
    <w:rsid w:val="00082576"/>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539"/>
    <w:rsid w:val="00090609"/>
    <w:rsid w:val="00090A57"/>
    <w:rsid w:val="000914FC"/>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39A"/>
    <w:rsid w:val="000A77A6"/>
    <w:rsid w:val="000A7A65"/>
    <w:rsid w:val="000A7D71"/>
    <w:rsid w:val="000B0584"/>
    <w:rsid w:val="000B0B99"/>
    <w:rsid w:val="000B12F9"/>
    <w:rsid w:val="000B1FCD"/>
    <w:rsid w:val="000B25B1"/>
    <w:rsid w:val="000B264D"/>
    <w:rsid w:val="000B2683"/>
    <w:rsid w:val="000B2B68"/>
    <w:rsid w:val="000B2F19"/>
    <w:rsid w:val="000B32FD"/>
    <w:rsid w:val="000B3369"/>
    <w:rsid w:val="000B384E"/>
    <w:rsid w:val="000B3C10"/>
    <w:rsid w:val="000B3C4F"/>
    <w:rsid w:val="000B3EF9"/>
    <w:rsid w:val="000B499B"/>
    <w:rsid w:val="000B4FD7"/>
    <w:rsid w:val="000B56DE"/>
    <w:rsid w:val="000B5E1A"/>
    <w:rsid w:val="000B744E"/>
    <w:rsid w:val="000B748B"/>
    <w:rsid w:val="000B7DDC"/>
    <w:rsid w:val="000C01EC"/>
    <w:rsid w:val="000C02F7"/>
    <w:rsid w:val="000C06FF"/>
    <w:rsid w:val="000C074E"/>
    <w:rsid w:val="000C07C0"/>
    <w:rsid w:val="000C0B9D"/>
    <w:rsid w:val="000C0DC2"/>
    <w:rsid w:val="000C0F99"/>
    <w:rsid w:val="000C14C1"/>
    <w:rsid w:val="000C2A0A"/>
    <w:rsid w:val="000C2DAC"/>
    <w:rsid w:val="000C3A4B"/>
    <w:rsid w:val="000C3BE1"/>
    <w:rsid w:val="000C3D7C"/>
    <w:rsid w:val="000C521E"/>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4C9E"/>
    <w:rsid w:val="000F5D7C"/>
    <w:rsid w:val="000F60C9"/>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111C4"/>
    <w:rsid w:val="00111454"/>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3023F"/>
    <w:rsid w:val="00130413"/>
    <w:rsid w:val="0013041F"/>
    <w:rsid w:val="001305DF"/>
    <w:rsid w:val="00130A5C"/>
    <w:rsid w:val="00130A79"/>
    <w:rsid w:val="00130D30"/>
    <w:rsid w:val="00131682"/>
    <w:rsid w:val="00131748"/>
    <w:rsid w:val="00131B0C"/>
    <w:rsid w:val="00131FC9"/>
    <w:rsid w:val="00132CCB"/>
    <w:rsid w:val="00133026"/>
    <w:rsid w:val="001332A5"/>
    <w:rsid w:val="00133527"/>
    <w:rsid w:val="00133ADD"/>
    <w:rsid w:val="00133D37"/>
    <w:rsid w:val="00134642"/>
    <w:rsid w:val="0013489D"/>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0A5"/>
    <w:rsid w:val="0014063F"/>
    <w:rsid w:val="001408CD"/>
    <w:rsid w:val="00140D5C"/>
    <w:rsid w:val="00140E28"/>
    <w:rsid w:val="00141472"/>
    <w:rsid w:val="001418F3"/>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C81"/>
    <w:rsid w:val="00146DE6"/>
    <w:rsid w:val="001471E4"/>
    <w:rsid w:val="001472C1"/>
    <w:rsid w:val="00147305"/>
    <w:rsid w:val="00147488"/>
    <w:rsid w:val="00147ACB"/>
    <w:rsid w:val="001503B7"/>
    <w:rsid w:val="00150DB9"/>
    <w:rsid w:val="0015141B"/>
    <w:rsid w:val="00151B1F"/>
    <w:rsid w:val="00151E9F"/>
    <w:rsid w:val="0015226C"/>
    <w:rsid w:val="00152342"/>
    <w:rsid w:val="001523B2"/>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7F7"/>
    <w:rsid w:val="001B4848"/>
    <w:rsid w:val="001B4FE8"/>
    <w:rsid w:val="001B51A3"/>
    <w:rsid w:val="001B543E"/>
    <w:rsid w:val="001B620C"/>
    <w:rsid w:val="001B64B7"/>
    <w:rsid w:val="001B65D6"/>
    <w:rsid w:val="001B73F7"/>
    <w:rsid w:val="001B7B32"/>
    <w:rsid w:val="001B7B86"/>
    <w:rsid w:val="001B7DAC"/>
    <w:rsid w:val="001B7F4B"/>
    <w:rsid w:val="001C011D"/>
    <w:rsid w:val="001C0292"/>
    <w:rsid w:val="001C06AA"/>
    <w:rsid w:val="001C0DEF"/>
    <w:rsid w:val="001C186D"/>
    <w:rsid w:val="001C18C1"/>
    <w:rsid w:val="001C1E17"/>
    <w:rsid w:val="001C2D74"/>
    <w:rsid w:val="001C3462"/>
    <w:rsid w:val="001C346E"/>
    <w:rsid w:val="001C3694"/>
    <w:rsid w:val="001C38C8"/>
    <w:rsid w:val="001C46E4"/>
    <w:rsid w:val="001C480A"/>
    <w:rsid w:val="001C4B28"/>
    <w:rsid w:val="001C4E9C"/>
    <w:rsid w:val="001C511B"/>
    <w:rsid w:val="001C56B3"/>
    <w:rsid w:val="001C5703"/>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49D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4CFF"/>
    <w:rsid w:val="00224DAC"/>
    <w:rsid w:val="00225263"/>
    <w:rsid w:val="002257E0"/>
    <w:rsid w:val="0022585D"/>
    <w:rsid w:val="00225F6B"/>
    <w:rsid w:val="002264C3"/>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3F5D"/>
    <w:rsid w:val="00244EF2"/>
    <w:rsid w:val="00245592"/>
    <w:rsid w:val="002457A1"/>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16D"/>
    <w:rsid w:val="002531C3"/>
    <w:rsid w:val="0025340B"/>
    <w:rsid w:val="002534FA"/>
    <w:rsid w:val="00253CC0"/>
    <w:rsid w:val="00253CD5"/>
    <w:rsid w:val="00254023"/>
    <w:rsid w:val="0025444C"/>
    <w:rsid w:val="00254BA0"/>
    <w:rsid w:val="00254D33"/>
    <w:rsid w:val="00254D8C"/>
    <w:rsid w:val="00255182"/>
    <w:rsid w:val="002558D5"/>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D75"/>
    <w:rsid w:val="00281E8D"/>
    <w:rsid w:val="00281FDB"/>
    <w:rsid w:val="002823A4"/>
    <w:rsid w:val="0028289A"/>
    <w:rsid w:val="00282DB7"/>
    <w:rsid w:val="00283135"/>
    <w:rsid w:val="002831F2"/>
    <w:rsid w:val="002831FF"/>
    <w:rsid w:val="0028370B"/>
    <w:rsid w:val="00283B8F"/>
    <w:rsid w:val="00284524"/>
    <w:rsid w:val="002847DA"/>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B3E"/>
    <w:rsid w:val="003112D8"/>
    <w:rsid w:val="003114E5"/>
    <w:rsid w:val="00311547"/>
    <w:rsid w:val="0031158D"/>
    <w:rsid w:val="00311ECF"/>
    <w:rsid w:val="0031339A"/>
    <w:rsid w:val="00313945"/>
    <w:rsid w:val="00313ACF"/>
    <w:rsid w:val="00313D3C"/>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7C1"/>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729"/>
    <w:rsid w:val="00326E08"/>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80F"/>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517A"/>
    <w:rsid w:val="003A5945"/>
    <w:rsid w:val="003A5BA7"/>
    <w:rsid w:val="003A68D3"/>
    <w:rsid w:val="003A71C1"/>
    <w:rsid w:val="003A7284"/>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3257"/>
    <w:rsid w:val="003F3471"/>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D58"/>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2DD"/>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E54"/>
    <w:rsid w:val="00452FE8"/>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4397"/>
    <w:rsid w:val="00484F59"/>
    <w:rsid w:val="00485376"/>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81A"/>
    <w:rsid w:val="004958A6"/>
    <w:rsid w:val="00496784"/>
    <w:rsid w:val="00496875"/>
    <w:rsid w:val="00496FD8"/>
    <w:rsid w:val="00496FF5"/>
    <w:rsid w:val="00497D37"/>
    <w:rsid w:val="004A0A28"/>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A6F"/>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A68"/>
    <w:rsid w:val="00503F9D"/>
    <w:rsid w:val="00504021"/>
    <w:rsid w:val="00505255"/>
    <w:rsid w:val="00505283"/>
    <w:rsid w:val="0050645B"/>
    <w:rsid w:val="00506FAF"/>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746B"/>
    <w:rsid w:val="00517B72"/>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BAC"/>
    <w:rsid w:val="00540F07"/>
    <w:rsid w:val="00541207"/>
    <w:rsid w:val="00541829"/>
    <w:rsid w:val="0054182A"/>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593"/>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2EA"/>
    <w:rsid w:val="005C5FC3"/>
    <w:rsid w:val="005C6803"/>
    <w:rsid w:val="005C6FFB"/>
    <w:rsid w:val="005C70AD"/>
    <w:rsid w:val="005C7D83"/>
    <w:rsid w:val="005C7E27"/>
    <w:rsid w:val="005C7FA3"/>
    <w:rsid w:val="005D06AB"/>
    <w:rsid w:val="005D079E"/>
    <w:rsid w:val="005D0A19"/>
    <w:rsid w:val="005D0C6E"/>
    <w:rsid w:val="005D0CC4"/>
    <w:rsid w:val="005D0D8C"/>
    <w:rsid w:val="005D0EB6"/>
    <w:rsid w:val="005D134D"/>
    <w:rsid w:val="005D16F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8B0"/>
    <w:rsid w:val="005E3F23"/>
    <w:rsid w:val="005E44CC"/>
    <w:rsid w:val="005E48CC"/>
    <w:rsid w:val="005E5195"/>
    <w:rsid w:val="005E52D7"/>
    <w:rsid w:val="005E5313"/>
    <w:rsid w:val="005E56D0"/>
    <w:rsid w:val="005E58B6"/>
    <w:rsid w:val="005E5905"/>
    <w:rsid w:val="005E5D6F"/>
    <w:rsid w:val="005E6207"/>
    <w:rsid w:val="005E6225"/>
    <w:rsid w:val="005E630D"/>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8D7"/>
    <w:rsid w:val="005F4E6B"/>
    <w:rsid w:val="005F508E"/>
    <w:rsid w:val="005F514C"/>
    <w:rsid w:val="005F5331"/>
    <w:rsid w:val="005F5BAD"/>
    <w:rsid w:val="005F5E4C"/>
    <w:rsid w:val="005F616F"/>
    <w:rsid w:val="005F6806"/>
    <w:rsid w:val="005F6895"/>
    <w:rsid w:val="005F6A44"/>
    <w:rsid w:val="005F6B69"/>
    <w:rsid w:val="005F6F5A"/>
    <w:rsid w:val="005F72CF"/>
    <w:rsid w:val="005F798E"/>
    <w:rsid w:val="005F7EE3"/>
    <w:rsid w:val="006002A3"/>
    <w:rsid w:val="00600377"/>
    <w:rsid w:val="00600C24"/>
    <w:rsid w:val="00600CDE"/>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8A3"/>
    <w:rsid w:val="00631A52"/>
    <w:rsid w:val="00631C9C"/>
    <w:rsid w:val="00632544"/>
    <w:rsid w:val="00632EAC"/>
    <w:rsid w:val="00633269"/>
    <w:rsid w:val="00633AD4"/>
    <w:rsid w:val="00634450"/>
    <w:rsid w:val="0063477E"/>
    <w:rsid w:val="006347C1"/>
    <w:rsid w:val="00634B5D"/>
    <w:rsid w:val="006355F1"/>
    <w:rsid w:val="006356E3"/>
    <w:rsid w:val="00635F52"/>
    <w:rsid w:val="00636B68"/>
    <w:rsid w:val="006370C1"/>
    <w:rsid w:val="00637589"/>
    <w:rsid w:val="00637AB1"/>
    <w:rsid w:val="00640E29"/>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95E"/>
    <w:rsid w:val="006A1B01"/>
    <w:rsid w:val="006A1DB8"/>
    <w:rsid w:val="006A226E"/>
    <w:rsid w:val="006A227A"/>
    <w:rsid w:val="006A25EB"/>
    <w:rsid w:val="006A29EF"/>
    <w:rsid w:val="006A2B48"/>
    <w:rsid w:val="006A2B88"/>
    <w:rsid w:val="006A2D38"/>
    <w:rsid w:val="006A2DBD"/>
    <w:rsid w:val="006A333B"/>
    <w:rsid w:val="006A3341"/>
    <w:rsid w:val="006A3BBE"/>
    <w:rsid w:val="006A3C92"/>
    <w:rsid w:val="006A4853"/>
    <w:rsid w:val="006A4D7D"/>
    <w:rsid w:val="006A4F13"/>
    <w:rsid w:val="006A4F1F"/>
    <w:rsid w:val="006A51F5"/>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5EB"/>
    <w:rsid w:val="006E5657"/>
    <w:rsid w:val="006E5E3C"/>
    <w:rsid w:val="006E6547"/>
    <w:rsid w:val="006E6A76"/>
    <w:rsid w:val="006E6C33"/>
    <w:rsid w:val="006E73A1"/>
    <w:rsid w:val="006E7531"/>
    <w:rsid w:val="006F0BA7"/>
    <w:rsid w:val="006F1157"/>
    <w:rsid w:val="006F1548"/>
    <w:rsid w:val="006F197A"/>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C96"/>
    <w:rsid w:val="00703F73"/>
    <w:rsid w:val="00704402"/>
    <w:rsid w:val="007049F2"/>
    <w:rsid w:val="00704C08"/>
    <w:rsid w:val="00705818"/>
    <w:rsid w:val="00705B9C"/>
    <w:rsid w:val="00706011"/>
    <w:rsid w:val="00706C83"/>
    <w:rsid w:val="00706DC6"/>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D7"/>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522"/>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9A9"/>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400"/>
    <w:rsid w:val="007A087D"/>
    <w:rsid w:val="007A1749"/>
    <w:rsid w:val="007A1840"/>
    <w:rsid w:val="007A1C70"/>
    <w:rsid w:val="007A262F"/>
    <w:rsid w:val="007A2A71"/>
    <w:rsid w:val="007A2BAC"/>
    <w:rsid w:val="007A324D"/>
    <w:rsid w:val="007A325B"/>
    <w:rsid w:val="007A38E3"/>
    <w:rsid w:val="007A3A55"/>
    <w:rsid w:val="007A3BBF"/>
    <w:rsid w:val="007A3DB5"/>
    <w:rsid w:val="007A3FD4"/>
    <w:rsid w:val="007A4605"/>
    <w:rsid w:val="007A58FB"/>
    <w:rsid w:val="007A5DA4"/>
    <w:rsid w:val="007A645A"/>
    <w:rsid w:val="007A6ACE"/>
    <w:rsid w:val="007A6B2B"/>
    <w:rsid w:val="007A6E92"/>
    <w:rsid w:val="007A7187"/>
    <w:rsid w:val="007A7E1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B89"/>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01"/>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380"/>
    <w:rsid w:val="0082267F"/>
    <w:rsid w:val="00822B88"/>
    <w:rsid w:val="00822D3F"/>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A4"/>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82F"/>
    <w:rsid w:val="00855FD7"/>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3EEA"/>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5C7B"/>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343"/>
    <w:rsid w:val="0091365E"/>
    <w:rsid w:val="00913AF4"/>
    <w:rsid w:val="009142FA"/>
    <w:rsid w:val="00914E68"/>
    <w:rsid w:val="00915590"/>
    <w:rsid w:val="009170D7"/>
    <w:rsid w:val="009174A7"/>
    <w:rsid w:val="00917B66"/>
    <w:rsid w:val="00917BD8"/>
    <w:rsid w:val="0092003A"/>
    <w:rsid w:val="00920095"/>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0C7"/>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22C"/>
    <w:rsid w:val="0095155A"/>
    <w:rsid w:val="00951938"/>
    <w:rsid w:val="00951ABD"/>
    <w:rsid w:val="00951FEB"/>
    <w:rsid w:val="0095220B"/>
    <w:rsid w:val="00952316"/>
    <w:rsid w:val="00952327"/>
    <w:rsid w:val="009525FA"/>
    <w:rsid w:val="00952807"/>
    <w:rsid w:val="00952930"/>
    <w:rsid w:val="00952B7C"/>
    <w:rsid w:val="00953B2E"/>
    <w:rsid w:val="00954215"/>
    <w:rsid w:val="00954A84"/>
    <w:rsid w:val="00954C66"/>
    <w:rsid w:val="00954CD0"/>
    <w:rsid w:val="009553FF"/>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81B"/>
    <w:rsid w:val="00964A24"/>
    <w:rsid w:val="009651A6"/>
    <w:rsid w:val="00965C63"/>
    <w:rsid w:val="00965CDB"/>
    <w:rsid w:val="00966A9E"/>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B61"/>
    <w:rsid w:val="00973DAC"/>
    <w:rsid w:val="0097429C"/>
    <w:rsid w:val="00974595"/>
    <w:rsid w:val="0097506E"/>
    <w:rsid w:val="009758C7"/>
    <w:rsid w:val="00975CC7"/>
    <w:rsid w:val="00976F41"/>
    <w:rsid w:val="00977162"/>
    <w:rsid w:val="0097720C"/>
    <w:rsid w:val="0097749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546A"/>
    <w:rsid w:val="009A59AC"/>
    <w:rsid w:val="009A6306"/>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A8E"/>
    <w:rsid w:val="009D4DE2"/>
    <w:rsid w:val="009D51A2"/>
    <w:rsid w:val="009D600C"/>
    <w:rsid w:val="009D6FE3"/>
    <w:rsid w:val="009E098C"/>
    <w:rsid w:val="009E0E48"/>
    <w:rsid w:val="009E0FB7"/>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A20"/>
    <w:rsid w:val="009F5AC3"/>
    <w:rsid w:val="009F5B4F"/>
    <w:rsid w:val="009F6D83"/>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547"/>
    <w:rsid w:val="00A11619"/>
    <w:rsid w:val="00A116D6"/>
    <w:rsid w:val="00A11711"/>
    <w:rsid w:val="00A11BF8"/>
    <w:rsid w:val="00A11EAC"/>
    <w:rsid w:val="00A129AE"/>
    <w:rsid w:val="00A12A90"/>
    <w:rsid w:val="00A1307D"/>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27DBF"/>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49F8"/>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307"/>
    <w:rsid w:val="00AA26F6"/>
    <w:rsid w:val="00AA27E7"/>
    <w:rsid w:val="00AA293F"/>
    <w:rsid w:val="00AA2A7A"/>
    <w:rsid w:val="00AA3CDA"/>
    <w:rsid w:val="00AA3D32"/>
    <w:rsid w:val="00AA3FC0"/>
    <w:rsid w:val="00AA3FC3"/>
    <w:rsid w:val="00AA431D"/>
    <w:rsid w:val="00AA4330"/>
    <w:rsid w:val="00AA44DA"/>
    <w:rsid w:val="00AA46F1"/>
    <w:rsid w:val="00AA5FCD"/>
    <w:rsid w:val="00AA6041"/>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EA0"/>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2E5"/>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238"/>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C89"/>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C3B"/>
    <w:rsid w:val="00B12CB3"/>
    <w:rsid w:val="00B12EE5"/>
    <w:rsid w:val="00B12EF7"/>
    <w:rsid w:val="00B12FFB"/>
    <w:rsid w:val="00B141FE"/>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166B"/>
    <w:rsid w:val="00B2265E"/>
    <w:rsid w:val="00B229F0"/>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B9D"/>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1051"/>
    <w:rsid w:val="00B710B7"/>
    <w:rsid w:val="00B71261"/>
    <w:rsid w:val="00B712A8"/>
    <w:rsid w:val="00B71576"/>
    <w:rsid w:val="00B7198C"/>
    <w:rsid w:val="00B71CD5"/>
    <w:rsid w:val="00B71D72"/>
    <w:rsid w:val="00B71E62"/>
    <w:rsid w:val="00B7250D"/>
    <w:rsid w:val="00B731D4"/>
    <w:rsid w:val="00B736CF"/>
    <w:rsid w:val="00B7387B"/>
    <w:rsid w:val="00B73A72"/>
    <w:rsid w:val="00B73C8D"/>
    <w:rsid w:val="00B73D3C"/>
    <w:rsid w:val="00B73EB8"/>
    <w:rsid w:val="00B73FD6"/>
    <w:rsid w:val="00B750A8"/>
    <w:rsid w:val="00B756C7"/>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86DA7"/>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6AD"/>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4EB"/>
    <w:rsid w:val="00BC0A65"/>
    <w:rsid w:val="00BC0C41"/>
    <w:rsid w:val="00BC0DC6"/>
    <w:rsid w:val="00BC0E07"/>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215F"/>
    <w:rsid w:val="00BD23C5"/>
    <w:rsid w:val="00BD253C"/>
    <w:rsid w:val="00BD33B2"/>
    <w:rsid w:val="00BD3533"/>
    <w:rsid w:val="00BD3569"/>
    <w:rsid w:val="00BD4462"/>
    <w:rsid w:val="00BD4481"/>
    <w:rsid w:val="00BD4CF4"/>
    <w:rsid w:val="00BD5AC0"/>
    <w:rsid w:val="00BD5C0A"/>
    <w:rsid w:val="00BD5C62"/>
    <w:rsid w:val="00BD5F9C"/>
    <w:rsid w:val="00BD61CC"/>
    <w:rsid w:val="00BD655E"/>
    <w:rsid w:val="00BD6787"/>
    <w:rsid w:val="00BD6A34"/>
    <w:rsid w:val="00BD734C"/>
    <w:rsid w:val="00BD7464"/>
    <w:rsid w:val="00BD7DAB"/>
    <w:rsid w:val="00BE0021"/>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246"/>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6EEA"/>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6ED6"/>
    <w:rsid w:val="00C97FAC"/>
    <w:rsid w:val="00CA019D"/>
    <w:rsid w:val="00CA0515"/>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2A8"/>
    <w:rsid w:val="00CD13E5"/>
    <w:rsid w:val="00CD1880"/>
    <w:rsid w:val="00CD1BD3"/>
    <w:rsid w:val="00CD2AC3"/>
    <w:rsid w:val="00CD3320"/>
    <w:rsid w:val="00CD386A"/>
    <w:rsid w:val="00CD3892"/>
    <w:rsid w:val="00CD39DC"/>
    <w:rsid w:val="00CD3BE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3D0B"/>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153"/>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885"/>
    <w:rsid w:val="00D36D59"/>
    <w:rsid w:val="00D37AF7"/>
    <w:rsid w:val="00D37D75"/>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61A"/>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D4B"/>
    <w:rsid w:val="00D76F3F"/>
    <w:rsid w:val="00D80203"/>
    <w:rsid w:val="00D8023F"/>
    <w:rsid w:val="00D80536"/>
    <w:rsid w:val="00D82609"/>
    <w:rsid w:val="00D82660"/>
    <w:rsid w:val="00D82B73"/>
    <w:rsid w:val="00D82C7B"/>
    <w:rsid w:val="00D82D65"/>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0053"/>
    <w:rsid w:val="00DA109D"/>
    <w:rsid w:val="00DA19A1"/>
    <w:rsid w:val="00DA2D3B"/>
    <w:rsid w:val="00DA2FA1"/>
    <w:rsid w:val="00DA3175"/>
    <w:rsid w:val="00DA3C05"/>
    <w:rsid w:val="00DA3CD0"/>
    <w:rsid w:val="00DA4624"/>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6F3F"/>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8EE"/>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E0"/>
    <w:rsid w:val="00E05A2F"/>
    <w:rsid w:val="00E063DF"/>
    <w:rsid w:val="00E06DE0"/>
    <w:rsid w:val="00E06F14"/>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4B4"/>
    <w:rsid w:val="00E24968"/>
    <w:rsid w:val="00E2520C"/>
    <w:rsid w:val="00E25A10"/>
    <w:rsid w:val="00E25BE7"/>
    <w:rsid w:val="00E25D40"/>
    <w:rsid w:val="00E25D9E"/>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3B4C"/>
    <w:rsid w:val="00E34E86"/>
    <w:rsid w:val="00E3538F"/>
    <w:rsid w:val="00E35417"/>
    <w:rsid w:val="00E35478"/>
    <w:rsid w:val="00E354AC"/>
    <w:rsid w:val="00E35970"/>
    <w:rsid w:val="00E359CA"/>
    <w:rsid w:val="00E35D27"/>
    <w:rsid w:val="00E3673D"/>
    <w:rsid w:val="00E36819"/>
    <w:rsid w:val="00E36E99"/>
    <w:rsid w:val="00E36F5F"/>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AE8"/>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C54"/>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AEF"/>
    <w:rsid w:val="00EC3F7C"/>
    <w:rsid w:val="00EC4683"/>
    <w:rsid w:val="00EC49C7"/>
    <w:rsid w:val="00EC49FE"/>
    <w:rsid w:val="00EC4AF7"/>
    <w:rsid w:val="00EC4F59"/>
    <w:rsid w:val="00EC5081"/>
    <w:rsid w:val="00EC5728"/>
    <w:rsid w:val="00EC58DC"/>
    <w:rsid w:val="00EC5C46"/>
    <w:rsid w:val="00EC5E62"/>
    <w:rsid w:val="00EC5F42"/>
    <w:rsid w:val="00EC602A"/>
    <w:rsid w:val="00EC70E1"/>
    <w:rsid w:val="00EC7B50"/>
    <w:rsid w:val="00ED00DE"/>
    <w:rsid w:val="00ED048F"/>
    <w:rsid w:val="00ED04A9"/>
    <w:rsid w:val="00ED082E"/>
    <w:rsid w:val="00ED0A8D"/>
    <w:rsid w:val="00ED0C65"/>
    <w:rsid w:val="00ED0D79"/>
    <w:rsid w:val="00ED0EA4"/>
    <w:rsid w:val="00ED13C3"/>
    <w:rsid w:val="00ED1964"/>
    <w:rsid w:val="00ED2409"/>
    <w:rsid w:val="00ED2688"/>
    <w:rsid w:val="00ED27C9"/>
    <w:rsid w:val="00ED3308"/>
    <w:rsid w:val="00ED409D"/>
    <w:rsid w:val="00ED44B2"/>
    <w:rsid w:val="00ED5181"/>
    <w:rsid w:val="00ED5334"/>
    <w:rsid w:val="00ED5C6B"/>
    <w:rsid w:val="00ED5EAB"/>
    <w:rsid w:val="00ED77B9"/>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014"/>
    <w:rsid w:val="00EF72A1"/>
    <w:rsid w:val="00EF738B"/>
    <w:rsid w:val="00F00ACF"/>
    <w:rsid w:val="00F00BBA"/>
    <w:rsid w:val="00F00D3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DBF"/>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AB2"/>
    <w:rsid w:val="00F93DAF"/>
    <w:rsid w:val="00F94A24"/>
    <w:rsid w:val="00F94C74"/>
    <w:rsid w:val="00F95ADC"/>
    <w:rsid w:val="00F95F8E"/>
    <w:rsid w:val="00F96764"/>
    <w:rsid w:val="00F972E2"/>
    <w:rsid w:val="00F97955"/>
    <w:rsid w:val="00F979A4"/>
    <w:rsid w:val="00F97AB2"/>
    <w:rsid w:val="00F97BAD"/>
    <w:rsid w:val="00F97FAB"/>
    <w:rsid w:val="00FA0219"/>
    <w:rsid w:val="00FA055A"/>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BF4"/>
    <w:rsid w:val="00FB0C26"/>
    <w:rsid w:val="00FB12F5"/>
    <w:rsid w:val="00FB18CE"/>
    <w:rsid w:val="00FB1962"/>
    <w:rsid w:val="00FB1B88"/>
    <w:rsid w:val="00FB1BEC"/>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298B"/>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BCE"/>
    <w:rsid w:val="00FE1CDD"/>
    <w:rsid w:val="00FE1F6A"/>
    <w:rsid w:val="00FE27BB"/>
    <w:rsid w:val="00FE2E9E"/>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82991"/>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Alt+1,Alt+11,Alt+12"/>
    <w:next w:val="a0"/>
    <w:link w:val="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DO NOT USE_h2,h21,Heading 2 Char,Header 2,Header2,22,heading2,2nd level,H21,H22,H23,H24,H25,R2,E2,†berschrift 2,õberschrift 2"/>
    <w:basedOn w:val="1"/>
    <w:next w:val="a0"/>
    <w:link w:val="2Char"/>
    <w:qFormat/>
    <w:rsid w:val="002958FD"/>
    <w:pPr>
      <w:tabs>
        <w:tab w:val="clear" w:pos="426"/>
      </w:tabs>
      <w:spacing w:before="180"/>
      <w:outlineLvl w:val="1"/>
    </w:pPr>
    <w:rPr>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aliases w:val="Table Heading"/>
    <w:basedOn w:val="a0"/>
    <w:next w:val="a0"/>
    <w:link w:val="8Char"/>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aliases w:val="Figure Heading,FH"/>
    <w:basedOn w:val="a0"/>
    <w:next w:val="a0"/>
    <w:link w:val="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H1 Char1"/>
    <w:link w:val="1"/>
    <w:rsid w:val="002958FD"/>
    <w:rPr>
      <w:rFonts w:ascii="Arial" w:hAnsi="Arial"/>
      <w:sz w:val="32"/>
      <w:szCs w:val="32"/>
      <w:lang w:val="en-GB"/>
    </w:rPr>
  </w:style>
  <w:style w:type="character" w:customStyle="1" w:styleId="2Char">
    <w:name w:val="제목 2 Char"/>
    <w:aliases w:val="Head2A Char,2 Char,H2 Char,h2 Char,UNDERRUBRIK 1-2 Char,H2 Char1,h2 Char1,DO NOT USE_h2 Char,h21 Char,Heading 2 Char Char,H2 Char Char,h2 Char Char,Header 2 Char,Header2 Char,22 Char,heading2 Char,2nd level Char,H21 Char,H22 Char,H23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列"/>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cap1,题注"/>
    <w:basedOn w:val="a0"/>
    <w:next w:val="a0"/>
    <w:link w:val="Char2"/>
    <w:uiPriority w:val="99"/>
    <w:unhideWhenUsed/>
    <w:qFormat/>
    <w:rsid w:val="00083046"/>
    <w:pPr>
      <w:jc w:val="center"/>
    </w:pPr>
    <w:rPr>
      <w:b/>
      <w:bCs/>
    </w:rPr>
  </w:style>
  <w:style w:type="character" w:styleId="a9">
    <w:name w:val="Emphasis"/>
    <w:uiPriority w:val="20"/>
    <w:qFormat/>
    <w:rsid w:val="001A56C7"/>
    <w:rPr>
      <w:i/>
      <w:iCs/>
    </w:rPr>
  </w:style>
  <w:style w:type="character" w:styleId="aa">
    <w:name w:val="annotation reference"/>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0">
    <w:name w:val="reference"/>
    <w:basedOn w:val="a0"/>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8"/>
    <w:uiPriority w:val="99"/>
    <w:unhideWhenUsed/>
    <w:rsid w:val="00475C77"/>
    <w:rPr>
      <w:rFonts w:ascii="굴림" w:eastAsia="굴림"/>
      <w:sz w:val="18"/>
      <w:szCs w:val="18"/>
    </w:rPr>
  </w:style>
  <w:style w:type="character" w:customStyle="1" w:styleId="Char8">
    <w:name w:val="문서 구조 Char"/>
    <w:basedOn w:val="a1"/>
    <w:link w:val="af4"/>
    <w:uiPriority w:val="99"/>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99"/>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4"/>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link w:val="2Char1"/>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0"/>
    <w:link w:val="B3Char"/>
    <w:qFormat/>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aliases w:val="h5 Char,Heading5 Char,H5 Char"/>
    <w:basedOn w:val="a1"/>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0">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rsid w:val="00E001B9"/>
    <w:rPr>
      <w:rFonts w:ascii="Calibri" w:eastAsia="맑은 고딕" w:hAnsi="Calibri"/>
      <w:b/>
      <w:bCs/>
      <w:sz w:val="22"/>
      <w:szCs w:val="22"/>
      <w:lang w:val="x-none"/>
    </w:rPr>
  </w:style>
  <w:style w:type="character" w:customStyle="1" w:styleId="7Char">
    <w:name w:val="제목 7 Char"/>
    <w:basedOn w:val="a1"/>
    <w:link w:val="7"/>
    <w:uiPriority w:val="9"/>
    <w:rsid w:val="00E001B9"/>
    <w:rPr>
      <w:rFonts w:ascii="Calibri" w:eastAsia="맑은 고딕" w:hAnsi="Calibri"/>
      <w:sz w:val="24"/>
      <w:szCs w:val="24"/>
      <w:lang w:val="x-none"/>
    </w:rPr>
  </w:style>
  <w:style w:type="character" w:customStyle="1" w:styleId="8Char">
    <w:name w:val="제목 8 Char"/>
    <w:aliases w:val="Table Heading Char"/>
    <w:basedOn w:val="a1"/>
    <w:link w:val="8"/>
    <w:uiPriority w:val="9"/>
    <w:rsid w:val="00E001B9"/>
    <w:rPr>
      <w:rFonts w:ascii="Calibri" w:eastAsia="맑은 고딕" w:hAnsi="Calibri"/>
      <w:i/>
      <w:iCs/>
      <w:sz w:val="24"/>
      <w:szCs w:val="24"/>
      <w:lang w:val="x-none"/>
    </w:rPr>
  </w:style>
  <w:style w:type="character" w:customStyle="1" w:styleId="9Char">
    <w:name w:val="제목 9 Char"/>
    <w:aliases w:val="Figure Heading Char,FH Char"/>
    <w:basedOn w:val="a1"/>
    <w:link w:val="9"/>
    <w:uiPriority w:val="9"/>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uiPriority w:val="22"/>
    <w:qFormat/>
    <w:rsid w:val="0000512D"/>
    <w:rPr>
      <w:b/>
      <w:bCs/>
    </w:rPr>
  </w:style>
  <w:style w:type="paragraph" w:styleId="af9">
    <w:name w:val="Subtitle"/>
    <w:basedOn w:val="a0"/>
    <w:next w:val="a0"/>
    <w:link w:val="Char9"/>
    <w:uiPriority w:val="11"/>
    <w:qFormat/>
    <w:rsid w:val="0000512D"/>
    <w:pPr>
      <w:spacing w:after="60"/>
      <w:jc w:val="center"/>
      <w:outlineLvl w:val="1"/>
    </w:pPr>
    <w:rPr>
      <w:rFonts w:asciiTheme="minorHAnsi" w:eastAsiaTheme="minorEastAsia" w:hAnsiTheme="minorHAnsi" w:cstheme="minorBidi"/>
      <w:sz w:val="24"/>
      <w:szCs w:val="24"/>
    </w:rPr>
  </w:style>
  <w:style w:type="character" w:customStyle="1" w:styleId="Char9">
    <w:name w:val="부제 Char"/>
    <w:basedOn w:val="a1"/>
    <w:link w:val="af9"/>
    <w:uiPriority w:val="11"/>
    <w:rsid w:val="0000512D"/>
    <w:rPr>
      <w:rFonts w:asciiTheme="minorHAnsi" w:eastAsiaTheme="minorEastAsia" w:hAnsiTheme="minorHAnsi" w:cstheme="minorBidi"/>
      <w:sz w:val="24"/>
      <w:szCs w:val="24"/>
      <w:lang w:val="en-GB"/>
    </w:rPr>
  </w:style>
  <w:style w:type="paragraph" w:styleId="afa">
    <w:name w:val="Title"/>
    <w:aliases w:val="Heading 31"/>
    <w:basedOn w:val="a0"/>
    <w:next w:val="a0"/>
    <w:link w:val="Chara"/>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a">
    <w:name w:val="제목 Char"/>
    <w:aliases w:val="Heading 31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qFormat/>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f"/>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c">
    <w:name w:val="endnote text"/>
    <w:basedOn w:val="a0"/>
    <w:link w:val="Charb"/>
    <w:semiHidden/>
    <w:unhideWhenUsed/>
    <w:rsid w:val="007B383A"/>
    <w:pPr>
      <w:snapToGrid w:val="0"/>
    </w:pPr>
  </w:style>
  <w:style w:type="character" w:customStyle="1" w:styleId="Charb">
    <w:name w:val="미주 텍스트 Char"/>
    <w:basedOn w:val="a1"/>
    <w:link w:val="afc"/>
    <w:semiHidden/>
    <w:rsid w:val="007B383A"/>
    <w:rPr>
      <w:rFonts w:eastAsia="맑은 고딕"/>
      <w:lang w:val="en-GB"/>
    </w:rPr>
  </w:style>
  <w:style w:type="character" w:styleId="afd">
    <w:name w:val="endnote reference"/>
    <w:basedOn w:val="a1"/>
    <w:semiHidden/>
    <w:unhideWhenUsed/>
    <w:rsid w:val="007B383A"/>
    <w:rPr>
      <w:vertAlign w:val="superscript"/>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Charc"/>
    <w:unhideWhenUsed/>
    <w:rsid w:val="007B383A"/>
    <w:pPr>
      <w:snapToGrid w:val="0"/>
    </w:pPr>
  </w:style>
  <w:style w:type="character" w:customStyle="1" w:styleId="Charc">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e"/>
    <w:rsid w:val="007B383A"/>
    <w:rPr>
      <w:rFonts w:eastAsia="맑은 고딕"/>
      <w:lang w:val="en-GB"/>
    </w:rPr>
  </w:style>
  <w:style w:type="character" w:styleId="aff">
    <w:name w:val="footnote reference"/>
    <w:basedOn w:val="a1"/>
    <w:unhideWhenUsed/>
    <w:rsid w:val="007B383A"/>
    <w:rPr>
      <w:vertAlign w:val="superscript"/>
    </w:rPr>
  </w:style>
  <w:style w:type="paragraph" w:customStyle="1" w:styleId="Proposal">
    <w:name w:val="Proposal"/>
    <w:basedOn w:val="af"/>
    <w:link w:val="ProposalChar"/>
    <w:qFormat/>
    <w:rsid w:val="00452FE8"/>
    <w:pPr>
      <w:numPr>
        <w:numId w:val="9"/>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f"/>
    <w:link w:val="ReferenceChar"/>
    <w:qFormat/>
    <w:rsid w:val="00F7580E"/>
    <w:pPr>
      <w:numPr>
        <w:numId w:val="10"/>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customStyle="1" w:styleId="textintend2">
    <w:name w:val="text intend 2"/>
    <w:basedOn w:val="a0"/>
    <w:rsid w:val="000C02F7"/>
    <w:pPr>
      <w:numPr>
        <w:numId w:val="11"/>
      </w:numPr>
      <w:overflowPunct w:val="0"/>
      <w:autoSpaceDE w:val="0"/>
      <w:autoSpaceDN w:val="0"/>
      <w:adjustRightInd w:val="0"/>
      <w:spacing w:after="120"/>
      <w:jc w:val="both"/>
      <w:textAlignment w:val="baseline"/>
    </w:pPr>
    <w:rPr>
      <w:rFonts w:eastAsia="MS Mincho"/>
      <w:sz w:val="24"/>
      <w:lang w:val="en-US" w:eastAsia="en-GB"/>
    </w:rPr>
  </w:style>
  <w:style w:type="numbering" w:customStyle="1" w:styleId="13">
    <w:name w:val="목록 없음1"/>
    <w:next w:val="a3"/>
    <w:uiPriority w:val="99"/>
    <w:semiHidden/>
    <w:unhideWhenUsed/>
    <w:rsid w:val="002847DA"/>
  </w:style>
  <w:style w:type="paragraph" w:customStyle="1" w:styleId="H6">
    <w:name w:val="H6"/>
    <w:basedOn w:val="5"/>
    <w:next w:val="a0"/>
    <w:rsid w:val="002847DA"/>
    <w:pPr>
      <w:spacing w:before="120" w:after="180"/>
      <w:ind w:left="1985" w:hanging="1985"/>
      <w:outlineLvl w:val="9"/>
    </w:pPr>
    <w:rPr>
      <w:rFonts w:ascii="Arial" w:eastAsia="SimSun" w:hAnsi="Arial" w:cs="Times New Roman"/>
      <w:color w:val="auto"/>
      <w:lang w:eastAsia="en-US"/>
    </w:rPr>
  </w:style>
  <w:style w:type="paragraph" w:styleId="90">
    <w:name w:val="toc 9"/>
    <w:basedOn w:val="80"/>
    <w:uiPriority w:val="39"/>
    <w:rsid w:val="002847DA"/>
    <w:pPr>
      <w:ind w:left="1418" w:hanging="1418"/>
    </w:pPr>
  </w:style>
  <w:style w:type="paragraph" w:styleId="80">
    <w:name w:val="toc 8"/>
    <w:basedOn w:val="14"/>
    <w:uiPriority w:val="39"/>
    <w:rsid w:val="002847DA"/>
    <w:pPr>
      <w:spacing w:before="180"/>
      <w:ind w:left="2693" w:hanging="2693"/>
    </w:pPr>
    <w:rPr>
      <w:b/>
    </w:rPr>
  </w:style>
  <w:style w:type="paragraph" w:styleId="14">
    <w:name w:val="toc 1"/>
    <w:aliases w:val="Observation TOC2"/>
    <w:uiPriority w:val="39"/>
    <w:rsid w:val="002847DA"/>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2847DA"/>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2847DA"/>
    <w:pPr>
      <w:ind w:left="1701" w:hanging="1701"/>
    </w:pPr>
  </w:style>
  <w:style w:type="paragraph" w:styleId="40">
    <w:name w:val="toc 4"/>
    <w:basedOn w:val="31"/>
    <w:uiPriority w:val="39"/>
    <w:rsid w:val="002847DA"/>
    <w:pPr>
      <w:ind w:left="1418" w:hanging="1418"/>
    </w:pPr>
  </w:style>
  <w:style w:type="paragraph" w:styleId="31">
    <w:name w:val="toc 3"/>
    <w:basedOn w:val="24"/>
    <w:uiPriority w:val="39"/>
    <w:rsid w:val="002847DA"/>
    <w:pPr>
      <w:ind w:left="1134" w:hanging="1134"/>
    </w:pPr>
  </w:style>
  <w:style w:type="paragraph" w:styleId="24">
    <w:name w:val="toc 2"/>
    <w:basedOn w:val="14"/>
    <w:uiPriority w:val="39"/>
    <w:rsid w:val="002847DA"/>
    <w:pPr>
      <w:keepNext w:val="0"/>
      <w:spacing w:before="0"/>
      <w:ind w:left="851" w:hanging="851"/>
    </w:pPr>
    <w:rPr>
      <w:sz w:val="20"/>
    </w:rPr>
  </w:style>
  <w:style w:type="paragraph" w:customStyle="1" w:styleId="TT">
    <w:name w:val="TT"/>
    <w:basedOn w:val="1"/>
    <w:next w:val="a0"/>
    <w:rsid w:val="002847DA"/>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TAR">
    <w:name w:val="TAR"/>
    <w:basedOn w:val="TAL"/>
    <w:rsid w:val="002847DA"/>
    <w:pPr>
      <w:overflowPunct/>
      <w:autoSpaceDE/>
      <w:autoSpaceDN/>
      <w:adjustRightInd/>
      <w:jc w:val="right"/>
      <w:textAlignment w:val="auto"/>
    </w:pPr>
    <w:rPr>
      <w:rFonts w:eastAsia="SimSun"/>
      <w:lang w:eastAsia="en-US"/>
    </w:rPr>
  </w:style>
  <w:style w:type="paragraph" w:customStyle="1" w:styleId="LD">
    <w:name w:val="LD"/>
    <w:rsid w:val="002847DA"/>
    <w:pPr>
      <w:keepNext/>
      <w:keepLines/>
      <w:spacing w:line="180" w:lineRule="exact"/>
    </w:pPr>
    <w:rPr>
      <w:rFonts w:ascii="Courier New" w:eastAsia="SimSun" w:hAnsi="Courier New"/>
      <w:noProof/>
      <w:lang w:val="en-GB" w:eastAsia="en-US"/>
    </w:rPr>
  </w:style>
  <w:style w:type="paragraph" w:customStyle="1" w:styleId="FP">
    <w:name w:val="FP"/>
    <w:basedOn w:val="a0"/>
    <w:rsid w:val="002847DA"/>
    <w:pPr>
      <w:spacing w:after="0"/>
    </w:pPr>
    <w:rPr>
      <w:rFonts w:eastAsia="SimSun"/>
      <w:lang w:eastAsia="en-US"/>
    </w:rPr>
  </w:style>
  <w:style w:type="paragraph" w:customStyle="1" w:styleId="NW">
    <w:name w:val="NW"/>
    <w:basedOn w:val="NO"/>
    <w:rsid w:val="002847DA"/>
    <w:pPr>
      <w:overflowPunct/>
      <w:autoSpaceDE/>
      <w:autoSpaceDN/>
      <w:adjustRightInd/>
      <w:spacing w:after="0"/>
      <w:textAlignment w:val="auto"/>
    </w:pPr>
    <w:rPr>
      <w:rFonts w:eastAsia="SimSun"/>
      <w:lang w:val="en-GB" w:eastAsia="en-US"/>
    </w:rPr>
  </w:style>
  <w:style w:type="paragraph" w:customStyle="1" w:styleId="EW">
    <w:name w:val="EW"/>
    <w:basedOn w:val="EX"/>
    <w:rsid w:val="002847DA"/>
    <w:pPr>
      <w:overflowPunct/>
      <w:autoSpaceDE/>
      <w:autoSpaceDN/>
      <w:adjustRightInd/>
      <w:spacing w:after="0"/>
      <w:textAlignment w:val="auto"/>
    </w:pPr>
    <w:rPr>
      <w:rFonts w:eastAsia="SimSun"/>
      <w:lang w:eastAsia="en-US"/>
    </w:rPr>
  </w:style>
  <w:style w:type="paragraph" w:styleId="60">
    <w:name w:val="toc 6"/>
    <w:basedOn w:val="51"/>
    <w:next w:val="a0"/>
    <w:uiPriority w:val="39"/>
    <w:rsid w:val="002847DA"/>
    <w:pPr>
      <w:ind w:left="1985" w:hanging="1985"/>
    </w:pPr>
  </w:style>
  <w:style w:type="paragraph" w:styleId="70">
    <w:name w:val="toc 7"/>
    <w:basedOn w:val="60"/>
    <w:next w:val="a0"/>
    <w:uiPriority w:val="39"/>
    <w:rsid w:val="002847DA"/>
    <w:pPr>
      <w:ind w:left="2268" w:hanging="2268"/>
    </w:pPr>
  </w:style>
  <w:style w:type="paragraph" w:customStyle="1" w:styleId="EditorsNote">
    <w:name w:val="Editor's Note"/>
    <w:basedOn w:val="NO"/>
    <w:rsid w:val="002847DA"/>
    <w:pPr>
      <w:overflowPunct/>
      <w:autoSpaceDE/>
      <w:autoSpaceDN/>
      <w:adjustRightInd/>
      <w:textAlignment w:val="auto"/>
    </w:pPr>
    <w:rPr>
      <w:rFonts w:eastAsia="SimSun"/>
      <w:color w:val="FF0000"/>
      <w:lang w:val="en-GB" w:eastAsia="en-US"/>
    </w:rPr>
  </w:style>
  <w:style w:type="paragraph" w:customStyle="1" w:styleId="ZA">
    <w:name w:val="ZA"/>
    <w:rsid w:val="002847DA"/>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2847DA"/>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2847DA"/>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2847DA"/>
    <w:pPr>
      <w:framePr w:wrap="notBeside" w:vAnchor="page" w:hAnchor="margin" w:xAlign="center" w:y="6805"/>
      <w:widowControl w:val="0"/>
    </w:pPr>
    <w:rPr>
      <w:rFonts w:ascii="Arial" w:eastAsia="SimSun" w:hAnsi="Arial"/>
      <w:noProof/>
      <w:lang w:val="en-GB" w:eastAsia="en-US"/>
    </w:rPr>
  </w:style>
  <w:style w:type="paragraph" w:customStyle="1" w:styleId="ZG">
    <w:name w:val="ZG"/>
    <w:rsid w:val="002847DA"/>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2847DA"/>
    <w:pPr>
      <w:framePr w:hRule="auto" w:wrap="notBeside" w:y="852"/>
    </w:pPr>
    <w:rPr>
      <w:i w:val="0"/>
      <w:sz w:val="40"/>
    </w:rPr>
  </w:style>
  <w:style w:type="paragraph" w:customStyle="1" w:styleId="ZV">
    <w:name w:val="ZV"/>
    <w:basedOn w:val="ZU"/>
    <w:rsid w:val="002847DA"/>
    <w:pPr>
      <w:framePr w:wrap="notBeside"/>
    </w:pPr>
  </w:style>
  <w:style w:type="paragraph" w:customStyle="1" w:styleId="TAJ">
    <w:name w:val="TAJ"/>
    <w:basedOn w:val="TH"/>
    <w:rsid w:val="002847DA"/>
    <w:pPr>
      <w:overflowPunct/>
      <w:autoSpaceDE/>
      <w:autoSpaceDN/>
      <w:adjustRightInd/>
      <w:textAlignment w:val="auto"/>
    </w:pPr>
    <w:rPr>
      <w:rFonts w:eastAsia="SimSun"/>
      <w:lang w:eastAsia="en-US"/>
    </w:rPr>
  </w:style>
  <w:style w:type="character" w:customStyle="1" w:styleId="B2Car">
    <w:name w:val="B2 Car"/>
    <w:rsid w:val="002847DA"/>
    <w:rPr>
      <w:lang w:val="en-GB" w:eastAsia="en-US"/>
    </w:rPr>
  </w:style>
  <w:style w:type="paragraph" w:styleId="15">
    <w:name w:val="index 1"/>
    <w:basedOn w:val="a0"/>
    <w:rsid w:val="002847DA"/>
    <w:pPr>
      <w:keepLines/>
      <w:overflowPunct w:val="0"/>
      <w:autoSpaceDE w:val="0"/>
      <w:autoSpaceDN w:val="0"/>
      <w:adjustRightInd w:val="0"/>
      <w:spacing w:after="0"/>
      <w:textAlignment w:val="baseline"/>
    </w:pPr>
    <w:rPr>
      <w:rFonts w:eastAsia="SimSun"/>
      <w:lang w:eastAsia="en-GB"/>
    </w:rPr>
  </w:style>
  <w:style w:type="paragraph" w:styleId="25">
    <w:name w:val="index 2"/>
    <w:basedOn w:val="15"/>
    <w:rsid w:val="002847DA"/>
    <w:pPr>
      <w:ind w:left="284"/>
    </w:pPr>
  </w:style>
  <w:style w:type="paragraph" w:styleId="26">
    <w:name w:val="List Number 2"/>
    <w:basedOn w:val="aff0"/>
    <w:rsid w:val="002847DA"/>
    <w:pPr>
      <w:ind w:left="851"/>
    </w:pPr>
  </w:style>
  <w:style w:type="paragraph" w:styleId="aff0">
    <w:name w:val="List Number"/>
    <w:basedOn w:val="af0"/>
    <w:rsid w:val="002847DA"/>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27">
    <w:name w:val="List Bullet 2"/>
    <w:aliases w:val="lb2"/>
    <w:basedOn w:val="aff1"/>
    <w:rsid w:val="002847DA"/>
    <w:pPr>
      <w:ind w:left="851"/>
    </w:pPr>
  </w:style>
  <w:style w:type="paragraph" w:styleId="aff1">
    <w:name w:val="List Bullet"/>
    <w:basedOn w:val="af0"/>
    <w:rsid w:val="002847DA"/>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32">
    <w:name w:val="List Bullet 3"/>
    <w:basedOn w:val="27"/>
    <w:rsid w:val="002847DA"/>
    <w:pPr>
      <w:ind w:left="1135"/>
    </w:pPr>
  </w:style>
  <w:style w:type="paragraph" w:styleId="33">
    <w:name w:val="List 3"/>
    <w:basedOn w:val="23"/>
    <w:link w:val="3Char0"/>
    <w:rsid w:val="002847DA"/>
    <w:pPr>
      <w:overflowPunct w:val="0"/>
      <w:autoSpaceDE w:val="0"/>
      <w:autoSpaceDN w:val="0"/>
      <w:adjustRightInd w:val="0"/>
      <w:spacing w:after="180"/>
      <w:ind w:left="1135" w:hanging="284"/>
      <w:contextualSpacing w:val="0"/>
      <w:textAlignment w:val="baseline"/>
    </w:pPr>
    <w:rPr>
      <w:rFonts w:eastAsia="SimSun"/>
      <w:lang w:val="en-GB" w:eastAsia="en-GB"/>
    </w:rPr>
  </w:style>
  <w:style w:type="paragraph" w:styleId="41">
    <w:name w:val="List 4"/>
    <w:basedOn w:val="33"/>
    <w:rsid w:val="002847DA"/>
    <w:pPr>
      <w:ind w:left="1418"/>
    </w:pPr>
  </w:style>
  <w:style w:type="paragraph" w:styleId="52">
    <w:name w:val="List 5"/>
    <w:basedOn w:val="41"/>
    <w:rsid w:val="002847DA"/>
    <w:pPr>
      <w:ind w:left="1702"/>
    </w:pPr>
  </w:style>
  <w:style w:type="paragraph" w:styleId="42">
    <w:name w:val="List Bullet 4"/>
    <w:basedOn w:val="32"/>
    <w:rsid w:val="002847DA"/>
    <w:pPr>
      <w:ind w:left="1418"/>
    </w:pPr>
  </w:style>
  <w:style w:type="paragraph" w:styleId="aff2">
    <w:name w:val="index heading"/>
    <w:basedOn w:val="a0"/>
    <w:next w:val="a0"/>
    <w:rsid w:val="002847D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2847D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2847D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2847D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2847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2847D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2847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2847D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styleId="aff3">
    <w:name w:val="FollowedHyperlink"/>
    <w:uiPriority w:val="99"/>
    <w:rsid w:val="002847DA"/>
    <w:rPr>
      <w:color w:val="800080"/>
      <w:u w:val="single"/>
    </w:rPr>
  </w:style>
  <w:style w:type="paragraph" w:styleId="aff4">
    <w:name w:val="Plain Text"/>
    <w:basedOn w:val="a0"/>
    <w:link w:val="Chard"/>
    <w:uiPriority w:val="99"/>
    <w:rsid w:val="002847DA"/>
    <w:pPr>
      <w:overflowPunct w:val="0"/>
      <w:autoSpaceDE w:val="0"/>
      <w:autoSpaceDN w:val="0"/>
      <w:adjustRightInd w:val="0"/>
      <w:textAlignment w:val="baseline"/>
    </w:pPr>
    <w:rPr>
      <w:rFonts w:ascii="Courier New" w:eastAsia="SimSun" w:hAnsi="Courier New"/>
      <w:lang w:val="nb-NO" w:eastAsia="en-GB"/>
    </w:rPr>
  </w:style>
  <w:style w:type="character" w:customStyle="1" w:styleId="Chard">
    <w:name w:val="글자만 Char"/>
    <w:basedOn w:val="a1"/>
    <w:link w:val="aff4"/>
    <w:uiPriority w:val="99"/>
    <w:rsid w:val="002847DA"/>
    <w:rPr>
      <w:rFonts w:ascii="Courier New" w:eastAsia="SimSun" w:hAnsi="Courier New"/>
      <w:lang w:val="nb-NO" w:eastAsia="en-GB"/>
    </w:rPr>
  </w:style>
  <w:style w:type="paragraph" w:styleId="28">
    <w:name w:val="Body Text 2"/>
    <w:basedOn w:val="a0"/>
    <w:link w:val="2Char2"/>
    <w:rsid w:val="002847DA"/>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2">
    <w:name w:val="본문 2 Char"/>
    <w:basedOn w:val="a1"/>
    <w:link w:val="28"/>
    <w:rsid w:val="002847DA"/>
    <w:rPr>
      <w:rFonts w:eastAsia="SimSun"/>
      <w:kern w:val="2"/>
      <w:sz w:val="21"/>
      <w:lang w:val="x-none" w:eastAsia="x-none"/>
    </w:rPr>
  </w:style>
  <w:style w:type="paragraph" w:styleId="29">
    <w:name w:val="Body Text Indent 2"/>
    <w:basedOn w:val="a0"/>
    <w:link w:val="2Char3"/>
    <w:rsid w:val="002847DA"/>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3">
    <w:name w:val="본문 들여쓰기 2 Char"/>
    <w:basedOn w:val="a1"/>
    <w:link w:val="29"/>
    <w:rsid w:val="002847DA"/>
    <w:rPr>
      <w:rFonts w:eastAsia="SimSun"/>
      <w:kern w:val="2"/>
      <w:lang w:val="x-none" w:eastAsia="x-none"/>
    </w:rPr>
  </w:style>
  <w:style w:type="paragraph" w:styleId="34">
    <w:name w:val="Body Text Indent 3"/>
    <w:basedOn w:val="a0"/>
    <w:link w:val="3Char1"/>
    <w:rsid w:val="002847DA"/>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2847DA"/>
    <w:rPr>
      <w:rFonts w:eastAsia="SimSun"/>
      <w:lang w:eastAsia="ja-JP"/>
    </w:rPr>
  </w:style>
  <w:style w:type="paragraph" w:customStyle="1" w:styleId="numberedlist0">
    <w:name w:val="numbered list"/>
    <w:basedOn w:val="aff1"/>
    <w:rsid w:val="002847D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2847DA"/>
    <w:rPr>
      <w:rFonts w:ascii="Arial" w:eastAsia="MS Mincho" w:hAnsi="Arial"/>
      <w:lang w:val="en-GB" w:eastAsia="en-US"/>
    </w:rPr>
  </w:style>
  <w:style w:type="paragraph" w:customStyle="1" w:styleId="TabList">
    <w:name w:val="TabList"/>
    <w:basedOn w:val="a0"/>
    <w:rsid w:val="002847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2847DA"/>
    <w:pPr>
      <w:overflowPunct w:val="0"/>
      <w:autoSpaceDE w:val="0"/>
      <w:autoSpaceDN w:val="0"/>
      <w:adjustRightInd w:val="0"/>
      <w:spacing w:after="0"/>
      <w:textAlignment w:val="baseline"/>
    </w:pPr>
    <w:rPr>
      <w:rFonts w:eastAsia="MS Mincho"/>
      <w:i/>
      <w:lang w:eastAsia="en-GB"/>
    </w:rPr>
  </w:style>
  <w:style w:type="paragraph" w:customStyle="1" w:styleId="HE">
    <w:name w:val="HE"/>
    <w:basedOn w:val="a0"/>
    <w:rsid w:val="002847D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2847D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normalpuce">
    <w:name w:val="normal puce"/>
    <w:basedOn w:val="a0"/>
    <w:rsid w:val="002847DA"/>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847DA"/>
    <w:pPr>
      <w:keepLines w:val="0"/>
      <w:numPr>
        <w:numId w:val="15"/>
      </w:numPr>
      <w:tabs>
        <w:tab w:val="clear" w:pos="426"/>
      </w:tabs>
      <w:spacing w:before="240" w:after="0" w:line="240" w:lineRule="auto"/>
    </w:pPr>
    <w:rPr>
      <w:rFonts w:eastAsia="SimSun"/>
      <w:b/>
      <w:noProof/>
      <w:kern w:val="28"/>
      <w:sz w:val="24"/>
      <w:szCs w:val="20"/>
      <w:lang w:val="en-US" w:eastAsia="en-GB"/>
    </w:rPr>
  </w:style>
  <w:style w:type="paragraph" w:styleId="aff5">
    <w:name w:val="Date"/>
    <w:basedOn w:val="a0"/>
    <w:next w:val="a0"/>
    <w:link w:val="Chare"/>
    <w:uiPriority w:val="99"/>
    <w:rsid w:val="002847DA"/>
    <w:pPr>
      <w:overflowPunct w:val="0"/>
      <w:autoSpaceDE w:val="0"/>
      <w:autoSpaceDN w:val="0"/>
      <w:adjustRightInd w:val="0"/>
      <w:spacing w:after="0"/>
      <w:jc w:val="both"/>
      <w:textAlignment w:val="baseline"/>
    </w:pPr>
    <w:rPr>
      <w:rFonts w:eastAsia="SimSun"/>
      <w:lang w:eastAsia="en-GB"/>
    </w:rPr>
  </w:style>
  <w:style w:type="character" w:customStyle="1" w:styleId="Chare">
    <w:name w:val="날짜 Char"/>
    <w:basedOn w:val="a1"/>
    <w:link w:val="aff5"/>
    <w:uiPriority w:val="99"/>
    <w:rsid w:val="002847DA"/>
    <w:rPr>
      <w:rFonts w:eastAsia="SimSun"/>
      <w:lang w:val="en-GB" w:eastAsia="en-GB"/>
    </w:rPr>
  </w:style>
  <w:style w:type="paragraph" w:customStyle="1" w:styleId="Meetingcaption">
    <w:name w:val="Meeting caption"/>
    <w:basedOn w:val="a0"/>
    <w:rsid w:val="002847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2847D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2847DA"/>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2847D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2847D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2847DA"/>
    <w:rPr>
      <w:i/>
      <w:color w:val="0000FF"/>
      <w:lang w:val="en-GB" w:eastAsia="ja-JP" w:bidi="ar-SA"/>
    </w:rPr>
  </w:style>
  <w:style w:type="paragraph" w:customStyle="1" w:styleId="CharCharCharChar">
    <w:name w:val="Char Char Char Char"/>
    <w:rsid w:val="002847DA"/>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284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2847DA"/>
    <w:rPr>
      <w:rFonts w:ascii="Arial" w:hAnsi="Arial"/>
      <w:sz w:val="24"/>
      <w:lang w:val="en-GB" w:eastAsia="ja-JP" w:bidi="ar-SA"/>
    </w:rPr>
  </w:style>
  <w:style w:type="table" w:customStyle="1" w:styleId="2a">
    <w:name w:val="표 구분선2"/>
    <w:basedOn w:val="a2"/>
    <w:next w:val="a7"/>
    <w:uiPriority w:val="59"/>
    <w:qFormat/>
    <w:rsid w:val="002847D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2847DA"/>
    <w:rPr>
      <w:rFonts w:ascii="Arial" w:eastAsia="????" w:hAnsi="Arial" w:cs="Arial"/>
      <w:color w:val="0000FF"/>
      <w:kern w:val="2"/>
      <w:lang w:val="en-US" w:eastAsia="en-US" w:bidi="ar-SA"/>
    </w:rPr>
  </w:style>
  <w:style w:type="character" w:customStyle="1" w:styleId="CharChar5">
    <w:name w:val="Char Char5"/>
    <w:semiHidden/>
    <w:rsid w:val="002847DA"/>
    <w:rPr>
      <w:rFonts w:ascii="Times New Roman" w:hAnsi="Times New Roman"/>
      <w:lang w:eastAsia="en-US"/>
    </w:rPr>
  </w:style>
  <w:style w:type="character" w:customStyle="1" w:styleId="Char7">
    <w:name w:val="목록 Char"/>
    <w:link w:val="af0"/>
    <w:rsid w:val="002847DA"/>
    <w:rPr>
      <w:rFonts w:eastAsia="맑은 고딕"/>
      <w:lang w:val="en-GB"/>
    </w:rPr>
  </w:style>
  <w:style w:type="character" w:customStyle="1" w:styleId="2Char1">
    <w:name w:val="목록 2 Char"/>
    <w:link w:val="23"/>
    <w:rsid w:val="002847DA"/>
    <w:rPr>
      <w:lang w:eastAsia="en-US"/>
    </w:rPr>
  </w:style>
  <w:style w:type="character" w:customStyle="1" w:styleId="3Char0">
    <w:name w:val="목록 3 Char"/>
    <w:link w:val="33"/>
    <w:rsid w:val="002847DA"/>
    <w:rPr>
      <w:rFonts w:eastAsia="SimSun"/>
      <w:lang w:val="en-GB" w:eastAsia="en-GB"/>
    </w:rPr>
  </w:style>
  <w:style w:type="paragraph" w:customStyle="1" w:styleId="tdoc-header">
    <w:name w:val="tdoc-header"/>
    <w:rsid w:val="002847DA"/>
    <w:rPr>
      <w:rFonts w:ascii="Arial" w:eastAsia="SimSun" w:hAnsi="Arial"/>
      <w:noProof/>
      <w:sz w:val="24"/>
      <w:lang w:val="en-GB" w:eastAsia="en-US"/>
    </w:rPr>
  </w:style>
  <w:style w:type="paragraph" w:customStyle="1" w:styleId="CharChar3CharCharCharCharCharChar">
    <w:name w:val="Char Char3 Char Char Char Char Char Char"/>
    <w:semiHidden/>
    <w:rsid w:val="002847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2847DA"/>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2847DA"/>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284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2847DA"/>
    <w:rPr>
      <w:rFonts w:ascii="Times New Roman" w:hAnsi="Times New Roman"/>
      <w:lang w:eastAsia="en-US"/>
    </w:rPr>
  </w:style>
  <w:style w:type="paragraph" w:customStyle="1" w:styleId="TableCell">
    <w:name w:val="Table Cell"/>
    <w:basedOn w:val="TAC"/>
    <w:link w:val="TableCellChar"/>
    <w:qFormat/>
    <w:rsid w:val="002847DA"/>
    <w:pPr>
      <w:overflowPunct w:val="0"/>
      <w:autoSpaceDE w:val="0"/>
      <w:autoSpaceDN w:val="0"/>
      <w:adjustRightInd w:val="0"/>
    </w:pPr>
    <w:rPr>
      <w:rFonts w:eastAsia="SimSun"/>
      <w:lang w:eastAsia="zh-CN"/>
    </w:rPr>
  </w:style>
  <w:style w:type="character" w:customStyle="1" w:styleId="TableCellChar">
    <w:name w:val="Table Cell Char"/>
    <w:link w:val="TableCell"/>
    <w:rsid w:val="002847DA"/>
    <w:rPr>
      <w:rFonts w:ascii="Arial" w:eastAsia="SimSun" w:hAnsi="Arial"/>
      <w:sz w:val="18"/>
      <w:lang w:val="en-GB" w:eastAsia="zh-CN"/>
    </w:rPr>
  </w:style>
  <w:style w:type="character" w:customStyle="1" w:styleId="B1Char">
    <w:name w:val="B1 Char"/>
    <w:rsid w:val="002847DA"/>
    <w:rPr>
      <w:rFonts w:ascii="Times New Roman" w:hAnsi="Times New Roman"/>
      <w:lang w:val="en-GB" w:eastAsia="en-US"/>
    </w:rPr>
  </w:style>
  <w:style w:type="paragraph" w:customStyle="1" w:styleId="MTDisplayEquation">
    <w:name w:val="MTDisplayEquation"/>
    <w:basedOn w:val="a0"/>
    <w:next w:val="a0"/>
    <w:link w:val="MTDisplayEquationChar"/>
    <w:rsid w:val="002847D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847DA"/>
    <w:rPr>
      <w:rFonts w:eastAsia="Calibri"/>
      <w:szCs w:val="22"/>
      <w:lang w:val="x-none" w:eastAsia="x-none"/>
    </w:rPr>
  </w:style>
  <w:style w:type="character" w:customStyle="1" w:styleId="textChar">
    <w:name w:val="text Char"/>
    <w:link w:val="text"/>
    <w:rsid w:val="002847DA"/>
    <w:rPr>
      <w:rFonts w:eastAsia="SimSun"/>
      <w:sz w:val="24"/>
      <w:lang w:val="en-AU" w:eastAsia="en-GB"/>
    </w:rPr>
  </w:style>
  <w:style w:type="paragraph" w:customStyle="1" w:styleId="bullet1">
    <w:name w:val="bullet1"/>
    <w:basedOn w:val="text"/>
    <w:link w:val="bullet1Char"/>
    <w:qFormat/>
    <w:rsid w:val="002847DA"/>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847DA"/>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847DA"/>
    <w:rPr>
      <w:rFonts w:ascii="Calibri" w:eastAsia="SimSun" w:hAnsi="Calibri"/>
      <w:kern w:val="2"/>
      <w:sz w:val="24"/>
      <w:szCs w:val="24"/>
      <w:lang w:val="en-GB" w:eastAsia="zh-CN"/>
    </w:rPr>
  </w:style>
  <w:style w:type="paragraph" w:customStyle="1" w:styleId="bullet3">
    <w:name w:val="bullet3"/>
    <w:basedOn w:val="text"/>
    <w:link w:val="bullet3Char"/>
    <w:qFormat/>
    <w:rsid w:val="002847DA"/>
    <w:pPr>
      <w:widowControl/>
      <w:numPr>
        <w:ilvl w:val="2"/>
        <w:numId w:val="16"/>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2847DA"/>
    <w:rPr>
      <w:rFonts w:ascii="Times" w:eastAsia="SimSun" w:hAnsi="Times"/>
      <w:kern w:val="2"/>
      <w:sz w:val="24"/>
      <w:szCs w:val="24"/>
      <w:lang w:val="en-GB" w:eastAsia="zh-CN"/>
    </w:rPr>
  </w:style>
  <w:style w:type="paragraph" w:customStyle="1" w:styleId="bullet4">
    <w:name w:val="bullet4"/>
    <w:basedOn w:val="text"/>
    <w:qFormat/>
    <w:rsid w:val="002847DA"/>
    <w:pPr>
      <w:widowControl/>
      <w:numPr>
        <w:ilvl w:val="3"/>
        <w:numId w:val="16"/>
      </w:numPr>
      <w:tabs>
        <w:tab w:val="num" w:pos="2520"/>
      </w:tabs>
      <w:overflowPunct/>
      <w:autoSpaceDE/>
      <w:autoSpaceDN/>
      <w:adjustRightInd/>
      <w:spacing w:after="0"/>
      <w:ind w:left="2520"/>
      <w:jc w:val="left"/>
      <w:textAlignment w:val="auto"/>
    </w:pPr>
    <w:rPr>
      <w:rFonts w:ascii="Times" w:eastAsia="바탕" w:hAnsi="Times"/>
      <w:sz w:val="20"/>
      <w:szCs w:val="24"/>
      <w:lang w:val="en-GB" w:eastAsia="en-US"/>
    </w:rPr>
  </w:style>
  <w:style w:type="paragraph" w:customStyle="1" w:styleId="Comments">
    <w:name w:val="Comments"/>
    <w:basedOn w:val="a0"/>
    <w:link w:val="CommentsChar"/>
    <w:qFormat/>
    <w:rsid w:val="002847DA"/>
    <w:pPr>
      <w:spacing w:before="40" w:after="0"/>
    </w:pPr>
    <w:rPr>
      <w:rFonts w:ascii="Arial" w:eastAsia="MS Mincho" w:hAnsi="Arial"/>
      <w:i/>
      <w:sz w:val="18"/>
      <w:szCs w:val="24"/>
      <w:lang w:eastAsia="en-GB"/>
    </w:rPr>
  </w:style>
  <w:style w:type="character" w:customStyle="1" w:styleId="CommentsChar">
    <w:name w:val="Comments Char"/>
    <w:link w:val="Comments"/>
    <w:rsid w:val="002847DA"/>
    <w:rPr>
      <w:rFonts w:ascii="Arial" w:eastAsia="MS Mincho" w:hAnsi="Arial"/>
      <w:i/>
      <w:sz w:val="18"/>
      <w:szCs w:val="24"/>
      <w:lang w:val="en-GB" w:eastAsia="en-GB"/>
    </w:rPr>
  </w:style>
  <w:style w:type="paragraph" w:customStyle="1" w:styleId="bullet">
    <w:name w:val="bullet"/>
    <w:basedOn w:val="a5"/>
    <w:link w:val="bulletChar"/>
    <w:qFormat/>
    <w:rsid w:val="002847DA"/>
    <w:pPr>
      <w:numPr>
        <w:numId w:val="17"/>
      </w:numPr>
      <w:spacing w:after="0"/>
      <w:ind w:leftChars="0"/>
      <w:contextualSpacing/>
    </w:pPr>
    <w:rPr>
      <w:rFonts w:eastAsia="Times New Roman"/>
      <w:szCs w:val="24"/>
      <w:lang w:val="x-none" w:eastAsia="x-none"/>
    </w:rPr>
  </w:style>
  <w:style w:type="character" w:customStyle="1" w:styleId="bulletChar">
    <w:name w:val="bullet Char"/>
    <w:link w:val="bullet"/>
    <w:rsid w:val="002847DA"/>
    <w:rPr>
      <w:rFonts w:eastAsia="Times New Roman"/>
      <w:szCs w:val="24"/>
      <w:lang w:val="x-none" w:eastAsia="x-none"/>
    </w:rPr>
  </w:style>
  <w:style w:type="character" w:customStyle="1" w:styleId="ProposalChar">
    <w:name w:val="Proposal Char"/>
    <w:link w:val="Proposal"/>
    <w:rsid w:val="002847DA"/>
    <w:rPr>
      <w:rFonts w:ascii="Arial" w:eastAsiaTheme="minorHAnsi" w:hAnsi="Arial" w:cstheme="minorBidi"/>
      <w:b/>
      <w:bCs/>
      <w:szCs w:val="22"/>
      <w:lang w:eastAsia="zh-CN"/>
    </w:rPr>
  </w:style>
  <w:style w:type="character" w:customStyle="1" w:styleId="TFZchn">
    <w:name w:val="TF Zchn"/>
    <w:link w:val="TF"/>
    <w:locked/>
    <w:rsid w:val="002847DA"/>
    <w:rPr>
      <w:rFonts w:ascii="Arial" w:eastAsia="MS Mincho" w:hAnsi="Arial"/>
      <w:b/>
      <w:lang w:val="en-GB"/>
    </w:rPr>
  </w:style>
  <w:style w:type="paragraph" w:customStyle="1" w:styleId="RAN1bullet2">
    <w:name w:val="RAN1 bullet2"/>
    <w:basedOn w:val="a0"/>
    <w:link w:val="RAN1bullet2Char"/>
    <w:qFormat/>
    <w:rsid w:val="002847DA"/>
    <w:pPr>
      <w:numPr>
        <w:ilvl w:val="1"/>
        <w:numId w:val="18"/>
      </w:numPr>
      <w:tabs>
        <w:tab w:val="left" w:pos="1440"/>
      </w:tabs>
      <w:spacing w:after="0"/>
    </w:pPr>
    <w:rPr>
      <w:rFonts w:ascii="Times" w:eastAsia="바탕" w:hAnsi="Times"/>
      <w:lang w:val="en-US" w:eastAsia="en-US"/>
    </w:rPr>
  </w:style>
  <w:style w:type="character" w:customStyle="1" w:styleId="RAN1bullet2Char">
    <w:name w:val="RAN1 bullet2 Char"/>
    <w:link w:val="RAN1bullet2"/>
    <w:qFormat/>
    <w:rsid w:val="002847DA"/>
    <w:rPr>
      <w:rFonts w:ascii="Times" w:hAnsi="Times"/>
      <w:lang w:eastAsia="en-US"/>
    </w:rPr>
  </w:style>
  <w:style w:type="paragraph" w:customStyle="1" w:styleId="RAN1bullet1">
    <w:name w:val="RAN1 bullet1"/>
    <w:basedOn w:val="a0"/>
    <w:link w:val="RAN1bullet1Char"/>
    <w:qFormat/>
    <w:rsid w:val="002847DA"/>
    <w:pPr>
      <w:numPr>
        <w:numId w:val="19"/>
      </w:numPr>
      <w:spacing w:after="0"/>
    </w:pPr>
    <w:rPr>
      <w:rFonts w:ascii="Times" w:eastAsia="바탕" w:hAnsi="Times"/>
      <w:szCs w:val="24"/>
      <w:lang w:eastAsia="x-none"/>
    </w:rPr>
  </w:style>
  <w:style w:type="character" w:customStyle="1" w:styleId="RAN1bullet1Char">
    <w:name w:val="RAN1 bullet1 Char"/>
    <w:link w:val="RAN1bullet1"/>
    <w:rsid w:val="002847DA"/>
    <w:rPr>
      <w:rFonts w:ascii="Times" w:hAnsi="Times"/>
      <w:szCs w:val="24"/>
      <w:lang w:val="en-GB" w:eastAsia="x-none"/>
    </w:rPr>
  </w:style>
  <w:style w:type="paragraph" w:customStyle="1" w:styleId="RAN1tdoc">
    <w:name w:val="RAN1 tdoc"/>
    <w:basedOn w:val="a0"/>
    <w:link w:val="RAN1tdocChar"/>
    <w:qFormat/>
    <w:rsid w:val="002847D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2847DA"/>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A"/>
    <w:pPr>
      <w:numPr>
        <w:ilvl w:val="2"/>
        <w:numId w:val="20"/>
      </w:numPr>
    </w:pPr>
  </w:style>
  <w:style w:type="character" w:customStyle="1" w:styleId="RAN1bullet3Char">
    <w:name w:val="RAN1 bullet3 Char"/>
    <w:link w:val="RAN1bullet3"/>
    <w:uiPriority w:val="99"/>
    <w:qFormat/>
    <w:rsid w:val="002847DA"/>
    <w:rPr>
      <w:rFonts w:ascii="Times" w:hAnsi="Times"/>
      <w:lang w:eastAsia="en-US"/>
    </w:rPr>
  </w:style>
  <w:style w:type="paragraph" w:customStyle="1" w:styleId="ZchnZchn">
    <w:name w:val="Zchn Zchn"/>
    <w:rsid w:val="002847D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
    <w:name w:val="TOC Heading"/>
    <w:basedOn w:val="1"/>
    <w:next w:val="a0"/>
    <w:uiPriority w:val="39"/>
    <w:unhideWhenUsed/>
    <w:qFormat/>
    <w:rsid w:val="002847DA"/>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a0"/>
    <w:rsid w:val="002847DA"/>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2847DA"/>
    <w:rPr>
      <w:rFonts w:ascii="Times" w:hAnsi="Times"/>
      <w:szCs w:val="24"/>
      <w:lang w:val="en-GB" w:eastAsia="en-US"/>
    </w:rPr>
  </w:style>
  <w:style w:type="paragraph" w:customStyle="1" w:styleId="tdoc">
    <w:name w:val="tdoc"/>
    <w:basedOn w:val="a0"/>
    <w:link w:val="tdocChar"/>
    <w:qFormat/>
    <w:rsid w:val="002847DA"/>
    <w:pPr>
      <w:spacing w:after="0"/>
      <w:ind w:left="1440" w:hanging="1440"/>
    </w:pPr>
    <w:rPr>
      <w:rFonts w:ascii="Times" w:eastAsia="바탕" w:hAnsi="Times"/>
      <w:szCs w:val="24"/>
      <w:lang w:eastAsia="en-US"/>
    </w:rPr>
  </w:style>
  <w:style w:type="character" w:customStyle="1" w:styleId="tdocChar">
    <w:name w:val="tdoc Char"/>
    <w:link w:val="tdoc"/>
    <w:rsid w:val="002847DA"/>
    <w:rPr>
      <w:rFonts w:ascii="Times" w:hAnsi="Times"/>
      <w:szCs w:val="24"/>
      <w:lang w:val="en-GB" w:eastAsia="en-US"/>
    </w:rPr>
  </w:style>
  <w:style w:type="paragraph" w:customStyle="1" w:styleId="maintext">
    <w:name w:val="main text"/>
    <w:basedOn w:val="a0"/>
    <w:link w:val="maintextChar"/>
    <w:qFormat/>
    <w:rsid w:val="002847DA"/>
    <w:pPr>
      <w:spacing w:before="60" w:after="60" w:line="288" w:lineRule="auto"/>
      <w:ind w:firstLineChars="200" w:firstLine="200"/>
      <w:jc w:val="both"/>
    </w:pPr>
  </w:style>
  <w:style w:type="character" w:customStyle="1" w:styleId="maintextChar">
    <w:name w:val="main text Char"/>
    <w:link w:val="maintext"/>
    <w:qFormat/>
    <w:rsid w:val="002847DA"/>
    <w:rPr>
      <w:rFonts w:eastAsia="맑은 고딕"/>
      <w:lang w:val="en-GB"/>
    </w:rPr>
  </w:style>
  <w:style w:type="paragraph" w:customStyle="1" w:styleId="CharChar1CharCharCharChar">
    <w:name w:val="Char Char1 Char Char Char Char"/>
    <w:semiHidden/>
    <w:rsid w:val="002847DA"/>
    <w:pPr>
      <w:keepNext/>
      <w:tabs>
        <w:tab w:val="num" w:pos="360"/>
      </w:tabs>
      <w:autoSpaceDE w:val="0"/>
      <w:autoSpaceDN w:val="0"/>
      <w:adjustRightInd w:val="0"/>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0"/>
    <w:next w:val="aff6"/>
    <w:rsid w:val="002847DA"/>
    <w:pPr>
      <w:widowControl w:val="0"/>
      <w:spacing w:after="0"/>
      <w:ind w:firstLine="420"/>
      <w:jc w:val="both"/>
    </w:pPr>
    <w:rPr>
      <w:kern w:val="2"/>
      <w:sz w:val="21"/>
      <w:lang w:val="en-US" w:eastAsia="zh-CN"/>
    </w:rPr>
  </w:style>
  <w:style w:type="paragraph" w:customStyle="1" w:styleId="aff7">
    <w:name w:val="表格文字居左"/>
    <w:basedOn w:val="a0"/>
    <w:next w:val="a0"/>
    <w:rsid w:val="002847DA"/>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2847D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2847DA"/>
    <w:rPr>
      <w:rFonts w:ascii="Arial" w:eastAsia="맑은 고딕" w:hAnsi="Arial"/>
      <w:vanish/>
      <w:sz w:val="16"/>
      <w:szCs w:val="16"/>
      <w:lang w:val="en-US" w:eastAsia="zh-CN"/>
    </w:rPr>
  </w:style>
  <w:style w:type="character" w:customStyle="1" w:styleId="hps">
    <w:name w:val="hps"/>
    <w:basedOn w:val="a1"/>
    <w:rsid w:val="002847DA"/>
  </w:style>
  <w:style w:type="paragraph" w:customStyle="1" w:styleId="z-10">
    <w:name w:val="z-양식의 맨 아래1"/>
    <w:basedOn w:val="a0"/>
    <w:next w:val="a0"/>
    <w:hidden/>
    <w:uiPriority w:val="99"/>
    <w:unhideWhenUsed/>
    <w:rsid w:val="002847D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2847DA"/>
    <w:rPr>
      <w:rFonts w:ascii="Arial" w:eastAsia="맑은 고딕" w:hAnsi="Arial"/>
      <w:vanish/>
      <w:sz w:val="16"/>
      <w:szCs w:val="16"/>
      <w:lang w:val="en-US" w:eastAsia="zh-CN"/>
    </w:rPr>
  </w:style>
  <w:style w:type="paragraph" w:customStyle="1" w:styleId="tablecell0">
    <w:name w:val="tablecell"/>
    <w:basedOn w:val="a0"/>
    <w:qFormat/>
    <w:rsid w:val="002847DA"/>
    <w:pPr>
      <w:autoSpaceDE w:val="0"/>
      <w:autoSpaceDN w:val="0"/>
      <w:adjustRightInd w:val="0"/>
      <w:snapToGrid w:val="0"/>
      <w:spacing w:before="40" w:after="40"/>
    </w:pPr>
    <w:rPr>
      <w:lang w:val="en-US" w:eastAsia="en-US"/>
    </w:rPr>
  </w:style>
  <w:style w:type="character" w:customStyle="1" w:styleId="shorttext">
    <w:name w:val="short_text"/>
    <w:basedOn w:val="a1"/>
    <w:rsid w:val="002847DA"/>
  </w:style>
  <w:style w:type="paragraph" w:customStyle="1" w:styleId="tableheader">
    <w:name w:val="tableheader"/>
    <w:basedOn w:val="a0"/>
    <w:qFormat/>
    <w:rsid w:val="002847DA"/>
    <w:pPr>
      <w:snapToGrid w:val="0"/>
      <w:spacing w:before="40" w:after="40"/>
      <w:jc w:val="center"/>
    </w:pPr>
    <w:rPr>
      <w:rFonts w:cs="Calibri"/>
      <w:b/>
      <w:bCs/>
      <w:color w:val="000000"/>
      <w:lang w:val="en-US" w:eastAsia="en-US"/>
    </w:rPr>
  </w:style>
  <w:style w:type="character" w:customStyle="1" w:styleId="keyword">
    <w:name w:val="keyword"/>
    <w:basedOn w:val="a1"/>
    <w:rsid w:val="002847DA"/>
  </w:style>
  <w:style w:type="paragraph" w:customStyle="1" w:styleId="Test">
    <w:name w:val="Test"/>
    <w:basedOn w:val="a0"/>
    <w:rsid w:val="002847DA"/>
    <w:pPr>
      <w:spacing w:before="60" w:after="60" w:line="280" w:lineRule="atLeast"/>
      <w:ind w:left="2160"/>
      <w:jc w:val="both"/>
    </w:pPr>
    <w:rPr>
      <w:rFonts w:eastAsia="MS Mincho"/>
      <w:lang w:eastAsia="en-US"/>
    </w:rPr>
  </w:style>
  <w:style w:type="paragraph" w:customStyle="1" w:styleId="16">
    <w:name w:val="본문 들여쓰기1"/>
    <w:basedOn w:val="a0"/>
    <w:next w:val="aff8"/>
    <w:link w:val="Charf"/>
    <w:uiPriority w:val="99"/>
    <w:unhideWhenUsed/>
    <w:rsid w:val="002847DA"/>
    <w:pPr>
      <w:spacing w:after="120" w:line="276" w:lineRule="auto"/>
      <w:ind w:left="360"/>
    </w:pPr>
    <w:rPr>
      <w:lang w:val="en-US" w:eastAsia="zh-CN"/>
    </w:rPr>
  </w:style>
  <w:style w:type="character" w:customStyle="1" w:styleId="Charf">
    <w:name w:val="본문 들여쓰기 Char"/>
    <w:basedOn w:val="a1"/>
    <w:link w:val="16"/>
    <w:uiPriority w:val="99"/>
    <w:rsid w:val="002847DA"/>
    <w:rPr>
      <w:rFonts w:eastAsia="맑은 고딕"/>
      <w:lang w:val="en-US" w:eastAsia="zh-CN"/>
    </w:rPr>
  </w:style>
  <w:style w:type="paragraph" w:customStyle="1" w:styleId="ordinary-output">
    <w:name w:val="ordinary-output"/>
    <w:basedOn w:val="a0"/>
    <w:rsid w:val="002847D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2847DA"/>
  </w:style>
  <w:style w:type="paragraph" w:customStyle="1" w:styleId="3GPPNormalText">
    <w:name w:val="3GPP Normal Text"/>
    <w:basedOn w:val="af"/>
    <w:link w:val="3GPPNormalTextChar"/>
    <w:qFormat/>
    <w:rsid w:val="002847DA"/>
  </w:style>
  <w:style w:type="character" w:customStyle="1" w:styleId="3GPPNormalTextChar">
    <w:name w:val="3GPP Normal Text Char"/>
    <w:link w:val="3GPPNormalText"/>
    <w:qFormat/>
    <w:rsid w:val="002847DA"/>
    <w:rPr>
      <w:rFonts w:ascii="Times" w:hAnsi="Times"/>
      <w:szCs w:val="24"/>
      <w:lang w:val="en-GB"/>
    </w:rPr>
  </w:style>
  <w:style w:type="paragraph" w:styleId="3">
    <w:name w:val="List Number 3"/>
    <w:basedOn w:val="a0"/>
    <w:rsid w:val="002847DA"/>
    <w:pPr>
      <w:numPr>
        <w:numId w:val="21"/>
      </w:numPr>
      <w:overflowPunct w:val="0"/>
      <w:autoSpaceDE w:val="0"/>
      <w:autoSpaceDN w:val="0"/>
      <w:adjustRightInd w:val="0"/>
      <w:textAlignment w:val="baseline"/>
    </w:pPr>
    <w:rPr>
      <w:rFonts w:eastAsia="SimSun"/>
      <w:lang w:eastAsia="en-US"/>
    </w:rPr>
  </w:style>
  <w:style w:type="table" w:customStyle="1" w:styleId="17">
    <w:name w:val="网格型1"/>
    <w:basedOn w:val="a2"/>
    <w:next w:val="a7"/>
    <w:rsid w:val="002847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847DA"/>
    <w:rPr>
      <w:rFonts w:ascii="Arial" w:eastAsiaTheme="minorHAnsi" w:hAnsi="Arial" w:cstheme="minorBidi"/>
      <w:szCs w:val="22"/>
      <w:lang w:eastAsia="zh-CN"/>
    </w:rPr>
  </w:style>
  <w:style w:type="table" w:customStyle="1" w:styleId="TableGridLight1">
    <w:name w:val="Table Grid Light1"/>
    <w:basedOn w:val="a2"/>
    <w:uiPriority w:val="40"/>
    <w:rsid w:val="002847DA"/>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847DA"/>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847DA"/>
  </w:style>
  <w:style w:type="character" w:customStyle="1" w:styleId="TitleChar">
    <w:name w:val="Title Char"/>
    <w:aliases w:val="no break Char Car Char,H3 Char Car Char,h3 Char Car Char"/>
    <w:basedOn w:val="a1"/>
    <w:uiPriority w:val="10"/>
    <w:rsid w:val="002847DA"/>
    <w:rPr>
      <w:rFonts w:ascii="Calibri Light" w:eastAsia="맑은 고딕" w:hAnsi="Calibri Light" w:cs="Times New Roman"/>
      <w:spacing w:val="-10"/>
      <w:kern w:val="28"/>
      <w:sz w:val="56"/>
      <w:szCs w:val="56"/>
      <w:lang w:eastAsia="en-US"/>
    </w:rPr>
  </w:style>
  <w:style w:type="paragraph" w:customStyle="1" w:styleId="TableText0">
    <w:name w:val="TableText"/>
    <w:basedOn w:val="aff8"/>
    <w:rsid w:val="002847DA"/>
    <w:pPr>
      <w:keepNext/>
      <w:keepLines/>
      <w:overflowPunct w:val="0"/>
      <w:autoSpaceDE w:val="0"/>
      <w:autoSpaceDN w:val="0"/>
      <w:adjustRightInd w:val="0"/>
      <w:snapToGrid w:val="0"/>
      <w:ind w:leftChars="0" w:left="0"/>
      <w:jc w:val="center"/>
    </w:pPr>
    <w:rPr>
      <w:rFonts w:eastAsia="Times New Roman"/>
      <w:kern w:val="2"/>
      <w:lang w:eastAsia="en-US"/>
    </w:rPr>
  </w:style>
  <w:style w:type="paragraph" w:customStyle="1" w:styleId="HDStyleLS">
    <w:name w:val="HDStyle_LS"/>
    <w:basedOn w:val="a4"/>
    <w:rsid w:val="002847D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847D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847DA"/>
  </w:style>
  <w:style w:type="paragraph" w:customStyle="1" w:styleId="berschrift2Head2A2">
    <w:name w:val="Überschrift 2.Head2A.2"/>
    <w:basedOn w:val="1"/>
    <w:next w:val="a0"/>
    <w:rsid w:val="002847DA"/>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2847DA"/>
    <w:pPr>
      <w:numPr>
        <w:ilvl w:val="1"/>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2847DA"/>
  </w:style>
  <w:style w:type="paragraph" w:customStyle="1" w:styleId="BalloonText1">
    <w:name w:val="Balloon Text1"/>
    <w:basedOn w:val="a0"/>
    <w:semiHidden/>
    <w:rsid w:val="002847D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847DA"/>
    <w:pPr>
      <w:spacing w:before="360" w:after="0" w:line="240" w:lineRule="atLeast"/>
      <w:jc w:val="center"/>
    </w:pPr>
    <w:rPr>
      <w:rFonts w:eastAsia="MS Mincho"/>
      <w:lang w:val="en-US" w:eastAsia="ja-JP"/>
    </w:rPr>
  </w:style>
  <w:style w:type="paragraph" w:styleId="2b">
    <w:name w:val="List Continue 2"/>
    <w:basedOn w:val="a0"/>
    <w:rsid w:val="002847DA"/>
    <w:pPr>
      <w:ind w:leftChars="400" w:left="850"/>
    </w:pPr>
    <w:rPr>
      <w:rFonts w:eastAsia="MS Mincho"/>
      <w:lang w:eastAsia="ja-JP"/>
    </w:rPr>
  </w:style>
  <w:style w:type="paragraph" w:styleId="aff8">
    <w:name w:val="Body Text Indent"/>
    <w:basedOn w:val="a0"/>
    <w:link w:val="Char10"/>
    <w:uiPriority w:val="99"/>
    <w:unhideWhenUsed/>
    <w:rsid w:val="002847DA"/>
    <w:pPr>
      <w:ind w:leftChars="400" w:left="851"/>
    </w:pPr>
  </w:style>
  <w:style w:type="character" w:customStyle="1" w:styleId="Char10">
    <w:name w:val="본문 들여쓰기 Char1"/>
    <w:basedOn w:val="a1"/>
    <w:link w:val="aff8"/>
    <w:semiHidden/>
    <w:rsid w:val="002847DA"/>
    <w:rPr>
      <w:rFonts w:eastAsia="맑은 고딕"/>
      <w:lang w:val="en-GB"/>
    </w:rPr>
  </w:style>
  <w:style w:type="paragraph" w:styleId="2c">
    <w:name w:val="Body Text First Indent 2"/>
    <w:basedOn w:val="aff8"/>
    <w:link w:val="2Char4"/>
    <w:rsid w:val="002847DA"/>
    <w:pPr>
      <w:ind w:firstLineChars="100" w:firstLine="210"/>
    </w:pPr>
    <w:rPr>
      <w:rFonts w:eastAsia="MS Mincho"/>
      <w:lang w:eastAsia="en-US"/>
    </w:rPr>
  </w:style>
  <w:style w:type="character" w:customStyle="1" w:styleId="2Char4">
    <w:name w:val="본문 첫 줄 들여쓰기 2 Char"/>
    <w:basedOn w:val="Char10"/>
    <w:link w:val="2c"/>
    <w:rsid w:val="002847DA"/>
    <w:rPr>
      <w:rFonts w:eastAsia="MS Mincho"/>
      <w:lang w:val="en-GB" w:eastAsia="en-US"/>
    </w:rPr>
  </w:style>
  <w:style w:type="paragraph" w:customStyle="1" w:styleId="List1">
    <w:name w:val="List 1"/>
    <w:basedOn w:val="a0"/>
    <w:rsid w:val="002847DA"/>
    <w:pPr>
      <w:spacing w:after="120"/>
      <w:ind w:left="568" w:hanging="284"/>
    </w:pPr>
    <w:rPr>
      <w:rFonts w:ascii="Arial" w:eastAsia="MS Mincho" w:hAnsi="Arial"/>
      <w:szCs w:val="22"/>
      <w:lang w:eastAsia="ja-JP"/>
    </w:rPr>
  </w:style>
  <w:style w:type="paragraph" w:customStyle="1" w:styleId="assocaitedwith">
    <w:name w:val="assocaited with"/>
    <w:basedOn w:val="a0"/>
    <w:rsid w:val="002847DA"/>
    <w:pPr>
      <w:jc w:val="center"/>
    </w:pPr>
    <w:rPr>
      <w:rFonts w:eastAsia="MS Mincho"/>
      <w:lang w:eastAsia="ja-JP"/>
    </w:rPr>
  </w:style>
  <w:style w:type="paragraph" w:customStyle="1" w:styleId="Nor">
    <w:name w:val="Nor'"/>
    <w:basedOn w:val="assocaitedwith"/>
    <w:rsid w:val="002847DA"/>
    <w:rPr>
      <w:b/>
    </w:rPr>
  </w:style>
  <w:style w:type="table" w:styleId="2d">
    <w:name w:val="Table Classic 2"/>
    <w:basedOn w:val="a2"/>
    <w:rsid w:val="002847DA"/>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0">
    <w:name w:val="표 기본형 11"/>
    <w:basedOn w:val="a2"/>
    <w:next w:val="10"/>
    <w:rsid w:val="002847DA"/>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2847DA"/>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2847DA"/>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2847DA"/>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2847DA"/>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A"/>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A"/>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847DA"/>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847DA"/>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2847DA"/>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2847DA"/>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A"/>
    <w:pPr>
      <w:spacing w:after="220"/>
    </w:pPr>
    <w:rPr>
      <w:rFonts w:ascii="Arial" w:eastAsia="SimSun" w:hAnsi="Arial"/>
      <w:sz w:val="22"/>
      <w:szCs w:val="24"/>
      <w:lang w:val="en-US" w:eastAsia="en-US"/>
    </w:rPr>
  </w:style>
  <w:style w:type="paragraph" w:customStyle="1" w:styleId="affb">
    <w:name w:val="样式 正文"/>
    <w:basedOn w:val="a0"/>
    <w:link w:val="Charf0"/>
    <w:rsid w:val="002847DA"/>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b"/>
    <w:rsid w:val="002847DA"/>
    <w:rPr>
      <w:rFonts w:eastAsia="SimSun" w:cs="SimSun"/>
      <w:kern w:val="2"/>
      <w:sz w:val="21"/>
      <w:lang w:eastAsia="zh-CN"/>
    </w:rPr>
  </w:style>
  <w:style w:type="paragraph" w:customStyle="1" w:styleId="affc">
    <w:name w:val="公式"/>
    <w:basedOn w:val="a0"/>
    <w:rsid w:val="002847D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2847DA"/>
  </w:style>
  <w:style w:type="character" w:customStyle="1" w:styleId="Normal9pointspacingChar">
    <w:name w:val="Normal 9 point spacing Char"/>
    <w:link w:val="Normal9pointspacing"/>
    <w:rsid w:val="002847DA"/>
    <w:rPr>
      <w:rFonts w:ascii="Times" w:hAnsi="Times"/>
      <w:szCs w:val="24"/>
      <w:lang w:val="en-GB"/>
    </w:rPr>
  </w:style>
  <w:style w:type="paragraph" w:customStyle="1" w:styleId="Doc-title">
    <w:name w:val="Doc-title"/>
    <w:basedOn w:val="a0"/>
    <w:link w:val="Doc-titleChar"/>
    <w:qFormat/>
    <w:rsid w:val="002847DA"/>
    <w:pPr>
      <w:spacing w:before="60" w:after="0"/>
      <w:ind w:left="1259" w:hanging="1259"/>
    </w:pPr>
    <w:rPr>
      <w:rFonts w:ascii="Arial" w:eastAsia="SimSun" w:hAnsi="Arial" w:cs="Arial"/>
      <w:lang w:val="en-US" w:eastAsia="zh-CN"/>
    </w:rPr>
  </w:style>
  <w:style w:type="paragraph" w:customStyle="1" w:styleId="Observation">
    <w:name w:val="Observation"/>
    <w:basedOn w:val="Proposal"/>
    <w:qFormat/>
    <w:rsid w:val="002847DA"/>
    <w:pPr>
      <w:numPr>
        <w:numId w:val="22"/>
      </w:numPr>
      <w:tabs>
        <w:tab w:val="num" w:pos="567"/>
      </w:tabs>
      <w:spacing w:after="160"/>
      <w:ind w:left="1701" w:hanging="1701"/>
      <w:jc w:val="left"/>
    </w:pPr>
    <w:rPr>
      <w:rFonts w:ascii="Calibri" w:hAnsi="Calibri"/>
      <w:sz w:val="22"/>
      <w:lang w:eastAsia="en-US"/>
    </w:rPr>
  </w:style>
  <w:style w:type="paragraph" w:customStyle="1" w:styleId="19">
    <w:name w:val="그림 목차1"/>
    <w:basedOn w:val="a0"/>
    <w:next w:val="a0"/>
    <w:rsid w:val="002847DA"/>
    <w:pPr>
      <w:spacing w:after="160" w:line="259" w:lineRule="auto"/>
      <w:ind w:left="1418" w:hanging="1418"/>
    </w:pPr>
    <w:rPr>
      <w:rFonts w:ascii="Calibri" w:eastAsia="Calibri" w:hAnsi="Calibri"/>
      <w:b/>
      <w:sz w:val="22"/>
      <w:szCs w:val="22"/>
      <w:lang w:val="en-US" w:eastAsia="en-US"/>
    </w:rPr>
  </w:style>
  <w:style w:type="paragraph" w:customStyle="1" w:styleId="references">
    <w:name w:val="references"/>
    <w:rsid w:val="002847DA"/>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2847DA"/>
    <w:pPr>
      <w:keepNext/>
      <w:numPr>
        <w:numId w:val="2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NumberedList">
    <w:name w:val="Numbered List"/>
    <w:basedOn w:val="a0"/>
    <w:rsid w:val="002847DA"/>
    <w:pPr>
      <w:numPr>
        <w:numId w:val="26"/>
      </w:numPr>
      <w:spacing w:after="0"/>
      <w:jc w:val="both"/>
    </w:pPr>
    <w:rPr>
      <w:rFonts w:eastAsia="MS Mincho"/>
      <w:lang w:eastAsia="en-US"/>
    </w:rPr>
  </w:style>
  <w:style w:type="paragraph" w:customStyle="1" w:styleId="FigureCaption">
    <w:name w:val="Figure Caption"/>
    <w:aliases w:val="fc Char,Figure Caption Char"/>
    <w:basedOn w:val="a0"/>
    <w:rsid w:val="002847DA"/>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0"/>
    <w:next w:val="a0"/>
    <w:autoRedefine/>
    <w:rsid w:val="002847DA"/>
    <w:pPr>
      <w:spacing w:before="120" w:after="120" w:line="240" w:lineRule="atLeast"/>
      <w:jc w:val="right"/>
    </w:pPr>
    <w:rPr>
      <w:sz w:val="22"/>
      <w:lang w:val="en-US" w:eastAsia="en-US"/>
    </w:rPr>
  </w:style>
  <w:style w:type="paragraph" w:customStyle="1" w:styleId="multifig">
    <w:name w:val="multifig"/>
    <w:basedOn w:val="a0"/>
    <w:rsid w:val="002847DA"/>
    <w:pPr>
      <w:keepNext/>
      <w:tabs>
        <w:tab w:val="center" w:pos="2160"/>
        <w:tab w:val="center" w:pos="6480"/>
      </w:tabs>
      <w:spacing w:after="0" w:line="240" w:lineRule="atLeast"/>
    </w:pPr>
    <w:rPr>
      <w:sz w:val="24"/>
      <w:lang w:val="en-US" w:eastAsia="en-US"/>
    </w:rPr>
  </w:style>
  <w:style w:type="paragraph" w:customStyle="1" w:styleId="TableCaption">
    <w:name w:val="TableCaption"/>
    <w:basedOn w:val="a0"/>
    <w:rsid w:val="002847DA"/>
    <w:pPr>
      <w:keepNext/>
      <w:tabs>
        <w:tab w:val="left" w:pos="936"/>
      </w:tabs>
      <w:spacing w:before="120" w:after="60"/>
      <w:ind w:left="936" w:hanging="936"/>
      <w:jc w:val="both"/>
    </w:pPr>
    <w:rPr>
      <w:sz w:val="22"/>
      <w:lang w:val="en-US" w:eastAsia="en-US"/>
    </w:rPr>
  </w:style>
  <w:style w:type="paragraph" w:customStyle="1" w:styleId="EquationNumbered">
    <w:name w:val="Equation Numbered"/>
    <w:basedOn w:val="a0"/>
    <w:rsid w:val="002847DA"/>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0"/>
    <w:rsid w:val="002847DA"/>
    <w:pPr>
      <w:spacing w:before="120" w:after="0" w:line="240" w:lineRule="exact"/>
      <w:jc w:val="both"/>
    </w:pPr>
    <w:rPr>
      <w:rFonts w:eastAsia="MS Mincho"/>
      <w:lang w:val="en-US" w:eastAsia="en-US"/>
    </w:rPr>
  </w:style>
  <w:style w:type="character" w:customStyle="1" w:styleId="Style10ptCharChar">
    <w:name w:val="Style 10 pt Char Char"/>
    <w:rsid w:val="002847D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A"/>
    <w:pPr>
      <w:spacing w:before="60" w:after="60" w:line="240" w:lineRule="exact"/>
      <w:jc w:val="both"/>
    </w:pPr>
    <w:rPr>
      <w:rFonts w:eastAsia="MS Mincho"/>
      <w:b/>
      <w:lang w:val="en-US" w:eastAsia="en-US"/>
    </w:rPr>
  </w:style>
  <w:style w:type="character" w:customStyle="1" w:styleId="Style10ptBoldCharChar">
    <w:name w:val="Style 10 pt Bold Char Char"/>
    <w:rsid w:val="002847DA"/>
    <w:rPr>
      <w:rFonts w:ascii="Arial" w:eastAsia="MS Mincho" w:hAnsi="Arial" w:cs="Arial"/>
      <w:b/>
      <w:color w:val="0000FF"/>
      <w:kern w:val="2"/>
      <w:lang w:val="en-US" w:eastAsia="en-US" w:bidi="ar-SA"/>
    </w:rPr>
  </w:style>
  <w:style w:type="paragraph" w:styleId="HTML">
    <w:name w:val="HTML Preformatted"/>
    <w:basedOn w:val="a0"/>
    <w:link w:val="HTMLChar"/>
    <w:rsid w:val="0028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rPr>
  </w:style>
  <w:style w:type="character" w:customStyle="1" w:styleId="HTMLChar">
    <w:name w:val="미리 서식이 지정된 HTML Char"/>
    <w:basedOn w:val="a1"/>
    <w:link w:val="HTML"/>
    <w:rsid w:val="002847DA"/>
    <w:rPr>
      <w:rFonts w:ascii="Courier New" w:hAnsi="Courier New" w:cs="Courier New"/>
    </w:rPr>
  </w:style>
  <w:style w:type="paragraph" w:customStyle="1" w:styleId="Bullet0">
    <w:name w:val="Bullet"/>
    <w:basedOn w:val="a0"/>
    <w:rsid w:val="002847DA"/>
    <w:pPr>
      <w:numPr>
        <w:numId w:val="25"/>
      </w:numPr>
      <w:tabs>
        <w:tab w:val="clear" w:pos="1440"/>
      </w:tabs>
      <w:spacing w:after="0"/>
      <w:ind w:left="840" w:hanging="420"/>
    </w:pPr>
    <w:rPr>
      <w:sz w:val="24"/>
      <w:szCs w:val="24"/>
      <w:lang w:val="en-US" w:eastAsia="en-US"/>
    </w:rPr>
  </w:style>
  <w:style w:type="paragraph" w:customStyle="1" w:styleId="FigureCentered">
    <w:name w:val="FigureCentered"/>
    <w:basedOn w:val="a0"/>
    <w:next w:val="a0"/>
    <w:rsid w:val="002847DA"/>
    <w:pPr>
      <w:keepNext/>
      <w:spacing w:before="60" w:after="60" w:line="240" w:lineRule="atLeast"/>
      <w:jc w:val="center"/>
    </w:pPr>
    <w:rPr>
      <w:sz w:val="24"/>
      <w:lang w:val="en-US" w:eastAsia="en-US"/>
    </w:rPr>
  </w:style>
  <w:style w:type="character" w:customStyle="1" w:styleId="Equation-NumberedChar">
    <w:name w:val="Equation-Numbered Char"/>
    <w:rsid w:val="002847DA"/>
    <w:rPr>
      <w:rFonts w:ascii="Arial" w:eastAsia="SimSun" w:hAnsi="Arial" w:cs="Arial"/>
      <w:color w:val="0000FF"/>
      <w:kern w:val="2"/>
      <w:sz w:val="22"/>
      <w:lang w:val="en-US" w:eastAsia="en-US" w:bidi="ar-SA"/>
    </w:rPr>
  </w:style>
  <w:style w:type="paragraph" w:customStyle="1" w:styleId="item">
    <w:name w:val="item"/>
    <w:basedOn w:val="a0"/>
    <w:rsid w:val="002847DA"/>
    <w:pPr>
      <w:numPr>
        <w:numId w:val="27"/>
      </w:numPr>
      <w:spacing w:after="0"/>
      <w:jc w:val="both"/>
    </w:pPr>
    <w:rPr>
      <w:rFonts w:eastAsia="MS Mincho"/>
      <w:lang w:eastAsia="en-US"/>
    </w:rPr>
  </w:style>
  <w:style w:type="paragraph" w:customStyle="1" w:styleId="PaperTableCell">
    <w:name w:val="PaperTableCell"/>
    <w:basedOn w:val="a0"/>
    <w:rsid w:val="002847DA"/>
    <w:pPr>
      <w:spacing w:after="0"/>
      <w:jc w:val="both"/>
    </w:pPr>
    <w:rPr>
      <w:sz w:val="16"/>
      <w:szCs w:val="24"/>
      <w:lang w:val="en-US" w:eastAsia="en-US"/>
    </w:rPr>
  </w:style>
  <w:style w:type="paragraph" w:customStyle="1" w:styleId="figure0">
    <w:name w:val="figure"/>
    <w:basedOn w:val="a0"/>
    <w:rsid w:val="002847DA"/>
    <w:pPr>
      <w:keepNext/>
      <w:keepLines/>
      <w:spacing w:before="60" w:after="60" w:line="240" w:lineRule="atLeast"/>
      <w:jc w:val="center"/>
    </w:pPr>
    <w:rPr>
      <w:lang w:val="en-US" w:eastAsia="en-US"/>
    </w:rPr>
  </w:style>
  <w:style w:type="character" w:customStyle="1" w:styleId="moz-txt-tag">
    <w:name w:val="moz-txt-tag"/>
    <w:rsid w:val="002847DA"/>
    <w:rPr>
      <w:rFonts w:ascii="Arial" w:eastAsia="SimSun" w:hAnsi="Arial" w:cs="Arial"/>
      <w:color w:val="0000FF"/>
      <w:kern w:val="2"/>
      <w:lang w:val="en-US" w:eastAsia="zh-CN" w:bidi="ar-SA"/>
    </w:rPr>
  </w:style>
  <w:style w:type="paragraph" w:customStyle="1" w:styleId="tac0">
    <w:name w:val="tac"/>
    <w:basedOn w:val="a0"/>
    <w:rsid w:val="002847DA"/>
    <w:pPr>
      <w:keepNext/>
      <w:spacing w:after="0"/>
      <w:jc w:val="center"/>
    </w:pPr>
    <w:rPr>
      <w:rFonts w:ascii="Arial" w:eastAsia="Calibri" w:hAnsi="Arial" w:cs="Arial"/>
      <w:sz w:val="18"/>
      <w:szCs w:val="18"/>
      <w:lang w:val="en-US" w:eastAsia="en-US"/>
    </w:rPr>
  </w:style>
  <w:style w:type="paragraph" w:customStyle="1" w:styleId="th0">
    <w:name w:val="th"/>
    <w:basedOn w:val="a0"/>
    <w:rsid w:val="002847DA"/>
    <w:pPr>
      <w:keepNext/>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2847DA"/>
    <w:pPr>
      <w:keepNext/>
      <w:tabs>
        <w:tab w:val="num" w:pos="720"/>
      </w:tabs>
      <w:autoSpaceDE w:val="0"/>
      <w:autoSpaceDN w:val="0"/>
      <w:adjustRightInd w:val="0"/>
      <w:ind w:left="720" w:hanging="360"/>
      <w:jc w:val="both"/>
    </w:pPr>
    <w:rPr>
      <w:rFonts w:eastAsia="맑은 고딕"/>
      <w:kern w:val="2"/>
      <w:lang w:val="en-GB" w:eastAsia="zh-CN"/>
    </w:rPr>
  </w:style>
  <w:style w:type="paragraph" w:customStyle="1" w:styleId="CharCharCharCharCharChar1">
    <w:name w:val="Char Char Char Char Char Char1"/>
    <w:semiHidden/>
    <w:rsid w:val="002847DA"/>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0"/>
    <w:semiHidden/>
    <w:rsid w:val="002847DA"/>
    <w:pPr>
      <w:keepNext/>
      <w:tabs>
        <w:tab w:val="num" w:pos="720"/>
      </w:tabs>
      <w:autoSpaceDE w:val="0"/>
      <w:autoSpaceDN w:val="0"/>
      <w:adjustRightInd w:val="0"/>
      <w:ind w:left="720" w:hanging="360"/>
      <w:jc w:val="both"/>
    </w:pPr>
    <w:rPr>
      <w:rFonts w:eastAsia="맑은 고딕"/>
      <w:kern w:val="2"/>
      <w:lang w:val="en-GB" w:eastAsia="zh-CN"/>
    </w:rPr>
  </w:style>
  <w:style w:type="numbering" w:customStyle="1" w:styleId="1a">
    <w:name w:val="无列表1"/>
    <w:next w:val="a3"/>
    <w:uiPriority w:val="99"/>
    <w:semiHidden/>
    <w:unhideWhenUsed/>
    <w:rsid w:val="002847DA"/>
  </w:style>
  <w:style w:type="character" w:customStyle="1" w:styleId="opdicttext22">
    <w:name w:val="op_dict_text22"/>
    <w:basedOn w:val="a1"/>
    <w:rsid w:val="002847DA"/>
  </w:style>
  <w:style w:type="character" w:customStyle="1" w:styleId="def">
    <w:name w:val="def"/>
    <w:basedOn w:val="a1"/>
    <w:rsid w:val="002847DA"/>
  </w:style>
  <w:style w:type="character" w:customStyle="1" w:styleId="high-light-bg4">
    <w:name w:val="high-light-bg4"/>
    <w:basedOn w:val="a1"/>
    <w:rsid w:val="002847DA"/>
  </w:style>
  <w:style w:type="character" w:customStyle="1" w:styleId="TitleChar2">
    <w:name w:val="Title Char2"/>
    <w:basedOn w:val="a1"/>
    <w:uiPriority w:val="10"/>
    <w:locked/>
    <w:rsid w:val="002847DA"/>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
    <w:rsid w:val="002847DA"/>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2847DA"/>
    <w:pPr>
      <w:spacing w:before="100" w:after="100"/>
      <w:ind w:left="860"/>
    </w:pPr>
    <w:rPr>
      <w:rFonts w:ascii="Times" w:eastAsia="MS Gothic" w:hAnsi="Times"/>
      <w:sz w:val="24"/>
      <w:lang w:eastAsia="ja-JP"/>
    </w:rPr>
  </w:style>
  <w:style w:type="paragraph" w:customStyle="1" w:styleId="a">
    <w:name w:val="佐藤２"/>
    <w:basedOn w:val="a0"/>
    <w:rsid w:val="002847DA"/>
    <w:pPr>
      <w:numPr>
        <w:numId w:val="28"/>
      </w:numPr>
    </w:pPr>
    <w:rPr>
      <w:rFonts w:eastAsia="MS Gothic"/>
      <w:sz w:val="24"/>
      <w:lang w:eastAsia="ja-JP"/>
    </w:rPr>
  </w:style>
  <w:style w:type="paragraph" w:customStyle="1" w:styleId="ListBulletLast">
    <w:name w:val="List Bullet Last"/>
    <w:aliases w:val="lbl"/>
    <w:basedOn w:val="aff1"/>
    <w:next w:val="af"/>
    <w:rsid w:val="002847D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2847DA"/>
    <w:pPr>
      <w:spacing w:after="0"/>
      <w:jc w:val="both"/>
    </w:pPr>
    <w:rPr>
      <w:rFonts w:eastAsia="MS Gothic"/>
      <w:sz w:val="24"/>
      <w:lang w:eastAsia="ja-JP"/>
    </w:rPr>
  </w:style>
  <w:style w:type="character" w:customStyle="1" w:styleId="3Char2">
    <w:name w:val="본문 3 Char"/>
    <w:basedOn w:val="a1"/>
    <w:link w:val="36"/>
    <w:rsid w:val="002847DA"/>
    <w:rPr>
      <w:rFonts w:eastAsia="MS Gothic"/>
      <w:sz w:val="24"/>
      <w:lang w:val="en-GB" w:eastAsia="ja-JP"/>
    </w:rPr>
  </w:style>
  <w:style w:type="paragraph" w:customStyle="1" w:styleId="TableText1">
    <w:name w:val="Table_Text"/>
    <w:basedOn w:val="a0"/>
    <w:rsid w:val="002847D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2847DA"/>
  </w:style>
  <w:style w:type="paragraph" w:customStyle="1" w:styleId="HTMLBody">
    <w:name w:val="HTML Body"/>
    <w:rsid w:val="002847DA"/>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
    <w:rsid w:val="002847DA"/>
    <w:rPr>
      <w:rFonts w:eastAsia="MS Gothic"/>
      <w:b/>
      <w:noProof w:val="0"/>
      <w:kern w:val="2"/>
      <w:sz w:val="24"/>
      <w:lang w:val="en-GB"/>
    </w:rPr>
  </w:style>
  <w:style w:type="paragraph" w:customStyle="1" w:styleId="Normal1CharChar">
    <w:name w:val="Normal1 Char Char"/>
    <w:rsid w:val="002847DA"/>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2847D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A"/>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A"/>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847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2847D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847DA"/>
    <w:rPr>
      <w:rFonts w:eastAsia="MS Gothic"/>
      <w:sz w:val="24"/>
      <w:lang w:val="en-GB" w:eastAsia="ja-JP"/>
    </w:rPr>
  </w:style>
  <w:style w:type="character" w:customStyle="1" w:styleId="Doc-titleChar">
    <w:name w:val="Doc-title Char"/>
    <w:link w:val="Doc-title"/>
    <w:rsid w:val="002847DA"/>
    <w:rPr>
      <w:rFonts w:ascii="Arial" w:eastAsia="SimSun" w:hAnsi="Arial" w:cs="Arial"/>
      <w:lang w:eastAsia="zh-CN"/>
    </w:rPr>
  </w:style>
  <w:style w:type="paragraph" w:customStyle="1" w:styleId="msonormal0">
    <w:name w:val="msonormal"/>
    <w:basedOn w:val="a0"/>
    <w:rsid w:val="002847D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2847D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2847D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2847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2847D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2847D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2847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2847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2847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2847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2847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2847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2847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2847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2847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2847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2847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2847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2847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2847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2847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2847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2847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2847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2847D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2847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2847D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2847D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2847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2847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2847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2847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2847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2847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2847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2847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2847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2847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2847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2847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2847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2847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2847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2847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2847D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2847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2847D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2847D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2847D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2847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2847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2847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2847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2847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2847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847DA"/>
    <w:rPr>
      <w:rFonts w:ascii="Arial" w:hAnsi="Arial"/>
      <w:vanish w:val="0"/>
      <w:color w:val="FF0000"/>
      <w:sz w:val="24"/>
    </w:rPr>
  </w:style>
  <w:style w:type="paragraph" w:customStyle="1" w:styleId="Bulletedo1">
    <w:name w:val="Bulleted o 1"/>
    <w:basedOn w:val="a0"/>
    <w:rsid w:val="002847DA"/>
    <w:pPr>
      <w:numPr>
        <w:numId w:val="29"/>
      </w:numPr>
      <w:overflowPunct w:val="0"/>
      <w:autoSpaceDE w:val="0"/>
      <w:autoSpaceDN w:val="0"/>
      <w:adjustRightInd w:val="0"/>
      <w:textAlignment w:val="baseline"/>
    </w:pPr>
    <w:rPr>
      <w:rFonts w:eastAsia="SimSun"/>
      <w:lang w:val="en-US" w:eastAsia="en-US"/>
    </w:rPr>
  </w:style>
  <w:style w:type="paragraph" w:customStyle="1" w:styleId="Equation">
    <w:name w:val="Equation"/>
    <w:basedOn w:val="a0"/>
    <w:next w:val="a0"/>
    <w:rsid w:val="002847D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2847DA"/>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0"/>
    <w:rsid w:val="002847D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a0"/>
    <w:rsid w:val="002847D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A"/>
    <w:rPr>
      <w:rFonts w:ascii="Arial" w:hAnsi="Arial"/>
      <w:sz w:val="32"/>
      <w:lang w:val="en-GB" w:eastAsia="en-US"/>
    </w:rPr>
  </w:style>
  <w:style w:type="character" w:customStyle="1" w:styleId="CharChar3">
    <w:name w:val="Char Char3"/>
    <w:rsid w:val="002847DA"/>
    <w:rPr>
      <w:rFonts w:ascii="Arial" w:hAnsi="Arial"/>
      <w:sz w:val="36"/>
      <w:lang w:val="en-GB" w:eastAsia="en-US" w:bidi="ar-SA"/>
    </w:rPr>
  </w:style>
  <w:style w:type="character" w:customStyle="1" w:styleId="CharChar2">
    <w:name w:val="Char Char2"/>
    <w:rsid w:val="002847DA"/>
    <w:rPr>
      <w:rFonts w:ascii="Arial" w:hAnsi="Arial"/>
      <w:sz w:val="32"/>
      <w:lang w:val="en-GB" w:eastAsia="en-US" w:bidi="ar-SA"/>
    </w:rPr>
  </w:style>
  <w:style w:type="character" w:customStyle="1" w:styleId="CharChar">
    <w:name w:val="Char Char"/>
    <w:rsid w:val="002847DA"/>
    <w:rPr>
      <w:rFonts w:ascii="Arial" w:hAnsi="Arial"/>
      <w:sz w:val="22"/>
      <w:lang w:val="en-GB" w:eastAsia="en-US" w:bidi="ar-SA"/>
    </w:rPr>
  </w:style>
  <w:style w:type="table" w:styleId="-60">
    <w:name w:val="Dark List Accent 6"/>
    <w:basedOn w:val="a2"/>
    <w:uiPriority w:val="70"/>
    <w:rsid w:val="002847DA"/>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0"/>
    <w:link w:val="afff"/>
    <w:qFormat/>
    <w:rsid w:val="002847D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
    <w:name w:val="テキスト (文字)"/>
    <w:link w:val="affe"/>
    <w:rsid w:val="002847D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A"/>
    <w:pPr>
      <w:spacing w:before="75" w:after="75"/>
    </w:pPr>
    <w:rPr>
      <w:rFonts w:ascii="맑은 고딕" w:hAnsi="맑은 고딕" w:cs="Calibri"/>
      <w:lang w:val="sv-SE" w:eastAsia="sv-SE"/>
    </w:rPr>
  </w:style>
  <w:style w:type="paragraph" w:customStyle="1" w:styleId="gmail-b2">
    <w:name w:val="gmail-b2"/>
    <w:basedOn w:val="a0"/>
    <w:uiPriority w:val="99"/>
    <w:semiHidden/>
    <w:rsid w:val="002847DA"/>
    <w:pPr>
      <w:spacing w:before="75" w:after="75"/>
    </w:pPr>
    <w:rPr>
      <w:rFonts w:ascii="맑은 고딕" w:hAnsi="맑은 고딕" w:cs="Calibri"/>
      <w:lang w:val="sv-SE" w:eastAsia="sv-SE"/>
    </w:rPr>
  </w:style>
  <w:style w:type="character" w:customStyle="1" w:styleId="onecomwebmail-spelle">
    <w:name w:val="onecomwebmail-spelle"/>
    <w:basedOn w:val="a1"/>
    <w:rsid w:val="002847DA"/>
  </w:style>
  <w:style w:type="paragraph" w:customStyle="1" w:styleId="onecomwebmail-msolistparagraph">
    <w:name w:val="onecomwebmail-msolistparagraph"/>
    <w:basedOn w:val="a0"/>
    <w:rsid w:val="002847DA"/>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2847DA"/>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2847DA"/>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2847DA"/>
  </w:style>
  <w:style w:type="character" w:customStyle="1" w:styleId="onecomwebmail-size">
    <w:name w:val="onecomwebmail-size"/>
    <w:basedOn w:val="a1"/>
    <w:rsid w:val="002847DA"/>
  </w:style>
  <w:style w:type="table" w:customStyle="1" w:styleId="TableGrid10">
    <w:name w:val="Table Grid1"/>
    <w:basedOn w:val="a2"/>
    <w:next w:val="a7"/>
    <w:uiPriority w:val="59"/>
    <w:rsid w:val="002847D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2847DA"/>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2847DA"/>
    <w:rPr>
      <w:rFonts w:eastAsia="SimSun"/>
      <w:sz w:val="22"/>
      <w:lang w:eastAsia="zh-CN"/>
    </w:rPr>
  </w:style>
  <w:style w:type="paragraph" w:customStyle="1" w:styleId="Style1">
    <w:name w:val="Style1"/>
    <w:basedOn w:val="a0"/>
    <w:link w:val="Style1Char"/>
    <w:qFormat/>
    <w:rsid w:val="002847DA"/>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2847DA"/>
    <w:rPr>
      <w:rFonts w:eastAsia="SimSun"/>
      <w:lang w:eastAsia="zh-CN"/>
    </w:rPr>
  </w:style>
  <w:style w:type="character" w:customStyle="1" w:styleId="fontstyle01">
    <w:name w:val="fontstyle01"/>
    <w:basedOn w:val="a1"/>
    <w:rsid w:val="002847DA"/>
    <w:rPr>
      <w:rFonts w:ascii="Times New Roman" w:hAnsi="Times New Roman" w:cs="Times New Roman" w:hint="default"/>
      <w:b w:val="0"/>
      <w:bCs w:val="0"/>
      <w:i/>
      <w:iCs/>
      <w:color w:val="000000"/>
      <w:sz w:val="20"/>
      <w:szCs w:val="20"/>
    </w:rPr>
  </w:style>
  <w:style w:type="paragraph" w:customStyle="1" w:styleId="xmsonormal">
    <w:name w:val="x_msonormal"/>
    <w:basedOn w:val="a0"/>
    <w:rsid w:val="002847DA"/>
    <w:pPr>
      <w:spacing w:after="0"/>
    </w:pPr>
    <w:rPr>
      <w:rFonts w:ascii="Calibri" w:eastAsia="Calibri" w:hAnsi="Calibri" w:cs="Calibri"/>
      <w:sz w:val="22"/>
      <w:szCs w:val="22"/>
      <w:lang w:val="en-US" w:eastAsia="en-US"/>
    </w:rPr>
  </w:style>
  <w:style w:type="numbering" w:customStyle="1" w:styleId="NoList11">
    <w:name w:val="No List11"/>
    <w:next w:val="a3"/>
    <w:uiPriority w:val="99"/>
    <w:semiHidden/>
    <w:unhideWhenUsed/>
    <w:rsid w:val="002847DA"/>
  </w:style>
  <w:style w:type="numbering" w:customStyle="1" w:styleId="111">
    <w:name w:val="无列表11"/>
    <w:next w:val="a3"/>
    <w:uiPriority w:val="99"/>
    <w:semiHidden/>
    <w:unhideWhenUsed/>
    <w:rsid w:val="002847DA"/>
  </w:style>
  <w:style w:type="paragraph" w:customStyle="1" w:styleId="LGTdoc">
    <w:name w:val="LGTdoc_본문"/>
    <w:basedOn w:val="a0"/>
    <w:link w:val="LGTdocChar"/>
    <w:qFormat/>
    <w:rsid w:val="002847DA"/>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2847DA"/>
    <w:rPr>
      <w:kern w:val="2"/>
      <w:sz w:val="22"/>
      <w:szCs w:val="24"/>
      <w:lang w:eastAsia="x-none"/>
    </w:rPr>
  </w:style>
  <w:style w:type="paragraph" w:customStyle="1" w:styleId="0Maintext">
    <w:name w:val="0 Main text"/>
    <w:basedOn w:val="maintext"/>
    <w:link w:val="0MaintextChar"/>
    <w:rsid w:val="002847DA"/>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2847DA"/>
    <w:rPr>
      <w:rFonts w:eastAsia="맑은 고딕" w:cs="바탕"/>
      <w:lang w:val="en-GB" w:eastAsia="en-US"/>
    </w:rPr>
  </w:style>
  <w:style w:type="paragraph" w:customStyle="1" w:styleId="LGTdoc1">
    <w:name w:val="LGTdoc_제목1"/>
    <w:basedOn w:val="a0"/>
    <w:rsid w:val="002847DA"/>
    <w:pPr>
      <w:adjustRightInd w:val="0"/>
      <w:snapToGrid w:val="0"/>
      <w:spacing w:beforeLines="50" w:before="120" w:after="100" w:afterAutospacing="1"/>
      <w:jc w:val="both"/>
    </w:pPr>
    <w:rPr>
      <w:rFonts w:eastAsia="바탕"/>
      <w:b/>
      <w:snapToGrid w:val="0"/>
      <w:sz w:val="28"/>
    </w:rPr>
  </w:style>
  <w:style w:type="paragraph" w:customStyle="1" w:styleId="b20">
    <w:name w:val="b20"/>
    <w:basedOn w:val="a0"/>
    <w:uiPriority w:val="99"/>
    <w:rsid w:val="002847DA"/>
    <w:pPr>
      <w:spacing w:after="0"/>
    </w:pPr>
    <w:rPr>
      <w:rFonts w:ascii="Calibri" w:eastAsia="Calibri" w:hAnsi="Calibri" w:cs="Calibri"/>
      <w:sz w:val="22"/>
      <w:szCs w:val="22"/>
      <w:lang w:val="en-US" w:eastAsia="en-US"/>
    </w:rPr>
  </w:style>
  <w:style w:type="paragraph" w:styleId="af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2847DA"/>
    <w:pPr>
      <w:ind w:leftChars="400" w:left="800"/>
    </w:pPr>
  </w:style>
  <w:style w:type="paragraph" w:styleId="z-">
    <w:name w:val="HTML Top of Form"/>
    <w:basedOn w:val="a0"/>
    <w:next w:val="a0"/>
    <w:link w:val="z-Char"/>
    <w:hidden/>
    <w:uiPriority w:val="99"/>
    <w:unhideWhenUsed/>
    <w:rsid w:val="002847DA"/>
    <w:pPr>
      <w:pBdr>
        <w:bottom w:val="single" w:sz="6" w:space="1" w:color="auto"/>
      </w:pBdr>
      <w:spacing w:after="0"/>
      <w:jc w:val="center"/>
    </w:pPr>
    <w:rPr>
      <w:rFonts w:ascii="Arial" w:hAnsi="Arial"/>
      <w:vanish/>
      <w:sz w:val="16"/>
      <w:szCs w:val="16"/>
      <w:lang w:val="en-US" w:eastAsia="zh-CN"/>
    </w:rPr>
  </w:style>
  <w:style w:type="character" w:customStyle="1" w:styleId="z-Char1">
    <w:name w:val="z-양식의 맨 위 Char1"/>
    <w:basedOn w:val="a1"/>
    <w:link w:val="z-"/>
    <w:semiHidden/>
    <w:rsid w:val="002847DA"/>
    <w:rPr>
      <w:rFonts w:ascii="Arial" w:eastAsia="맑은 고딕" w:hAnsi="Arial" w:cs="Arial"/>
      <w:vanish/>
      <w:sz w:val="16"/>
      <w:szCs w:val="16"/>
      <w:lang w:val="en-GB"/>
    </w:rPr>
  </w:style>
  <w:style w:type="paragraph" w:styleId="z-0">
    <w:name w:val="HTML Bottom of Form"/>
    <w:basedOn w:val="a0"/>
    <w:next w:val="a0"/>
    <w:link w:val="z-Char0"/>
    <w:hidden/>
    <w:uiPriority w:val="99"/>
    <w:unhideWhenUsed/>
    <w:rsid w:val="002847DA"/>
    <w:pPr>
      <w:pBdr>
        <w:top w:val="single" w:sz="6" w:space="1" w:color="auto"/>
      </w:pBdr>
      <w:spacing w:after="0"/>
      <w:jc w:val="center"/>
    </w:pPr>
    <w:rPr>
      <w:rFonts w:ascii="Arial" w:hAnsi="Arial"/>
      <w:vanish/>
      <w:sz w:val="16"/>
      <w:szCs w:val="16"/>
      <w:lang w:val="en-US" w:eastAsia="zh-CN"/>
    </w:rPr>
  </w:style>
  <w:style w:type="character" w:customStyle="1" w:styleId="z-Char10">
    <w:name w:val="z-양식의 맨 아래 Char1"/>
    <w:basedOn w:val="a1"/>
    <w:link w:val="z-0"/>
    <w:semiHidden/>
    <w:rsid w:val="002847DA"/>
    <w:rPr>
      <w:rFonts w:ascii="Arial" w:eastAsia="맑은 고딕" w:hAnsi="Arial" w:cs="Arial"/>
      <w:vanish/>
      <w:sz w:val="16"/>
      <w:szCs w:val="16"/>
      <w:lang w:val="en-GB"/>
    </w:rPr>
  </w:style>
  <w:style w:type="numbering" w:customStyle="1" w:styleId="2f1">
    <w:name w:val="목록 없음2"/>
    <w:next w:val="a3"/>
    <w:uiPriority w:val="99"/>
    <w:semiHidden/>
    <w:unhideWhenUsed/>
    <w:rsid w:val="002847DA"/>
  </w:style>
  <w:style w:type="table" w:customStyle="1" w:styleId="37">
    <w:name w:val="표 구분선3"/>
    <w:basedOn w:val="a2"/>
    <w:next w:val="a7"/>
    <w:uiPriority w:val="59"/>
    <w:qFormat/>
    <w:rsid w:val="002847D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2847DA"/>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A"/>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표 기본형 12"/>
    <w:basedOn w:val="a2"/>
    <w:next w:val="10"/>
    <w:rsid w:val="002847DA"/>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2">
    <w:name w:val="그림 목차2"/>
    <w:basedOn w:val="a0"/>
    <w:next w:val="a0"/>
    <w:rsid w:val="002847DA"/>
    <w:pPr>
      <w:spacing w:after="160" w:line="259" w:lineRule="auto"/>
      <w:ind w:left="1418" w:hanging="1418"/>
    </w:pPr>
    <w:rPr>
      <w:rFonts w:ascii="Calibri" w:eastAsia="Calibri" w:hAnsi="Calibri"/>
      <w:b/>
      <w:sz w:val="22"/>
      <w:szCs w:val="22"/>
      <w:lang w:val="en-US" w:eastAsia="en-US"/>
    </w:rPr>
  </w:style>
  <w:style w:type="numbering" w:customStyle="1" w:styleId="121">
    <w:name w:val="无列表12"/>
    <w:next w:val="a3"/>
    <w:uiPriority w:val="99"/>
    <w:semiHidden/>
    <w:unhideWhenUsed/>
    <w:rsid w:val="002847DA"/>
  </w:style>
  <w:style w:type="numbering" w:customStyle="1" w:styleId="NoList12">
    <w:name w:val="No List12"/>
    <w:next w:val="a3"/>
    <w:uiPriority w:val="99"/>
    <w:semiHidden/>
    <w:unhideWhenUsed/>
    <w:rsid w:val="002847DA"/>
  </w:style>
  <w:style w:type="numbering" w:customStyle="1" w:styleId="1110">
    <w:name w:val="无列表111"/>
    <w:next w:val="a3"/>
    <w:uiPriority w:val="99"/>
    <w:semiHidden/>
    <w:unhideWhenUsed/>
    <w:rsid w:val="0028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1693609095">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454448651">
          <w:marLeft w:val="547"/>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2965518">
      <w:bodyDiv w:val="1"/>
      <w:marLeft w:val="0"/>
      <w:marRight w:val="0"/>
      <w:marTop w:val="0"/>
      <w:marBottom w:val="0"/>
      <w:divBdr>
        <w:top w:val="none" w:sz="0" w:space="0" w:color="auto"/>
        <w:left w:val="none" w:sz="0" w:space="0" w:color="auto"/>
        <w:bottom w:val="none" w:sz="0" w:space="0" w:color="auto"/>
        <w:right w:val="none" w:sz="0" w:space="0" w:color="auto"/>
      </w:divBdr>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sChild>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411508280">
          <w:marLeft w:val="1166"/>
          <w:marRight w:val="0"/>
          <w:marTop w:val="100"/>
          <w:marBottom w:val="0"/>
          <w:divBdr>
            <w:top w:val="none" w:sz="0" w:space="0" w:color="auto"/>
            <w:left w:val="none" w:sz="0" w:space="0" w:color="auto"/>
            <w:bottom w:val="none" w:sz="0" w:space="0" w:color="auto"/>
            <w:right w:val="none" w:sz="0" w:space="0" w:color="auto"/>
          </w:divBdr>
        </w:div>
        <w:div w:id="153423080">
          <w:marLeft w:val="188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www.3gpp.org/Change-Requests" TargetMode="External"/><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image" Target="media/image17.wmf"/><Relationship Id="rId47" Type="http://schemas.openxmlformats.org/officeDocument/2006/relationships/hyperlink" Target="http://www.3gpp.org/ftp/Specs/html-info/21900.htm" TargetMode="External"/><Relationship Id="rId50" Type="http://schemas.openxmlformats.org/officeDocument/2006/relationships/oleObject" Target="embeddings/oleObject18.bin"/><Relationship Id="rId55" Type="http://schemas.openxmlformats.org/officeDocument/2006/relationships/hyperlink" Target="http://www.3gpp.org/3G_Specs/CRs.htm"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hyperlink" Target="http://www.3gpp.org/3G_Specs/CRs.htm" TargetMode="External"/><Relationship Id="rId53" Type="http://schemas.openxmlformats.org/officeDocument/2006/relationships/hyperlink" Target="http://www.3gpp.org/ftp/Specs/html-info/21900.htm" TargetMode="External"/><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header" Target="header5.xml"/><Relationship Id="rId19" Type="http://schemas.openxmlformats.org/officeDocument/2006/relationships/hyperlink" Target="http://www.3gpp.org/ftp/Specs/html-info/21900.htm" TargetMode="External"/><Relationship Id="rId14" Type="http://schemas.openxmlformats.org/officeDocument/2006/relationships/image" Target="media/image6.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header" Target="header2.xml"/><Relationship Id="rId56" Type="http://schemas.openxmlformats.org/officeDocument/2006/relationships/hyperlink" Target="http://www.3gpp.org/Change-Requests" TargetMode="External"/><Relationship Id="rId8" Type="http://schemas.openxmlformats.org/officeDocument/2006/relationships/image" Target="media/image1.png"/><Relationship Id="rId51"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hyperlink" Target="http://www.3gpp.org/3G_Specs/CRs.htm" TargetMode="External"/><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hyperlink" Target="http://www.3gpp.org/Change-Requests" TargetMode="External"/><Relationship Id="rId59" Type="http://schemas.openxmlformats.org/officeDocument/2006/relationships/image" Target="media/image18.wmf"/><Relationship Id="rId20" Type="http://schemas.openxmlformats.org/officeDocument/2006/relationships/header" Target="header1.xml"/><Relationship Id="rId41" Type="http://schemas.openxmlformats.org/officeDocument/2006/relationships/oleObject" Target="embeddings/oleObject14.bin"/><Relationship Id="rId54" Type="http://schemas.openxmlformats.org/officeDocument/2006/relationships/header" Target="header3.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hyperlink" Target="http://www.3gpp.org/ftp/Specs/html-info/21900.htm" TargetMode="External"/><Relationship Id="rId10" Type="http://schemas.openxmlformats.org/officeDocument/2006/relationships/image" Target="media/image3.png"/><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hyperlink" Target="http://www.3gpp.org/Change-Requests" TargetMode="External"/><Relationship Id="rId60"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D59A6-A252-449B-BCA0-59A2B4550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8525</Words>
  <Characters>48598</Characters>
  <Application>Microsoft Office Word</Application>
  <DocSecurity>0</DocSecurity>
  <Lines>404</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2022-09-30T09:10:00Z</dcterms:created>
  <dcterms:modified xsi:type="dcterms:W3CDTF">2022-09-30T10:22:00Z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